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BBE" w:rsidRDefault="00540BB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540BBE" w:rsidRDefault="00540BBE">
      <w:pPr>
        <w:tabs>
          <w:tab w:val="center" w:pos="4680"/>
        </w:tabs>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ADVANCE \D 108.0</w:instrText>
      </w:r>
      <w:r>
        <w:rPr>
          <w:rFonts w:ascii="Times New Roman" w:hAnsi="Times New Roman"/>
          <w:spacing w:val="-3"/>
        </w:rPr>
        <w:fldChar w:fldCharType="end"/>
      </w:r>
      <w:r>
        <w:rPr>
          <w:rFonts w:ascii="Times New Roman" w:hAnsi="Times New Roman"/>
          <w:b/>
          <w:spacing w:val="-3"/>
        </w:rPr>
        <w:tab/>
      </w:r>
      <w:r>
        <w:rPr>
          <w:rFonts w:ascii="Times New Roman" w:hAnsi="Times New Roman"/>
          <w:b/>
          <w:spacing w:val="-3"/>
          <w:u w:val="single"/>
        </w:rPr>
        <w:t>M E M O R A N D U M</w:t>
      </w:r>
      <w:r>
        <w:rPr>
          <w:rFonts w:ascii="Times New Roman" w:hAnsi="Times New Roman"/>
          <w:spacing w:val="-3"/>
        </w:rPr>
        <w:fldChar w:fldCharType="begin"/>
      </w:r>
      <w:r>
        <w:rPr>
          <w:rFonts w:ascii="Times New Roman" w:hAnsi="Times New Roman"/>
          <w:spacing w:val="-3"/>
        </w:rPr>
        <w:instrText xml:space="preserve">PRIVATE </w:instrText>
      </w:r>
      <w:r>
        <w:rPr>
          <w:rFonts w:ascii="Times New Roman" w:hAnsi="Times New Roman"/>
          <w:spacing w:val="-3"/>
        </w:rPr>
        <w:fldChar w:fldCharType="end"/>
      </w:r>
    </w:p>
    <w:p w:rsidR="00540BBE" w:rsidRPr="009B6BD5" w:rsidRDefault="00540BB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540BBE" w:rsidRDefault="00540BB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540BBE" w:rsidRDefault="00540BB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rPr>
      </w:pPr>
      <w:r>
        <w:rPr>
          <w:rFonts w:ascii="Times New Roman" w:hAnsi="Times New Roman"/>
          <w:b/>
          <w:spacing w:val="-3"/>
        </w:rPr>
        <w:t>DATE</w:t>
      </w:r>
      <w:r>
        <w:rPr>
          <w:rFonts w:ascii="Times New Roman" w:hAnsi="Times New Roman"/>
          <w:spacing w:val="-3"/>
        </w:rPr>
        <w:t>:</w:t>
      </w:r>
      <w:r>
        <w:rPr>
          <w:rFonts w:ascii="Times New Roman" w:hAnsi="Times New Roman"/>
          <w:spacing w:val="-3"/>
        </w:rPr>
        <w:tab/>
        <w:t xml:space="preserve">July </w:t>
      </w:r>
      <w:r w:rsidR="009D1145">
        <w:rPr>
          <w:rFonts w:ascii="Times New Roman" w:hAnsi="Times New Roman"/>
          <w:spacing w:val="-3"/>
        </w:rPr>
        <w:t>11</w:t>
      </w:r>
      <w:r>
        <w:rPr>
          <w:rFonts w:ascii="Times New Roman" w:hAnsi="Times New Roman"/>
          <w:spacing w:val="-3"/>
        </w:rPr>
        <w:t>, 2014</w:t>
      </w:r>
    </w:p>
    <w:p w:rsidR="00540BBE" w:rsidRPr="009B6BD5" w:rsidRDefault="00540BB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540BBE" w:rsidRDefault="00540BB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rPr>
      </w:pPr>
      <w:r>
        <w:rPr>
          <w:rFonts w:ascii="Times New Roman" w:hAnsi="Times New Roman"/>
          <w:b/>
          <w:spacing w:val="-3"/>
        </w:rPr>
        <w:t>TO</w:t>
      </w:r>
      <w:r>
        <w:rPr>
          <w:rFonts w:ascii="Times New Roman" w:hAnsi="Times New Roman"/>
          <w:spacing w:val="-3"/>
        </w:rPr>
        <w:t>:</w:t>
      </w:r>
      <w:r>
        <w:rPr>
          <w:rFonts w:ascii="Times New Roman" w:hAnsi="Times New Roman"/>
          <w:spacing w:val="-3"/>
        </w:rPr>
        <w:tab/>
        <w:t>Richard D. Garrity, Ph.D.</w:t>
      </w:r>
    </w:p>
    <w:p w:rsidR="00540BBE" w:rsidRPr="009B6BD5" w:rsidRDefault="00540BB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540BBE" w:rsidRDefault="00540BB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rPr>
      </w:pPr>
      <w:r>
        <w:rPr>
          <w:rFonts w:ascii="Times New Roman" w:hAnsi="Times New Roman"/>
          <w:b/>
          <w:spacing w:val="-3"/>
        </w:rPr>
        <w:t>FROM</w:t>
      </w:r>
      <w:r>
        <w:rPr>
          <w:rFonts w:ascii="Times New Roman" w:hAnsi="Times New Roman"/>
          <w:spacing w:val="-3"/>
        </w:rPr>
        <w:t>:</w:t>
      </w:r>
      <w:r>
        <w:rPr>
          <w:rFonts w:ascii="Times New Roman" w:hAnsi="Times New Roman"/>
          <w:spacing w:val="-3"/>
        </w:rPr>
        <w:tab/>
        <w:t>Roger Zhu</w:t>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D86F6D">
        <w:rPr>
          <w:rFonts w:ascii="Times New Roman" w:hAnsi="Times New Roman"/>
          <w:b/>
          <w:spacing w:val="-3"/>
        </w:rPr>
        <w:t>THRU</w:t>
      </w:r>
      <w:r w:rsidRPr="00D86F6D">
        <w:rPr>
          <w:rFonts w:ascii="Times New Roman" w:hAnsi="Times New Roman"/>
          <w:spacing w:val="-3"/>
        </w:rPr>
        <w:t>:</w:t>
      </w:r>
      <w:r>
        <w:rPr>
          <w:rFonts w:ascii="Times New Roman" w:hAnsi="Times New Roman"/>
          <w:spacing w:val="-3"/>
        </w:rPr>
        <w:tab/>
        <w:t>Diana M. Lee, P.E.</w:t>
      </w:r>
      <w:r>
        <w:rPr>
          <w:rFonts w:ascii="Times New Roman" w:hAnsi="Times New Roman"/>
          <w:spacing w:val="-3"/>
        </w:rPr>
        <w:tab/>
      </w:r>
    </w:p>
    <w:p w:rsidR="00540BBE" w:rsidRDefault="00540BBE" w:rsidP="00D86F6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Pr>
          <w:rFonts w:ascii="Times New Roman" w:hAnsi="Times New Roman"/>
          <w:spacing w:val="-3"/>
        </w:rPr>
        <w:tab/>
      </w:r>
    </w:p>
    <w:p w:rsidR="00540BBE" w:rsidRDefault="00540BB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rPr>
      </w:pPr>
      <w:r>
        <w:rPr>
          <w:rFonts w:ascii="Times New Roman" w:hAnsi="Times New Roman"/>
          <w:b/>
          <w:spacing w:val="-3"/>
        </w:rPr>
        <w:t>SUBJECT:</w:t>
      </w:r>
      <w:r>
        <w:rPr>
          <w:rFonts w:ascii="Times New Roman" w:hAnsi="Times New Roman"/>
          <w:b/>
          <w:spacing w:val="-3"/>
        </w:rPr>
        <w:tab/>
        <w:t xml:space="preserve">Draft Construction Permit – James </w:t>
      </w:r>
      <w:proofErr w:type="spellStart"/>
      <w:r>
        <w:rPr>
          <w:rFonts w:ascii="Times New Roman" w:hAnsi="Times New Roman"/>
          <w:b/>
          <w:spacing w:val="-3"/>
        </w:rPr>
        <w:t>Hardie</w:t>
      </w:r>
      <w:proofErr w:type="spellEnd"/>
      <w:r>
        <w:rPr>
          <w:rFonts w:ascii="Times New Roman" w:hAnsi="Times New Roman"/>
          <w:b/>
          <w:spacing w:val="-3"/>
        </w:rPr>
        <w:t xml:space="preserve"> Building Products, Inc.</w:t>
      </w:r>
    </w:p>
    <w:p w:rsidR="00540BBE" w:rsidRDefault="00540BB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rPr>
      </w:pPr>
      <w:r>
        <w:rPr>
          <w:rFonts w:ascii="Times New Roman" w:hAnsi="Times New Roman"/>
          <w:b/>
          <w:spacing w:val="-3"/>
        </w:rPr>
        <w:tab/>
      </w:r>
      <w:r w:rsidRPr="00C85BED">
        <w:rPr>
          <w:rFonts w:ascii="Times New Roman" w:hAnsi="Times New Roman"/>
          <w:b/>
          <w:spacing w:val="-3"/>
        </w:rPr>
        <w:t>Permit No. 0570460-0</w:t>
      </w:r>
      <w:r>
        <w:rPr>
          <w:rFonts w:ascii="Times New Roman" w:hAnsi="Times New Roman"/>
          <w:b/>
          <w:spacing w:val="-3"/>
        </w:rPr>
        <w:t>32</w:t>
      </w:r>
      <w:r w:rsidRPr="00C85BED">
        <w:rPr>
          <w:rFonts w:ascii="Times New Roman" w:hAnsi="Times New Roman"/>
          <w:b/>
          <w:spacing w:val="-3"/>
        </w:rPr>
        <w:t>-AC</w:t>
      </w:r>
    </w:p>
    <w:p w:rsidR="00540BBE" w:rsidRPr="009B6BD5" w:rsidRDefault="00540BB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540BBE" w:rsidRDefault="00540BBE" w:rsidP="00D86F6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 xml:space="preserve">On June 11, 2014, James </w:t>
      </w:r>
      <w:proofErr w:type="spellStart"/>
      <w:r>
        <w:rPr>
          <w:rFonts w:ascii="Times New Roman" w:hAnsi="Times New Roman"/>
          <w:spacing w:val="-3"/>
        </w:rPr>
        <w:t>Hardie</w:t>
      </w:r>
      <w:proofErr w:type="spellEnd"/>
      <w:r>
        <w:rPr>
          <w:rFonts w:ascii="Times New Roman" w:hAnsi="Times New Roman"/>
          <w:spacing w:val="-3"/>
        </w:rPr>
        <w:t xml:space="preserve"> submitted a</w:t>
      </w:r>
      <w:r w:rsidR="004851D2">
        <w:rPr>
          <w:rFonts w:ascii="Times New Roman" w:hAnsi="Times New Roman"/>
          <w:spacing w:val="-3"/>
        </w:rPr>
        <w:t xml:space="preserve"> second</w:t>
      </w:r>
      <w:r>
        <w:rPr>
          <w:rFonts w:ascii="Times New Roman" w:hAnsi="Times New Roman"/>
          <w:spacing w:val="-3"/>
        </w:rPr>
        <w:t xml:space="preserve"> air construction (AC) permit application </w:t>
      </w:r>
      <w:r w:rsidR="00617D4E">
        <w:rPr>
          <w:rFonts w:ascii="Times New Roman" w:hAnsi="Times New Roman"/>
          <w:spacing w:val="-3"/>
        </w:rPr>
        <w:t>as part of</w:t>
      </w:r>
      <w:r>
        <w:rPr>
          <w:rFonts w:ascii="Times New Roman" w:hAnsi="Times New Roman"/>
          <w:spacing w:val="-3"/>
        </w:rPr>
        <w:t xml:space="preserve"> their expansion project at the Tampa plant</w:t>
      </w:r>
      <w:r w:rsidRPr="00A40BB7">
        <w:rPr>
          <w:rFonts w:ascii="Times New Roman" w:hAnsi="Times New Roman"/>
          <w:spacing w:val="-3"/>
        </w:rPr>
        <w:t xml:space="preserve"> </w:t>
      </w:r>
      <w:r w:rsidRPr="00636C02">
        <w:rPr>
          <w:rFonts w:ascii="Times New Roman" w:hAnsi="Times New Roman"/>
          <w:spacing w:val="-3"/>
        </w:rPr>
        <w:t>located at 809 South Woodrow Wilson Road in Plant City</w:t>
      </w:r>
      <w:r>
        <w:rPr>
          <w:rFonts w:ascii="Times New Roman" w:hAnsi="Times New Roman"/>
          <w:spacing w:val="-3"/>
        </w:rPr>
        <w:t xml:space="preserve">.  On </w:t>
      </w:r>
      <w:r w:rsidRPr="006E3ACF">
        <w:rPr>
          <w:rFonts w:ascii="Times New Roman" w:hAnsi="Times New Roman"/>
          <w:spacing w:val="-3"/>
        </w:rPr>
        <w:t>February 20, 2014</w:t>
      </w:r>
      <w:r>
        <w:rPr>
          <w:rFonts w:ascii="Times New Roman" w:hAnsi="Times New Roman"/>
          <w:spacing w:val="-3"/>
        </w:rPr>
        <w:t xml:space="preserve">, the EPC issued AC Permit No. 0570460-031-AC to </w:t>
      </w:r>
      <w:r w:rsidRPr="00636C02">
        <w:rPr>
          <w:rFonts w:ascii="Times New Roman" w:hAnsi="Times New Roman"/>
          <w:spacing w:val="-3"/>
        </w:rPr>
        <w:t xml:space="preserve">James </w:t>
      </w:r>
      <w:proofErr w:type="spellStart"/>
      <w:r w:rsidRPr="00636C02">
        <w:rPr>
          <w:rFonts w:ascii="Times New Roman" w:hAnsi="Times New Roman"/>
          <w:spacing w:val="-3"/>
        </w:rPr>
        <w:t>Hardie</w:t>
      </w:r>
      <w:proofErr w:type="spellEnd"/>
      <w:r>
        <w:rPr>
          <w:rFonts w:ascii="Times New Roman" w:hAnsi="Times New Roman"/>
          <w:spacing w:val="-3"/>
        </w:rPr>
        <w:t xml:space="preserve"> to construct a </w:t>
      </w:r>
      <w:r w:rsidRPr="00D86F6D">
        <w:rPr>
          <w:rFonts w:ascii="Times New Roman" w:hAnsi="Times New Roman"/>
          <w:spacing w:val="-3"/>
        </w:rPr>
        <w:t>new Inorganic Mineral Processing (IMP) Plant (aka Perlite Plant)</w:t>
      </w:r>
      <w:r w:rsidR="00617D4E">
        <w:rPr>
          <w:rFonts w:ascii="Times New Roman" w:hAnsi="Times New Roman"/>
          <w:spacing w:val="-3"/>
        </w:rPr>
        <w:t>,</w:t>
      </w:r>
      <w:r w:rsidR="00617D4E" w:rsidRPr="00617D4E">
        <w:t xml:space="preserve"> </w:t>
      </w:r>
      <w:r w:rsidR="00617D4E" w:rsidRPr="00617D4E">
        <w:rPr>
          <w:rFonts w:ascii="Times New Roman" w:hAnsi="Times New Roman"/>
          <w:spacing w:val="-3"/>
        </w:rPr>
        <w:t>a new Sheet Machine, a Finishing Line and Coating Operations will be built on the site of the old Pipe Plant</w:t>
      </w:r>
      <w:r>
        <w:rPr>
          <w:rFonts w:ascii="Times New Roman" w:hAnsi="Times New Roman"/>
          <w:spacing w:val="-3"/>
        </w:rPr>
        <w:t xml:space="preserve">.  </w:t>
      </w:r>
    </w:p>
    <w:p w:rsidR="00540BBE" w:rsidRDefault="00540BBE" w:rsidP="00D86F6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540BBE" w:rsidRDefault="00540BBE" w:rsidP="00D86F6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 xml:space="preserve">As requested by James </w:t>
      </w:r>
      <w:proofErr w:type="spellStart"/>
      <w:r>
        <w:rPr>
          <w:rFonts w:ascii="Times New Roman" w:hAnsi="Times New Roman"/>
          <w:spacing w:val="-3"/>
        </w:rPr>
        <w:t>Hardie</w:t>
      </w:r>
      <w:proofErr w:type="spellEnd"/>
      <w:r>
        <w:rPr>
          <w:rFonts w:ascii="Times New Roman" w:hAnsi="Times New Roman"/>
          <w:spacing w:val="-3"/>
        </w:rPr>
        <w:t>, this permit authorizes the following modifications:</w:t>
      </w:r>
    </w:p>
    <w:p w:rsidR="00540BBE" w:rsidRDefault="00540BBE" w:rsidP="00D86F6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E96342" w:rsidRDefault="00540BBE" w:rsidP="00E96342">
      <w:pPr>
        <w:pStyle w:val="ListParagraph"/>
        <w:numPr>
          <w:ilvl w:val="0"/>
          <w:numId w:val="28"/>
        </w:numPr>
        <w:tabs>
          <w:tab w:val="left" w:pos="-144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271135">
        <w:rPr>
          <w:rFonts w:ascii="Times New Roman" w:hAnsi="Times New Roman"/>
          <w:spacing w:val="-3"/>
        </w:rPr>
        <w:t xml:space="preserve">Modify EU 035 and EU 036, the trim sanding operation, to combine two 50,000 </w:t>
      </w:r>
      <w:proofErr w:type="spellStart"/>
      <w:r w:rsidRPr="00271135">
        <w:rPr>
          <w:rFonts w:ascii="Times New Roman" w:hAnsi="Times New Roman"/>
          <w:spacing w:val="-3"/>
        </w:rPr>
        <w:t>acfm</w:t>
      </w:r>
      <w:proofErr w:type="spellEnd"/>
      <w:r w:rsidRPr="00271135">
        <w:rPr>
          <w:rFonts w:ascii="Times New Roman" w:hAnsi="Times New Roman"/>
          <w:spacing w:val="-3"/>
        </w:rPr>
        <w:t xml:space="preserve"> </w:t>
      </w:r>
    </w:p>
    <w:p w:rsidR="00540BBE" w:rsidRPr="00E96342" w:rsidRDefault="00E96342" w:rsidP="00E96342">
      <w:pPr>
        <w:tabs>
          <w:tab w:val="left" w:pos="-144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pacing w:val="-3"/>
        </w:rPr>
      </w:pPr>
      <w:r>
        <w:rPr>
          <w:rFonts w:ascii="Times New Roman" w:hAnsi="Times New Roman"/>
          <w:spacing w:val="-3"/>
        </w:rPr>
        <w:t xml:space="preserve">      </w:t>
      </w:r>
      <w:proofErr w:type="spellStart"/>
      <w:proofErr w:type="gramStart"/>
      <w:r w:rsidR="00540BBE" w:rsidRPr="00E96342">
        <w:rPr>
          <w:rFonts w:ascii="Times New Roman" w:hAnsi="Times New Roman"/>
          <w:spacing w:val="-3"/>
        </w:rPr>
        <w:t>baghouses</w:t>
      </w:r>
      <w:proofErr w:type="spellEnd"/>
      <w:proofErr w:type="gramEnd"/>
      <w:r w:rsidR="00540BBE" w:rsidRPr="00E96342">
        <w:rPr>
          <w:rFonts w:ascii="Times New Roman" w:hAnsi="Times New Roman"/>
          <w:spacing w:val="-3"/>
        </w:rPr>
        <w:t xml:space="preserve"> with a common stack;</w:t>
      </w:r>
    </w:p>
    <w:p w:rsidR="00540BBE" w:rsidRDefault="00E96342" w:rsidP="004851D2">
      <w:pPr>
        <w:pStyle w:val="ListParagraph"/>
        <w:tabs>
          <w:tab w:val="left" w:pos="-144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pacing w:val="-3"/>
        </w:rPr>
      </w:pPr>
      <w:r>
        <w:rPr>
          <w:rFonts w:ascii="Times New Roman" w:hAnsi="Times New Roman"/>
          <w:spacing w:val="-3"/>
        </w:rPr>
        <w:t>(2)</w:t>
      </w:r>
      <w:r>
        <w:rPr>
          <w:rFonts w:ascii="Times New Roman" w:hAnsi="Times New Roman"/>
          <w:spacing w:val="-3"/>
        </w:rPr>
        <w:tab/>
      </w:r>
      <w:proofErr w:type="gramStart"/>
      <w:r w:rsidR="00540BBE" w:rsidRPr="00271135">
        <w:rPr>
          <w:rFonts w:ascii="Times New Roman" w:hAnsi="Times New Roman"/>
          <w:spacing w:val="-3"/>
        </w:rPr>
        <w:t>Construct</w:t>
      </w:r>
      <w:proofErr w:type="gramEnd"/>
      <w:r w:rsidR="00540BBE" w:rsidRPr="00271135">
        <w:rPr>
          <w:rFonts w:ascii="Times New Roman" w:hAnsi="Times New Roman"/>
          <w:spacing w:val="-3"/>
        </w:rPr>
        <w:t xml:space="preserve"> a new intermediate additive material silo with </w:t>
      </w:r>
      <w:r w:rsidR="00540BBE">
        <w:rPr>
          <w:rFonts w:ascii="Times New Roman" w:hAnsi="Times New Roman"/>
          <w:spacing w:val="-3"/>
        </w:rPr>
        <w:t>a d</w:t>
      </w:r>
      <w:r w:rsidR="00540BBE" w:rsidRPr="00271135">
        <w:rPr>
          <w:rFonts w:ascii="Times New Roman" w:hAnsi="Times New Roman"/>
          <w:spacing w:val="-3"/>
        </w:rPr>
        <w:t xml:space="preserve">ust </w:t>
      </w:r>
      <w:r w:rsidR="00540BBE">
        <w:rPr>
          <w:rFonts w:ascii="Times New Roman" w:hAnsi="Times New Roman"/>
          <w:spacing w:val="-3"/>
        </w:rPr>
        <w:t>c</w:t>
      </w:r>
      <w:r w:rsidR="00540BBE" w:rsidRPr="00271135">
        <w:rPr>
          <w:rFonts w:ascii="Times New Roman" w:hAnsi="Times New Roman"/>
          <w:spacing w:val="-3"/>
        </w:rPr>
        <w:t>ollector</w:t>
      </w:r>
      <w:r w:rsidR="00540BBE">
        <w:rPr>
          <w:rFonts w:ascii="Times New Roman" w:hAnsi="Times New Roman"/>
          <w:spacing w:val="-3"/>
        </w:rPr>
        <w:t>;</w:t>
      </w:r>
    </w:p>
    <w:p w:rsidR="00540BBE" w:rsidRDefault="00540BBE" w:rsidP="004851D2">
      <w:pPr>
        <w:pStyle w:val="ListParagraph"/>
        <w:tabs>
          <w:tab w:val="left" w:pos="-144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pacing w:val="-3"/>
        </w:rPr>
      </w:pPr>
      <w:r>
        <w:rPr>
          <w:rFonts w:ascii="Times New Roman" w:hAnsi="Times New Roman"/>
          <w:spacing w:val="-3"/>
        </w:rPr>
        <w:t>(3)</w:t>
      </w:r>
      <w:r>
        <w:rPr>
          <w:rFonts w:ascii="Times New Roman" w:hAnsi="Times New Roman"/>
          <w:spacing w:val="-3"/>
        </w:rPr>
        <w:tab/>
        <w:t xml:space="preserve"> </w:t>
      </w:r>
      <w:r w:rsidRPr="00271135">
        <w:rPr>
          <w:rFonts w:ascii="Times New Roman" w:hAnsi="Times New Roman"/>
          <w:spacing w:val="-3"/>
        </w:rPr>
        <w:t xml:space="preserve">Update EU 026 (Additive Silo #2) to include </w:t>
      </w:r>
      <w:r>
        <w:rPr>
          <w:rFonts w:ascii="Times New Roman" w:hAnsi="Times New Roman"/>
          <w:spacing w:val="-3"/>
        </w:rPr>
        <w:t xml:space="preserve">storage of </w:t>
      </w:r>
      <w:r w:rsidRPr="00271135">
        <w:rPr>
          <w:rFonts w:ascii="Times New Roman" w:hAnsi="Times New Roman"/>
          <w:spacing w:val="-3"/>
        </w:rPr>
        <w:t xml:space="preserve">perlite (IMP) </w:t>
      </w:r>
      <w:r>
        <w:rPr>
          <w:rFonts w:ascii="Times New Roman" w:hAnsi="Times New Roman"/>
          <w:spacing w:val="-3"/>
        </w:rPr>
        <w:t>material;</w:t>
      </w:r>
    </w:p>
    <w:p w:rsidR="00540BBE" w:rsidRDefault="00540BBE" w:rsidP="004851D2">
      <w:pPr>
        <w:pStyle w:val="ListParagraph"/>
        <w:tabs>
          <w:tab w:val="left" w:pos="-144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pacing w:val="-3"/>
        </w:rPr>
      </w:pPr>
      <w:r>
        <w:rPr>
          <w:rFonts w:ascii="Times New Roman" w:hAnsi="Times New Roman"/>
          <w:spacing w:val="-3"/>
        </w:rPr>
        <w:t>(4)</w:t>
      </w:r>
      <w:r>
        <w:rPr>
          <w:rFonts w:ascii="Times New Roman" w:hAnsi="Times New Roman"/>
          <w:spacing w:val="-3"/>
        </w:rPr>
        <w:tab/>
        <w:t xml:space="preserve"> Update EU 025 (</w:t>
      </w:r>
      <w:r w:rsidRPr="00271135">
        <w:rPr>
          <w:rFonts w:ascii="Times New Roman" w:hAnsi="Times New Roman"/>
          <w:spacing w:val="-3"/>
        </w:rPr>
        <w:t>S</w:t>
      </w:r>
      <w:r w:rsidR="00E96342">
        <w:rPr>
          <w:rFonts w:ascii="Times New Roman" w:hAnsi="Times New Roman"/>
          <w:spacing w:val="-3"/>
        </w:rPr>
        <w:t>ilica</w:t>
      </w:r>
      <w:r w:rsidRPr="00271135">
        <w:rPr>
          <w:rFonts w:ascii="Times New Roman" w:hAnsi="Times New Roman"/>
          <w:spacing w:val="-3"/>
        </w:rPr>
        <w:t xml:space="preserve"> Silo </w:t>
      </w:r>
      <w:r>
        <w:rPr>
          <w:rFonts w:ascii="Times New Roman" w:hAnsi="Times New Roman"/>
          <w:spacing w:val="-3"/>
        </w:rPr>
        <w:t>#</w:t>
      </w:r>
      <w:r w:rsidRPr="00271135">
        <w:rPr>
          <w:rFonts w:ascii="Times New Roman" w:hAnsi="Times New Roman"/>
          <w:spacing w:val="-3"/>
        </w:rPr>
        <w:t>3</w:t>
      </w:r>
      <w:r>
        <w:rPr>
          <w:rFonts w:ascii="Times New Roman" w:hAnsi="Times New Roman"/>
          <w:spacing w:val="-3"/>
        </w:rPr>
        <w:t>) for the bucket elevator operating rate;</w:t>
      </w:r>
    </w:p>
    <w:p w:rsidR="00540BBE" w:rsidRDefault="00540BBE" w:rsidP="004851D2">
      <w:pPr>
        <w:pStyle w:val="ListParagraph"/>
        <w:tabs>
          <w:tab w:val="left" w:pos="-144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pacing w:val="-3"/>
        </w:rPr>
      </w:pPr>
      <w:r>
        <w:rPr>
          <w:rFonts w:ascii="Times New Roman" w:hAnsi="Times New Roman"/>
          <w:spacing w:val="-3"/>
        </w:rPr>
        <w:t>(5)</w:t>
      </w:r>
      <w:r>
        <w:rPr>
          <w:rFonts w:ascii="Times New Roman" w:hAnsi="Times New Roman"/>
          <w:spacing w:val="-3"/>
        </w:rPr>
        <w:tab/>
        <w:t xml:space="preserve"> </w:t>
      </w:r>
      <w:r w:rsidRPr="00636C02">
        <w:rPr>
          <w:rFonts w:ascii="Times New Roman" w:hAnsi="Times New Roman"/>
          <w:spacing w:val="-3"/>
        </w:rPr>
        <w:t>Update EU 0</w:t>
      </w:r>
      <w:r>
        <w:rPr>
          <w:rFonts w:ascii="Times New Roman" w:hAnsi="Times New Roman"/>
          <w:spacing w:val="-3"/>
        </w:rPr>
        <w:t>37</w:t>
      </w:r>
      <w:r w:rsidRPr="00636C02">
        <w:rPr>
          <w:rFonts w:ascii="Times New Roman" w:hAnsi="Times New Roman"/>
          <w:spacing w:val="-3"/>
        </w:rPr>
        <w:t xml:space="preserve"> (S</w:t>
      </w:r>
      <w:r w:rsidR="00E96342">
        <w:rPr>
          <w:rFonts w:ascii="Times New Roman" w:hAnsi="Times New Roman"/>
          <w:spacing w:val="-3"/>
        </w:rPr>
        <w:t>ilica</w:t>
      </w:r>
      <w:r w:rsidRPr="00636C02">
        <w:rPr>
          <w:rFonts w:ascii="Times New Roman" w:hAnsi="Times New Roman"/>
          <w:spacing w:val="-3"/>
        </w:rPr>
        <w:t xml:space="preserve"> Silo #</w:t>
      </w:r>
      <w:r>
        <w:rPr>
          <w:rFonts w:ascii="Times New Roman" w:hAnsi="Times New Roman"/>
          <w:spacing w:val="-3"/>
        </w:rPr>
        <w:t>4</w:t>
      </w:r>
      <w:r w:rsidRPr="00636C02">
        <w:rPr>
          <w:rFonts w:ascii="Times New Roman" w:hAnsi="Times New Roman"/>
          <w:spacing w:val="-3"/>
        </w:rPr>
        <w:t xml:space="preserve">) for </w:t>
      </w:r>
      <w:r>
        <w:rPr>
          <w:rFonts w:ascii="Times New Roman" w:hAnsi="Times New Roman"/>
          <w:spacing w:val="-3"/>
        </w:rPr>
        <w:t>its process description.</w:t>
      </w:r>
    </w:p>
    <w:p w:rsidR="00540BBE" w:rsidRDefault="00540BBE" w:rsidP="00636C02">
      <w:pPr>
        <w:pStyle w:val="ListParagraph"/>
        <w:tabs>
          <w:tab w:val="left" w:pos="-144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6A2920">
        <w:rPr>
          <w:rFonts w:ascii="Times New Roman" w:hAnsi="Times New Roman"/>
          <w:spacing w:val="-3"/>
        </w:rPr>
        <w:t xml:space="preserve"> </w:t>
      </w:r>
    </w:p>
    <w:p w:rsidR="00540BBE" w:rsidRPr="00617D4E" w:rsidRDefault="00540BBE" w:rsidP="00D86F6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617D4E">
        <w:rPr>
          <w:rFonts w:ascii="Times New Roman" w:hAnsi="Times New Roman"/>
          <w:spacing w:val="-3"/>
        </w:rPr>
        <w:t xml:space="preserve">In addition, on June 27, 2014, Mr. Tom Pugh, Corporate Environmental Compliance Manager, with James </w:t>
      </w:r>
      <w:proofErr w:type="spellStart"/>
      <w:r w:rsidRPr="00617D4E">
        <w:rPr>
          <w:rFonts w:ascii="Times New Roman" w:hAnsi="Times New Roman"/>
          <w:spacing w:val="-3"/>
        </w:rPr>
        <w:t>Hardie</w:t>
      </w:r>
      <w:proofErr w:type="spellEnd"/>
      <w:r w:rsidRPr="00617D4E">
        <w:rPr>
          <w:rFonts w:ascii="Times New Roman" w:hAnsi="Times New Roman"/>
          <w:spacing w:val="-3"/>
        </w:rPr>
        <w:t xml:space="preserve">, requested that the replacement of the </w:t>
      </w:r>
      <w:proofErr w:type="spellStart"/>
      <w:r w:rsidRPr="00617D4E">
        <w:rPr>
          <w:rFonts w:ascii="Times New Roman" w:hAnsi="Times New Roman"/>
          <w:spacing w:val="-3"/>
        </w:rPr>
        <w:t>baghouse</w:t>
      </w:r>
      <w:proofErr w:type="spellEnd"/>
      <w:r w:rsidRPr="00617D4E">
        <w:rPr>
          <w:rFonts w:ascii="Times New Roman" w:hAnsi="Times New Roman"/>
          <w:spacing w:val="-3"/>
        </w:rPr>
        <w:t xml:space="preserve"> on Cement Silo #1 – EU 023, previously authorized under AC Permit No. 0570460-030-AC, be also included into this permit.  This </w:t>
      </w:r>
      <w:proofErr w:type="spellStart"/>
      <w:r w:rsidRPr="00617D4E">
        <w:rPr>
          <w:rFonts w:ascii="Times New Roman" w:hAnsi="Times New Roman"/>
          <w:spacing w:val="-3"/>
        </w:rPr>
        <w:t>baghouse</w:t>
      </w:r>
      <w:proofErr w:type="spellEnd"/>
      <w:r w:rsidRPr="00617D4E">
        <w:rPr>
          <w:rFonts w:ascii="Times New Roman" w:hAnsi="Times New Roman"/>
          <w:spacing w:val="-3"/>
        </w:rPr>
        <w:t xml:space="preserve"> has not been replaced, but the facility wants to keep the option open to replace it</w:t>
      </w:r>
      <w:r w:rsidR="00397223" w:rsidRPr="00617D4E">
        <w:rPr>
          <w:rFonts w:ascii="Times New Roman" w:hAnsi="Times New Roman"/>
          <w:spacing w:val="-3"/>
        </w:rPr>
        <w:t xml:space="preserve"> during the Phase II project timeline</w:t>
      </w:r>
      <w:r w:rsidRPr="00617D4E">
        <w:rPr>
          <w:rFonts w:ascii="Times New Roman" w:hAnsi="Times New Roman"/>
          <w:spacing w:val="-3"/>
        </w:rPr>
        <w:t xml:space="preserve">.  So, as requested, this permit also authorizes the replacement of this </w:t>
      </w:r>
      <w:proofErr w:type="spellStart"/>
      <w:r w:rsidRPr="00617D4E">
        <w:rPr>
          <w:rFonts w:ascii="Times New Roman" w:hAnsi="Times New Roman"/>
          <w:spacing w:val="-3"/>
        </w:rPr>
        <w:t>baghouse</w:t>
      </w:r>
      <w:proofErr w:type="spellEnd"/>
      <w:r w:rsidRPr="00617D4E">
        <w:rPr>
          <w:rFonts w:ascii="Times New Roman" w:hAnsi="Times New Roman"/>
          <w:spacing w:val="-3"/>
        </w:rPr>
        <w:t xml:space="preserve">.  </w:t>
      </w:r>
    </w:p>
    <w:p w:rsidR="00540BBE" w:rsidRDefault="00540BBE" w:rsidP="00D86F6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540BBE" w:rsidRDefault="00540BBE" w:rsidP="00D86F6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roofErr w:type="gramStart"/>
      <w:r>
        <w:rPr>
          <w:rFonts w:ascii="Times New Roman" w:hAnsi="Times New Roman"/>
          <w:spacing w:val="-3"/>
        </w:rPr>
        <w:t xml:space="preserve">Details of the </w:t>
      </w:r>
      <w:r w:rsidR="00D55EA0">
        <w:rPr>
          <w:rFonts w:ascii="Times New Roman" w:hAnsi="Times New Roman"/>
          <w:spacing w:val="-3"/>
        </w:rPr>
        <w:t xml:space="preserve">new construction associated with the </w:t>
      </w:r>
      <w:r w:rsidR="00617D4E">
        <w:rPr>
          <w:rFonts w:ascii="Times New Roman" w:hAnsi="Times New Roman"/>
          <w:spacing w:val="-3"/>
        </w:rPr>
        <w:t xml:space="preserve">expansion </w:t>
      </w:r>
      <w:r w:rsidR="00D55EA0">
        <w:rPr>
          <w:rFonts w:ascii="Times New Roman" w:hAnsi="Times New Roman"/>
          <w:spacing w:val="-3"/>
        </w:rPr>
        <w:t>project is</w:t>
      </w:r>
      <w:proofErr w:type="gramEnd"/>
      <w:r>
        <w:rPr>
          <w:rFonts w:ascii="Times New Roman" w:hAnsi="Times New Roman"/>
          <w:spacing w:val="-3"/>
        </w:rPr>
        <w:t xml:space="preserve"> described below:</w:t>
      </w:r>
    </w:p>
    <w:p w:rsidR="00540BBE" w:rsidRPr="00617D4E" w:rsidRDefault="00540BBE" w:rsidP="00D86F6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617D4E">
        <w:rPr>
          <w:rFonts w:ascii="Times New Roman" w:hAnsi="Times New Roman"/>
          <w:spacing w:val="-3"/>
        </w:rPr>
        <w:t xml:space="preserve"> </w:t>
      </w:r>
    </w:p>
    <w:p w:rsidR="00540BBE" w:rsidRPr="00617D4E" w:rsidRDefault="00540BBE" w:rsidP="00D86F6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7A0238">
        <w:rPr>
          <w:rFonts w:ascii="Times New Roman" w:hAnsi="Times New Roman"/>
          <w:b/>
          <w:spacing w:val="-3"/>
          <w:u w:val="single"/>
        </w:rPr>
        <w:t>Perlite Plant</w:t>
      </w:r>
      <w:r>
        <w:rPr>
          <w:rFonts w:ascii="Times New Roman" w:hAnsi="Times New Roman"/>
          <w:spacing w:val="-3"/>
        </w:rPr>
        <w:t xml:space="preserve"> - The </w:t>
      </w:r>
      <w:r w:rsidR="00194177">
        <w:rPr>
          <w:rFonts w:ascii="Times New Roman" w:hAnsi="Times New Roman"/>
          <w:spacing w:val="-3"/>
        </w:rPr>
        <w:t xml:space="preserve">new </w:t>
      </w:r>
      <w:r>
        <w:rPr>
          <w:rFonts w:ascii="Times New Roman" w:hAnsi="Times New Roman"/>
          <w:spacing w:val="-3"/>
        </w:rPr>
        <w:t xml:space="preserve">Perlite Plant will consist of </w:t>
      </w:r>
      <w:r w:rsidR="00397223">
        <w:rPr>
          <w:rFonts w:ascii="Times New Roman" w:hAnsi="Times New Roman"/>
          <w:spacing w:val="-3"/>
        </w:rPr>
        <w:t xml:space="preserve">a </w:t>
      </w:r>
      <w:r w:rsidR="00397223" w:rsidRPr="00397223">
        <w:rPr>
          <w:rFonts w:ascii="Times New Roman" w:hAnsi="Times New Roman"/>
          <w:spacing w:val="-3"/>
        </w:rPr>
        <w:t>200-ton Inorganic Mineral (IM)/Perlite ore storage silo</w:t>
      </w:r>
      <w:r w:rsidR="00397223">
        <w:rPr>
          <w:rFonts w:ascii="Times New Roman" w:hAnsi="Times New Roman"/>
          <w:spacing w:val="-3"/>
        </w:rPr>
        <w:t>, and two (2) furnaces (Furnace Line 1 and Furnace Line 2).</w:t>
      </w:r>
      <w:r w:rsidR="00DB0841">
        <w:rPr>
          <w:rFonts w:ascii="Times New Roman" w:hAnsi="Times New Roman"/>
          <w:spacing w:val="-3"/>
        </w:rPr>
        <w:t xml:space="preserve"> Below is a brief detail of their operations: </w:t>
      </w:r>
    </w:p>
    <w:p w:rsidR="00540BBE" w:rsidRDefault="00540BBE" w:rsidP="00D86F6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540BBE" w:rsidRDefault="00540BBE" w:rsidP="004851D2">
      <w:pPr>
        <w:pStyle w:val="ListParagraph"/>
        <w:numPr>
          <w:ilvl w:val="0"/>
          <w:numId w:val="11"/>
        </w:numPr>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572C3F">
        <w:rPr>
          <w:rFonts w:ascii="Times New Roman" w:hAnsi="Times New Roman"/>
          <w:spacing w:val="-3"/>
        </w:rPr>
        <w:t>Truck</w:t>
      </w:r>
      <w:r>
        <w:rPr>
          <w:rFonts w:ascii="Times New Roman" w:hAnsi="Times New Roman"/>
          <w:spacing w:val="-3"/>
        </w:rPr>
        <w:t>s</w:t>
      </w:r>
      <w:r w:rsidRPr="00572C3F">
        <w:rPr>
          <w:rFonts w:ascii="Times New Roman" w:hAnsi="Times New Roman"/>
          <w:spacing w:val="-3"/>
        </w:rPr>
        <w:t xml:space="preserve"> wi</w:t>
      </w:r>
      <w:r w:rsidR="00194177">
        <w:rPr>
          <w:rFonts w:ascii="Times New Roman" w:hAnsi="Times New Roman"/>
          <w:spacing w:val="-3"/>
        </w:rPr>
        <w:t>ll pneumatically unload (IM)/Perlite ore</w:t>
      </w:r>
      <w:r w:rsidRPr="00572C3F">
        <w:rPr>
          <w:rFonts w:ascii="Times New Roman" w:hAnsi="Times New Roman"/>
          <w:spacing w:val="-3"/>
        </w:rPr>
        <w:t xml:space="preserve"> to the </w:t>
      </w:r>
      <w:r w:rsidR="00194177">
        <w:rPr>
          <w:rFonts w:ascii="Times New Roman" w:hAnsi="Times New Roman"/>
          <w:spacing w:val="-3"/>
        </w:rPr>
        <w:t>new</w:t>
      </w:r>
      <w:r w:rsidRPr="00572C3F">
        <w:rPr>
          <w:rFonts w:ascii="Times New Roman" w:hAnsi="Times New Roman"/>
          <w:spacing w:val="-3"/>
        </w:rPr>
        <w:t xml:space="preserve"> </w:t>
      </w:r>
      <w:r w:rsidR="00194177" w:rsidRPr="00572C3F">
        <w:rPr>
          <w:rFonts w:ascii="Times New Roman" w:hAnsi="Times New Roman"/>
          <w:spacing w:val="-3"/>
        </w:rPr>
        <w:t>200</w:t>
      </w:r>
      <w:r w:rsidR="00194177">
        <w:rPr>
          <w:rFonts w:ascii="Times New Roman" w:hAnsi="Times New Roman"/>
          <w:spacing w:val="-3"/>
        </w:rPr>
        <w:t>-</w:t>
      </w:r>
      <w:r w:rsidR="00194177" w:rsidRPr="00572C3F">
        <w:rPr>
          <w:rFonts w:ascii="Times New Roman" w:hAnsi="Times New Roman"/>
          <w:spacing w:val="-3"/>
        </w:rPr>
        <w:t>ton Inorganic Mineral storage silo</w:t>
      </w:r>
      <w:r w:rsidRPr="00572C3F">
        <w:rPr>
          <w:rFonts w:ascii="Times New Roman" w:hAnsi="Times New Roman"/>
          <w:spacing w:val="-3"/>
        </w:rPr>
        <w:t>.  Emission</w:t>
      </w:r>
      <w:r w:rsidR="00397223">
        <w:rPr>
          <w:rFonts w:ascii="Times New Roman" w:hAnsi="Times New Roman"/>
          <w:spacing w:val="-3"/>
        </w:rPr>
        <w:t>s</w:t>
      </w:r>
      <w:r w:rsidRPr="00572C3F">
        <w:rPr>
          <w:rFonts w:ascii="Times New Roman" w:hAnsi="Times New Roman"/>
          <w:spacing w:val="-3"/>
        </w:rPr>
        <w:t xml:space="preserve"> from </w:t>
      </w:r>
      <w:r>
        <w:rPr>
          <w:rFonts w:ascii="Times New Roman" w:hAnsi="Times New Roman"/>
          <w:spacing w:val="-3"/>
        </w:rPr>
        <w:t xml:space="preserve">the </w:t>
      </w:r>
      <w:r w:rsidRPr="00572C3F">
        <w:rPr>
          <w:rFonts w:ascii="Times New Roman" w:hAnsi="Times New Roman"/>
          <w:spacing w:val="-3"/>
        </w:rPr>
        <w:t xml:space="preserve">truck unloading </w:t>
      </w:r>
      <w:r>
        <w:rPr>
          <w:rFonts w:ascii="Times New Roman" w:hAnsi="Times New Roman"/>
          <w:spacing w:val="-3"/>
        </w:rPr>
        <w:t xml:space="preserve">operation </w:t>
      </w:r>
      <w:r w:rsidRPr="00572C3F">
        <w:rPr>
          <w:rFonts w:ascii="Times New Roman" w:hAnsi="Times New Roman"/>
          <w:spacing w:val="-3"/>
        </w:rPr>
        <w:t>will be controlled by a 750 ACFM dust collector located on the top of the silo.</w:t>
      </w:r>
    </w:p>
    <w:p w:rsidR="00540BBE" w:rsidRDefault="00540BBE" w:rsidP="004851D2">
      <w:pPr>
        <w:pStyle w:val="ListParagraph"/>
        <w:tabs>
          <w:tab w:val="left" w:pos="-144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pacing w:val="-3"/>
        </w:rPr>
      </w:pPr>
      <w:r w:rsidRPr="00572C3F">
        <w:rPr>
          <w:rFonts w:ascii="Times New Roman" w:hAnsi="Times New Roman"/>
          <w:spacing w:val="-3"/>
        </w:rPr>
        <w:t xml:space="preserve">  </w:t>
      </w:r>
    </w:p>
    <w:p w:rsidR="00540BBE" w:rsidRDefault="00540BBE" w:rsidP="004851D2">
      <w:pPr>
        <w:pStyle w:val="ListParagraph"/>
        <w:numPr>
          <w:ilvl w:val="0"/>
          <w:numId w:val="11"/>
        </w:numPr>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 xml:space="preserve">Furnace </w:t>
      </w:r>
      <w:r w:rsidRPr="00572C3F">
        <w:rPr>
          <w:rFonts w:ascii="Times New Roman" w:hAnsi="Times New Roman"/>
          <w:spacing w:val="-3"/>
        </w:rPr>
        <w:t>Line 1</w:t>
      </w:r>
      <w:r>
        <w:rPr>
          <w:rFonts w:ascii="Times New Roman" w:hAnsi="Times New Roman"/>
          <w:spacing w:val="-3"/>
        </w:rPr>
        <w:t xml:space="preserve"> will </w:t>
      </w:r>
      <w:r w:rsidRPr="00572C3F">
        <w:rPr>
          <w:rFonts w:ascii="Times New Roman" w:hAnsi="Times New Roman"/>
          <w:spacing w:val="-3"/>
        </w:rPr>
        <w:t>consist of</w:t>
      </w:r>
      <w:r>
        <w:rPr>
          <w:rFonts w:ascii="Times New Roman" w:hAnsi="Times New Roman"/>
          <w:spacing w:val="-3"/>
        </w:rPr>
        <w:t xml:space="preserve">: </w:t>
      </w:r>
      <w:r w:rsidRPr="00572C3F">
        <w:rPr>
          <w:rFonts w:ascii="Times New Roman" w:hAnsi="Times New Roman"/>
          <w:spacing w:val="-3"/>
        </w:rPr>
        <w:t>a</w:t>
      </w:r>
      <w:r>
        <w:rPr>
          <w:rFonts w:ascii="Times New Roman" w:hAnsi="Times New Roman"/>
          <w:spacing w:val="-3"/>
        </w:rPr>
        <w:t>n</w:t>
      </w:r>
      <w:r w:rsidRPr="00572C3F">
        <w:rPr>
          <w:rFonts w:ascii="Times New Roman" w:hAnsi="Times New Roman"/>
          <w:spacing w:val="-3"/>
        </w:rPr>
        <w:t xml:space="preserve"> enclosed preheater feed conveyor</w:t>
      </w:r>
      <w:r>
        <w:rPr>
          <w:rFonts w:ascii="Times New Roman" w:hAnsi="Times New Roman"/>
          <w:spacing w:val="-3"/>
        </w:rPr>
        <w:t xml:space="preserve">, </w:t>
      </w:r>
      <w:r w:rsidRPr="00572C3F">
        <w:rPr>
          <w:rFonts w:ascii="Times New Roman" w:hAnsi="Times New Roman"/>
          <w:spacing w:val="-3"/>
        </w:rPr>
        <w:t>preheater (electric)</w:t>
      </w:r>
      <w:r>
        <w:rPr>
          <w:rFonts w:ascii="Times New Roman" w:hAnsi="Times New Roman"/>
          <w:spacing w:val="-3"/>
        </w:rPr>
        <w:t xml:space="preserve">, </w:t>
      </w:r>
      <w:r w:rsidRPr="00572C3F">
        <w:rPr>
          <w:rFonts w:ascii="Times New Roman" w:hAnsi="Times New Roman"/>
          <w:spacing w:val="-3"/>
        </w:rPr>
        <w:t>bucket elevator</w:t>
      </w:r>
      <w:r>
        <w:rPr>
          <w:rFonts w:ascii="Times New Roman" w:hAnsi="Times New Roman"/>
          <w:spacing w:val="-3"/>
        </w:rPr>
        <w:t xml:space="preserve">, </w:t>
      </w:r>
      <w:r w:rsidRPr="00572C3F">
        <w:rPr>
          <w:rFonts w:ascii="Times New Roman" w:hAnsi="Times New Roman"/>
          <w:spacing w:val="-3"/>
        </w:rPr>
        <w:t>discharge chute</w:t>
      </w:r>
      <w:r>
        <w:rPr>
          <w:rFonts w:ascii="Times New Roman" w:hAnsi="Times New Roman"/>
          <w:spacing w:val="-3"/>
        </w:rPr>
        <w:t xml:space="preserve">, </w:t>
      </w:r>
      <w:r w:rsidRPr="00572C3F">
        <w:rPr>
          <w:rFonts w:ascii="Times New Roman" w:hAnsi="Times New Roman"/>
          <w:spacing w:val="-3"/>
        </w:rPr>
        <w:t>furnace hopper &amp; feeder</w:t>
      </w:r>
      <w:r>
        <w:rPr>
          <w:rFonts w:ascii="Times New Roman" w:hAnsi="Times New Roman"/>
          <w:spacing w:val="-3"/>
        </w:rPr>
        <w:t xml:space="preserve">, </w:t>
      </w:r>
      <w:r w:rsidRPr="00572C3F">
        <w:rPr>
          <w:rFonts w:ascii="Times New Roman" w:hAnsi="Times New Roman"/>
          <w:spacing w:val="-3"/>
        </w:rPr>
        <w:t>furnace (electric)</w:t>
      </w:r>
      <w:r>
        <w:rPr>
          <w:rFonts w:ascii="Times New Roman" w:hAnsi="Times New Roman"/>
          <w:spacing w:val="-3"/>
        </w:rPr>
        <w:t xml:space="preserve">, </w:t>
      </w:r>
      <w:r w:rsidRPr="00572C3F">
        <w:rPr>
          <w:rFonts w:ascii="Times New Roman" w:hAnsi="Times New Roman"/>
          <w:spacing w:val="-3"/>
        </w:rPr>
        <w:t>cooling duct</w:t>
      </w:r>
      <w:r>
        <w:rPr>
          <w:rFonts w:ascii="Times New Roman" w:hAnsi="Times New Roman"/>
          <w:spacing w:val="-3"/>
        </w:rPr>
        <w:t xml:space="preserve">, a </w:t>
      </w:r>
      <w:r w:rsidRPr="00572C3F">
        <w:rPr>
          <w:rFonts w:ascii="Times New Roman" w:hAnsi="Times New Roman"/>
          <w:spacing w:val="-3"/>
        </w:rPr>
        <w:t>common 200 ton product silo</w:t>
      </w:r>
      <w:r>
        <w:rPr>
          <w:rFonts w:ascii="Times New Roman" w:hAnsi="Times New Roman"/>
          <w:spacing w:val="-3"/>
        </w:rPr>
        <w:t xml:space="preserve">, and a </w:t>
      </w:r>
      <w:r w:rsidRPr="00572C3F">
        <w:rPr>
          <w:rFonts w:ascii="Times New Roman" w:hAnsi="Times New Roman"/>
          <w:spacing w:val="-3"/>
        </w:rPr>
        <w:t>product dense phase conveyor</w:t>
      </w:r>
      <w:r>
        <w:rPr>
          <w:rFonts w:ascii="Times New Roman" w:hAnsi="Times New Roman"/>
          <w:spacing w:val="-3"/>
        </w:rPr>
        <w:t xml:space="preserve"> that will convey material to the </w:t>
      </w:r>
      <w:r w:rsidRPr="00572C3F">
        <w:rPr>
          <w:rFonts w:ascii="Times New Roman" w:hAnsi="Times New Roman"/>
          <w:spacing w:val="-3"/>
        </w:rPr>
        <w:t xml:space="preserve">day bin for </w:t>
      </w:r>
      <w:r w:rsidRPr="006B5E82">
        <w:rPr>
          <w:rFonts w:ascii="Times New Roman" w:hAnsi="Times New Roman"/>
          <w:spacing w:val="-3"/>
        </w:rPr>
        <w:t>Sheet Machine No. 4</w:t>
      </w:r>
      <w:r w:rsidRPr="00572C3F">
        <w:rPr>
          <w:rFonts w:ascii="Times New Roman" w:hAnsi="Times New Roman"/>
          <w:spacing w:val="-3"/>
        </w:rPr>
        <w:t xml:space="preserve"> and possibly </w:t>
      </w:r>
      <w:r>
        <w:rPr>
          <w:rFonts w:ascii="Times New Roman" w:hAnsi="Times New Roman"/>
          <w:spacing w:val="-3"/>
        </w:rPr>
        <w:t>to other</w:t>
      </w:r>
      <w:r w:rsidRPr="00572C3F">
        <w:rPr>
          <w:rFonts w:ascii="Times New Roman" w:hAnsi="Times New Roman"/>
          <w:spacing w:val="-3"/>
        </w:rPr>
        <w:t xml:space="preserve"> existing sheet machines</w:t>
      </w:r>
      <w:r>
        <w:rPr>
          <w:rFonts w:ascii="Times New Roman" w:hAnsi="Times New Roman"/>
          <w:spacing w:val="-3"/>
        </w:rPr>
        <w:t>.</w:t>
      </w:r>
      <w:r w:rsidRPr="00572C3F">
        <w:rPr>
          <w:rFonts w:ascii="Times New Roman" w:hAnsi="Times New Roman"/>
          <w:spacing w:val="-3"/>
        </w:rPr>
        <w:t xml:space="preserve">  All of the operations </w:t>
      </w:r>
      <w:r>
        <w:rPr>
          <w:rFonts w:ascii="Times New Roman" w:hAnsi="Times New Roman"/>
          <w:spacing w:val="-3"/>
        </w:rPr>
        <w:t>will be</w:t>
      </w:r>
      <w:r w:rsidRPr="00572C3F">
        <w:rPr>
          <w:rFonts w:ascii="Times New Roman" w:hAnsi="Times New Roman"/>
          <w:spacing w:val="-3"/>
        </w:rPr>
        <w:t xml:space="preserve"> vented to a 10,000 ACFM </w:t>
      </w:r>
      <w:proofErr w:type="spellStart"/>
      <w:r w:rsidRPr="00572C3F">
        <w:rPr>
          <w:rFonts w:ascii="Times New Roman" w:hAnsi="Times New Roman"/>
          <w:spacing w:val="-3"/>
        </w:rPr>
        <w:t>baghouse</w:t>
      </w:r>
      <w:proofErr w:type="spellEnd"/>
      <w:r w:rsidRPr="00572C3F">
        <w:rPr>
          <w:rFonts w:ascii="Times New Roman" w:hAnsi="Times New Roman"/>
          <w:spacing w:val="-3"/>
        </w:rPr>
        <w:t xml:space="preserve"> equipped with </w:t>
      </w:r>
      <w:r>
        <w:rPr>
          <w:rFonts w:ascii="Times New Roman" w:hAnsi="Times New Roman"/>
          <w:spacing w:val="-3"/>
        </w:rPr>
        <w:t xml:space="preserve">a </w:t>
      </w:r>
      <w:r w:rsidRPr="00572C3F">
        <w:rPr>
          <w:rFonts w:ascii="Times New Roman" w:hAnsi="Times New Roman"/>
          <w:spacing w:val="-3"/>
        </w:rPr>
        <w:t xml:space="preserve">bag </w:t>
      </w:r>
      <w:r>
        <w:rPr>
          <w:rFonts w:ascii="Times New Roman" w:hAnsi="Times New Roman"/>
          <w:spacing w:val="-3"/>
        </w:rPr>
        <w:t xml:space="preserve">leak </w:t>
      </w:r>
      <w:r w:rsidRPr="00572C3F">
        <w:rPr>
          <w:rFonts w:ascii="Times New Roman" w:hAnsi="Times New Roman"/>
          <w:spacing w:val="-3"/>
        </w:rPr>
        <w:t>detector.</w:t>
      </w:r>
    </w:p>
    <w:p w:rsidR="00540BBE" w:rsidRPr="00572C3F" w:rsidRDefault="00540BBE" w:rsidP="00572C3F">
      <w:pPr>
        <w:pStyle w:val="ListParagraph"/>
        <w:rPr>
          <w:rFonts w:ascii="Times New Roman" w:hAnsi="Times New Roman"/>
          <w:spacing w:val="-3"/>
        </w:rPr>
      </w:pPr>
    </w:p>
    <w:p w:rsidR="00540BBE" w:rsidRPr="00720720" w:rsidRDefault="00EC29E4" w:rsidP="004851D2">
      <w:pPr>
        <w:pStyle w:val="ListParagraph"/>
        <w:numPr>
          <w:ilvl w:val="0"/>
          <w:numId w:val="13"/>
        </w:numPr>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Furnace Line 2</w:t>
      </w:r>
      <w:r w:rsidR="00540BBE" w:rsidRPr="00720720">
        <w:rPr>
          <w:rFonts w:ascii="Times New Roman" w:hAnsi="Times New Roman"/>
          <w:spacing w:val="-3"/>
        </w:rPr>
        <w:t xml:space="preserve"> w</w:t>
      </w:r>
      <w:r w:rsidR="00540BBE">
        <w:rPr>
          <w:rFonts w:ascii="Times New Roman" w:hAnsi="Times New Roman"/>
          <w:spacing w:val="-3"/>
        </w:rPr>
        <w:t>ill</w:t>
      </w:r>
      <w:r w:rsidR="00540BBE" w:rsidRPr="00720720">
        <w:rPr>
          <w:rFonts w:ascii="Times New Roman" w:hAnsi="Times New Roman"/>
          <w:spacing w:val="-3"/>
        </w:rPr>
        <w:t xml:space="preserve"> consist of</w:t>
      </w:r>
      <w:r w:rsidR="00540BBE">
        <w:rPr>
          <w:rFonts w:ascii="Times New Roman" w:hAnsi="Times New Roman"/>
          <w:spacing w:val="-3"/>
        </w:rPr>
        <w:t>:</w:t>
      </w:r>
      <w:r w:rsidR="00540BBE" w:rsidRPr="00720720">
        <w:rPr>
          <w:rFonts w:ascii="Times New Roman" w:hAnsi="Times New Roman"/>
          <w:spacing w:val="-3"/>
        </w:rPr>
        <w:t xml:space="preserve"> an enclosed preheater feed conveyor</w:t>
      </w:r>
      <w:r w:rsidR="00540BBE">
        <w:rPr>
          <w:rFonts w:ascii="Times New Roman" w:hAnsi="Times New Roman"/>
          <w:spacing w:val="-3"/>
        </w:rPr>
        <w:t>,</w:t>
      </w:r>
      <w:r w:rsidR="00540BBE" w:rsidRPr="00720720">
        <w:rPr>
          <w:rFonts w:ascii="Times New Roman" w:hAnsi="Times New Roman"/>
          <w:spacing w:val="-3"/>
        </w:rPr>
        <w:t xml:space="preserve"> preheater (electric)</w:t>
      </w:r>
      <w:r w:rsidR="00540BBE">
        <w:rPr>
          <w:rFonts w:ascii="Times New Roman" w:hAnsi="Times New Roman"/>
          <w:spacing w:val="-3"/>
        </w:rPr>
        <w:t>,</w:t>
      </w:r>
      <w:r w:rsidR="00540BBE" w:rsidRPr="00720720">
        <w:rPr>
          <w:rFonts w:ascii="Times New Roman" w:hAnsi="Times New Roman"/>
          <w:spacing w:val="-3"/>
        </w:rPr>
        <w:t xml:space="preserve"> bucket elevator, discharge chute</w:t>
      </w:r>
      <w:r w:rsidR="00540BBE">
        <w:rPr>
          <w:rFonts w:ascii="Times New Roman" w:hAnsi="Times New Roman"/>
          <w:spacing w:val="-3"/>
        </w:rPr>
        <w:t>,</w:t>
      </w:r>
      <w:r w:rsidR="00540BBE" w:rsidRPr="00720720">
        <w:rPr>
          <w:rFonts w:ascii="Times New Roman" w:hAnsi="Times New Roman"/>
          <w:spacing w:val="-3"/>
        </w:rPr>
        <w:t xml:space="preserve">  furnace hopper &amp; feeder</w:t>
      </w:r>
      <w:r w:rsidR="00540BBE">
        <w:rPr>
          <w:rFonts w:ascii="Times New Roman" w:hAnsi="Times New Roman"/>
          <w:spacing w:val="-3"/>
        </w:rPr>
        <w:t>,</w:t>
      </w:r>
      <w:r w:rsidR="00540BBE" w:rsidRPr="00720720">
        <w:rPr>
          <w:rFonts w:ascii="Times New Roman" w:hAnsi="Times New Roman"/>
          <w:spacing w:val="-3"/>
        </w:rPr>
        <w:t xml:space="preserve">  furnace (electric)</w:t>
      </w:r>
      <w:r w:rsidR="00540BBE">
        <w:rPr>
          <w:rFonts w:ascii="Times New Roman" w:hAnsi="Times New Roman"/>
          <w:spacing w:val="-3"/>
        </w:rPr>
        <w:t>,</w:t>
      </w:r>
      <w:r w:rsidR="00540BBE" w:rsidRPr="00720720">
        <w:rPr>
          <w:rFonts w:ascii="Times New Roman" w:hAnsi="Times New Roman"/>
          <w:spacing w:val="-3"/>
        </w:rPr>
        <w:t xml:space="preserve">  cooling duct</w:t>
      </w:r>
      <w:r w:rsidR="00540BBE">
        <w:rPr>
          <w:rFonts w:ascii="Times New Roman" w:hAnsi="Times New Roman"/>
          <w:spacing w:val="-3"/>
        </w:rPr>
        <w:t>,</w:t>
      </w:r>
      <w:r w:rsidR="00540BBE" w:rsidRPr="00720720">
        <w:rPr>
          <w:rFonts w:ascii="Times New Roman" w:hAnsi="Times New Roman"/>
          <w:spacing w:val="-3"/>
        </w:rPr>
        <w:t xml:space="preserve">  a common 200</w:t>
      </w:r>
      <w:r w:rsidR="00540BBE">
        <w:rPr>
          <w:rFonts w:ascii="Times New Roman" w:hAnsi="Times New Roman"/>
          <w:spacing w:val="-3"/>
        </w:rPr>
        <w:t>-</w:t>
      </w:r>
      <w:r w:rsidR="00540BBE" w:rsidRPr="00720720">
        <w:rPr>
          <w:rFonts w:ascii="Times New Roman" w:hAnsi="Times New Roman"/>
          <w:spacing w:val="-3"/>
        </w:rPr>
        <w:t>ton product silo</w:t>
      </w:r>
      <w:r w:rsidR="00540BBE">
        <w:rPr>
          <w:rFonts w:ascii="Times New Roman" w:hAnsi="Times New Roman"/>
          <w:spacing w:val="-3"/>
        </w:rPr>
        <w:t>,</w:t>
      </w:r>
      <w:r w:rsidR="00540BBE" w:rsidRPr="00720720">
        <w:rPr>
          <w:rFonts w:ascii="Times New Roman" w:hAnsi="Times New Roman"/>
          <w:spacing w:val="-3"/>
        </w:rPr>
        <w:t xml:space="preserve">  a product dense phase conveyor </w:t>
      </w:r>
      <w:r w:rsidR="00540BBE">
        <w:rPr>
          <w:rFonts w:ascii="Times New Roman" w:hAnsi="Times New Roman"/>
          <w:spacing w:val="-3"/>
        </w:rPr>
        <w:t>that will convey material</w:t>
      </w:r>
      <w:r w:rsidR="00540BBE" w:rsidRPr="00720720">
        <w:rPr>
          <w:rFonts w:ascii="Times New Roman" w:hAnsi="Times New Roman"/>
          <w:spacing w:val="-3"/>
        </w:rPr>
        <w:t xml:space="preserve">  to either the day bin for Sheet Machine No. 4 and possibly </w:t>
      </w:r>
      <w:r w:rsidR="00540BBE">
        <w:rPr>
          <w:rFonts w:ascii="Times New Roman" w:hAnsi="Times New Roman"/>
          <w:spacing w:val="-3"/>
        </w:rPr>
        <w:t>to other</w:t>
      </w:r>
      <w:r w:rsidR="00540BBE" w:rsidRPr="00720720">
        <w:rPr>
          <w:rFonts w:ascii="Times New Roman" w:hAnsi="Times New Roman"/>
          <w:spacing w:val="-3"/>
        </w:rPr>
        <w:t xml:space="preserve"> existing sheet machines, a </w:t>
      </w:r>
      <w:proofErr w:type="spellStart"/>
      <w:r w:rsidR="00540BBE" w:rsidRPr="00720720">
        <w:rPr>
          <w:rFonts w:ascii="Times New Roman" w:hAnsi="Times New Roman"/>
          <w:spacing w:val="-3"/>
        </w:rPr>
        <w:t>supersack</w:t>
      </w:r>
      <w:proofErr w:type="spellEnd"/>
      <w:r w:rsidR="00540BBE" w:rsidRPr="00720720">
        <w:rPr>
          <w:rFonts w:ascii="Times New Roman" w:hAnsi="Times New Roman"/>
          <w:spacing w:val="-3"/>
        </w:rPr>
        <w:t xml:space="preserve"> fill station equipped with a filter receiver, </w:t>
      </w:r>
      <w:r w:rsidR="00540BBE">
        <w:rPr>
          <w:rFonts w:ascii="Times New Roman" w:hAnsi="Times New Roman"/>
          <w:spacing w:val="-3"/>
        </w:rPr>
        <w:t xml:space="preserve">a </w:t>
      </w:r>
      <w:r w:rsidR="00540BBE" w:rsidRPr="00720720">
        <w:rPr>
          <w:rFonts w:ascii="Times New Roman" w:hAnsi="Times New Roman"/>
          <w:spacing w:val="-3"/>
        </w:rPr>
        <w:t xml:space="preserve">surge hopper and filling station or an partially enclosed truck loading station silo and loading spout.  The truck loading station will be built later under Phase Two.  All of the operations </w:t>
      </w:r>
      <w:r w:rsidR="00540BBE">
        <w:rPr>
          <w:rFonts w:ascii="Times New Roman" w:hAnsi="Times New Roman"/>
          <w:spacing w:val="-3"/>
        </w:rPr>
        <w:t>will be</w:t>
      </w:r>
      <w:r w:rsidR="00540BBE" w:rsidRPr="00720720">
        <w:rPr>
          <w:rFonts w:ascii="Times New Roman" w:hAnsi="Times New Roman"/>
          <w:spacing w:val="-3"/>
        </w:rPr>
        <w:t xml:space="preserve"> vented to a 10,000 ACFM </w:t>
      </w:r>
      <w:proofErr w:type="spellStart"/>
      <w:r w:rsidR="00540BBE" w:rsidRPr="00720720">
        <w:rPr>
          <w:rFonts w:ascii="Times New Roman" w:hAnsi="Times New Roman"/>
          <w:spacing w:val="-3"/>
        </w:rPr>
        <w:t>baghouse</w:t>
      </w:r>
      <w:proofErr w:type="spellEnd"/>
      <w:r w:rsidR="00540BBE" w:rsidRPr="00720720">
        <w:rPr>
          <w:rFonts w:ascii="Times New Roman" w:hAnsi="Times New Roman"/>
          <w:spacing w:val="-3"/>
        </w:rPr>
        <w:t xml:space="preserve"> equipped with </w:t>
      </w:r>
      <w:r w:rsidR="00540BBE">
        <w:rPr>
          <w:rFonts w:ascii="Times New Roman" w:hAnsi="Times New Roman"/>
          <w:spacing w:val="-3"/>
        </w:rPr>
        <w:t xml:space="preserve">a </w:t>
      </w:r>
      <w:r w:rsidR="00540BBE" w:rsidRPr="00720720">
        <w:rPr>
          <w:rFonts w:ascii="Times New Roman" w:hAnsi="Times New Roman"/>
          <w:spacing w:val="-3"/>
        </w:rPr>
        <w:t xml:space="preserve">bag </w:t>
      </w:r>
      <w:r w:rsidR="00540BBE">
        <w:rPr>
          <w:rFonts w:ascii="Times New Roman" w:hAnsi="Times New Roman"/>
          <w:spacing w:val="-3"/>
        </w:rPr>
        <w:t xml:space="preserve">leak </w:t>
      </w:r>
      <w:r w:rsidR="00540BBE" w:rsidRPr="00720720">
        <w:rPr>
          <w:rFonts w:ascii="Times New Roman" w:hAnsi="Times New Roman"/>
          <w:spacing w:val="-3"/>
        </w:rPr>
        <w:t>detector.</w:t>
      </w:r>
    </w:p>
    <w:p w:rsidR="00540BBE" w:rsidRDefault="00540BB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540BBE" w:rsidRDefault="00540BBE" w:rsidP="004851D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7A0238">
        <w:rPr>
          <w:rFonts w:ascii="Times New Roman" w:hAnsi="Times New Roman"/>
          <w:b/>
          <w:spacing w:val="-3"/>
          <w:u w:val="single"/>
        </w:rPr>
        <w:t>Sheet Machine No. 4</w:t>
      </w:r>
      <w:r w:rsidR="004851D2" w:rsidRPr="00594D9F">
        <w:rPr>
          <w:rFonts w:ascii="Times New Roman" w:hAnsi="Times New Roman"/>
          <w:b/>
          <w:spacing w:val="-3"/>
        </w:rPr>
        <w:t xml:space="preserve"> - </w:t>
      </w:r>
      <w:r w:rsidRPr="00617D4E">
        <w:rPr>
          <w:rFonts w:ascii="Times New Roman" w:hAnsi="Times New Roman"/>
          <w:szCs w:val="24"/>
        </w:rPr>
        <w:t>This new sheet machine will be 63 inches wide (final sheet width) and will have the capacity to produce sheets like the three existing sheet machines, but also be able to produce trim products.   The requested facility-wide product cap is 710 million square ft.  The requested facility-wide raw materials (s</w:t>
      </w:r>
      <w:r w:rsidR="00D95D10">
        <w:rPr>
          <w:rFonts w:ascii="Times New Roman" w:hAnsi="Times New Roman"/>
          <w:szCs w:val="24"/>
        </w:rPr>
        <w:t>ilica</w:t>
      </w:r>
      <w:r w:rsidRPr="00617D4E">
        <w:rPr>
          <w:rFonts w:ascii="Times New Roman" w:hAnsi="Times New Roman"/>
          <w:szCs w:val="24"/>
        </w:rPr>
        <w:t xml:space="preserve">, cement and additives) usage limit is 892,246 </w:t>
      </w:r>
      <w:proofErr w:type="spellStart"/>
      <w:r w:rsidRPr="00617D4E">
        <w:rPr>
          <w:rFonts w:ascii="Times New Roman" w:hAnsi="Times New Roman"/>
          <w:szCs w:val="24"/>
        </w:rPr>
        <w:t>tpy</w:t>
      </w:r>
      <w:proofErr w:type="spellEnd"/>
      <w:r w:rsidRPr="00617D4E">
        <w:rPr>
          <w:rFonts w:ascii="Times New Roman" w:hAnsi="Times New Roman"/>
          <w:spacing w:val="-3"/>
        </w:rPr>
        <w:t>.</w:t>
      </w:r>
      <w:r w:rsidR="00617D4E">
        <w:rPr>
          <w:rFonts w:ascii="Times New Roman" w:hAnsi="Times New Roman"/>
          <w:spacing w:val="-3"/>
        </w:rPr>
        <w:t xml:space="preserve"> Below are additional modification</w:t>
      </w:r>
      <w:r w:rsidR="005652F6">
        <w:rPr>
          <w:rFonts w:ascii="Times New Roman" w:hAnsi="Times New Roman"/>
          <w:spacing w:val="-3"/>
        </w:rPr>
        <w:t>s</w:t>
      </w:r>
      <w:r w:rsidR="00617D4E">
        <w:rPr>
          <w:rFonts w:ascii="Times New Roman" w:hAnsi="Times New Roman"/>
          <w:spacing w:val="-3"/>
        </w:rPr>
        <w:t xml:space="preserve"> associated with </w:t>
      </w:r>
      <w:r w:rsidR="005652F6">
        <w:rPr>
          <w:rFonts w:ascii="Times New Roman" w:hAnsi="Times New Roman"/>
          <w:spacing w:val="-3"/>
        </w:rPr>
        <w:t>this operation:</w:t>
      </w:r>
      <w:r w:rsidR="00617D4E">
        <w:rPr>
          <w:rFonts w:ascii="Times New Roman" w:hAnsi="Times New Roman"/>
          <w:spacing w:val="-3"/>
        </w:rPr>
        <w:t xml:space="preserve"> </w:t>
      </w:r>
    </w:p>
    <w:p w:rsidR="00540BBE" w:rsidRPr="006B5E82" w:rsidRDefault="00540BBE" w:rsidP="006B5E8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540BBE" w:rsidRPr="005652F6" w:rsidRDefault="00540BBE" w:rsidP="005652F6">
      <w:pPr>
        <w:pStyle w:val="ListParagraph"/>
        <w:numPr>
          <w:ilvl w:val="0"/>
          <w:numId w:val="13"/>
        </w:numPr>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5652F6">
        <w:rPr>
          <w:rFonts w:ascii="Times New Roman" w:hAnsi="Times New Roman"/>
          <w:szCs w:val="24"/>
        </w:rPr>
        <w:t xml:space="preserve">The existing Additive Silo #2 (EU 026) will store either the additive or perlite (IMP).  The perlite (IMP) will be used by one of the existing sheet machines.  The perlite (IMP) will be transported pneumatically to a new day bin and weigh hopper and be controlled by </w:t>
      </w:r>
      <w:r w:rsidRPr="005652F6">
        <w:rPr>
          <w:rFonts w:ascii="Times New Roman" w:hAnsi="Times New Roman"/>
          <w:sz w:val="22"/>
          <w:szCs w:val="24"/>
        </w:rPr>
        <w:t xml:space="preserve">dust collectors.  These dust collectors </w:t>
      </w:r>
      <w:r w:rsidR="00654AD8">
        <w:rPr>
          <w:rFonts w:ascii="Times New Roman" w:hAnsi="Times New Roman"/>
          <w:sz w:val="22"/>
          <w:szCs w:val="24"/>
        </w:rPr>
        <w:t xml:space="preserve">will be </w:t>
      </w:r>
      <w:r w:rsidRPr="005652F6">
        <w:rPr>
          <w:rFonts w:ascii="Times New Roman" w:hAnsi="Times New Roman"/>
          <w:sz w:val="22"/>
          <w:szCs w:val="24"/>
        </w:rPr>
        <w:t>located inside the production building and vent inside the building</w:t>
      </w:r>
      <w:r w:rsidRPr="005652F6">
        <w:rPr>
          <w:rFonts w:ascii="Times New Roman" w:hAnsi="Times New Roman"/>
          <w:spacing w:val="-3"/>
        </w:rPr>
        <w:t>.</w:t>
      </w:r>
    </w:p>
    <w:p w:rsidR="00540BBE" w:rsidRPr="00C61442" w:rsidRDefault="00540BBE" w:rsidP="00C61442">
      <w:pPr>
        <w:pStyle w:val="ListParagraph"/>
        <w:rPr>
          <w:rFonts w:ascii="Times New Roman" w:hAnsi="Times New Roman"/>
          <w:spacing w:val="-3"/>
        </w:rPr>
      </w:pPr>
    </w:p>
    <w:p w:rsidR="00B2529B" w:rsidRPr="005652F6" w:rsidRDefault="00540BBE" w:rsidP="005652F6">
      <w:pPr>
        <w:pStyle w:val="ListParagraph"/>
        <w:numPr>
          <w:ilvl w:val="0"/>
          <w:numId w:val="13"/>
        </w:numPr>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5652F6">
        <w:rPr>
          <w:rFonts w:ascii="Times New Roman" w:hAnsi="Times New Roman"/>
          <w:szCs w:val="24"/>
        </w:rPr>
        <w:t xml:space="preserve">A new Intermediate Additive Silo (EU 038) will </w:t>
      </w:r>
      <w:r w:rsidR="008C1210">
        <w:rPr>
          <w:rFonts w:ascii="Times New Roman" w:hAnsi="Times New Roman"/>
          <w:szCs w:val="24"/>
        </w:rPr>
        <w:t xml:space="preserve">be constructed and will </w:t>
      </w:r>
      <w:r w:rsidRPr="005652F6">
        <w:rPr>
          <w:rFonts w:ascii="Times New Roman" w:hAnsi="Times New Roman"/>
          <w:szCs w:val="24"/>
        </w:rPr>
        <w:t>receive additive from the existing Additive Silo #1 (EU 003) pneumatically.  This new silo will supply additive to all four sheet machines.  The emissions will be controlled by a small 160 ACFM dust collector that will be exempt from PM RACT.</w:t>
      </w:r>
      <w:r w:rsidRPr="005652F6">
        <w:rPr>
          <w:rFonts w:ascii="Times New Roman" w:hAnsi="Times New Roman"/>
          <w:spacing w:val="-3"/>
        </w:rPr>
        <w:t xml:space="preserve">  </w:t>
      </w:r>
    </w:p>
    <w:p w:rsidR="00540BBE" w:rsidRPr="006B5E82" w:rsidRDefault="00540BBE" w:rsidP="006B5E8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B2529B" w:rsidRPr="005652F6" w:rsidRDefault="00540BBE" w:rsidP="005652F6">
      <w:pPr>
        <w:pStyle w:val="ListParagraph"/>
        <w:numPr>
          <w:ilvl w:val="0"/>
          <w:numId w:val="23"/>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4F11A6">
        <w:rPr>
          <w:rFonts w:ascii="Times New Roman" w:hAnsi="Times New Roman"/>
          <w:spacing w:val="-3"/>
        </w:rPr>
        <w:t xml:space="preserve">The bucket elevator </w:t>
      </w:r>
      <w:r w:rsidR="005E11D6">
        <w:rPr>
          <w:rFonts w:ascii="Times New Roman" w:hAnsi="Times New Roman"/>
          <w:spacing w:val="-3"/>
        </w:rPr>
        <w:t xml:space="preserve">at </w:t>
      </w:r>
      <w:r w:rsidR="005E11D6" w:rsidRPr="00D15399">
        <w:rPr>
          <w:rFonts w:ascii="Times New Roman" w:hAnsi="Times New Roman"/>
          <w:spacing w:val="-3"/>
        </w:rPr>
        <w:t>S</w:t>
      </w:r>
      <w:r w:rsidR="00E96342">
        <w:rPr>
          <w:rFonts w:ascii="Times New Roman" w:hAnsi="Times New Roman"/>
          <w:spacing w:val="-3"/>
        </w:rPr>
        <w:t>ilica</w:t>
      </w:r>
      <w:r w:rsidR="005E11D6" w:rsidRPr="00D15399">
        <w:rPr>
          <w:rFonts w:ascii="Times New Roman" w:hAnsi="Times New Roman"/>
          <w:spacing w:val="-3"/>
        </w:rPr>
        <w:t xml:space="preserve"> Silo #3</w:t>
      </w:r>
      <w:r w:rsidR="005E11D6" w:rsidRPr="004F11A6">
        <w:rPr>
          <w:rFonts w:ascii="Times New Roman" w:hAnsi="Times New Roman"/>
          <w:spacing w:val="-3"/>
        </w:rPr>
        <w:t xml:space="preserve"> </w:t>
      </w:r>
      <w:r w:rsidRPr="004F11A6">
        <w:rPr>
          <w:rFonts w:ascii="Times New Roman" w:hAnsi="Times New Roman"/>
          <w:spacing w:val="-3"/>
        </w:rPr>
        <w:t xml:space="preserve">will either be upgraded or replaced to increase the operating rate from 75-80 </w:t>
      </w:r>
      <w:proofErr w:type="spellStart"/>
      <w:r w:rsidRPr="004F11A6">
        <w:rPr>
          <w:rFonts w:ascii="Times New Roman" w:hAnsi="Times New Roman"/>
          <w:spacing w:val="-3"/>
        </w:rPr>
        <w:t>tph</w:t>
      </w:r>
      <w:proofErr w:type="spellEnd"/>
      <w:r w:rsidRPr="004F11A6">
        <w:rPr>
          <w:rFonts w:ascii="Times New Roman" w:hAnsi="Times New Roman"/>
          <w:spacing w:val="-3"/>
        </w:rPr>
        <w:t xml:space="preserve"> to 150 </w:t>
      </w:r>
      <w:proofErr w:type="spellStart"/>
      <w:r w:rsidRPr="004F11A6">
        <w:rPr>
          <w:rFonts w:ascii="Times New Roman" w:hAnsi="Times New Roman"/>
          <w:spacing w:val="-3"/>
        </w:rPr>
        <w:t>tph</w:t>
      </w:r>
      <w:proofErr w:type="spellEnd"/>
      <w:r w:rsidRPr="005652F6">
        <w:rPr>
          <w:rFonts w:ascii="Times New Roman" w:hAnsi="Times New Roman"/>
          <w:spacing w:val="-3"/>
        </w:rPr>
        <w:t xml:space="preserve">. </w:t>
      </w:r>
      <w:r w:rsidR="008C1210">
        <w:rPr>
          <w:rFonts w:ascii="Times New Roman" w:hAnsi="Times New Roman"/>
          <w:spacing w:val="-3"/>
        </w:rPr>
        <w:t xml:space="preserve"> </w:t>
      </w:r>
      <w:r w:rsidRPr="005652F6">
        <w:rPr>
          <w:rFonts w:ascii="Times New Roman" w:hAnsi="Times New Roman"/>
          <w:szCs w:val="24"/>
        </w:rPr>
        <w:t xml:space="preserve">The bucket elevator’s chute/covered conveyor will be replaced to increase the operating rate from 75-80 </w:t>
      </w:r>
      <w:proofErr w:type="spellStart"/>
      <w:r w:rsidRPr="005652F6">
        <w:rPr>
          <w:rFonts w:ascii="Times New Roman" w:hAnsi="Times New Roman"/>
          <w:szCs w:val="24"/>
        </w:rPr>
        <w:t>tph</w:t>
      </w:r>
      <w:proofErr w:type="spellEnd"/>
      <w:r w:rsidRPr="005652F6">
        <w:rPr>
          <w:rFonts w:ascii="Times New Roman" w:hAnsi="Times New Roman"/>
          <w:szCs w:val="24"/>
        </w:rPr>
        <w:t xml:space="preserve"> to 150 </w:t>
      </w:r>
      <w:proofErr w:type="spellStart"/>
      <w:r w:rsidRPr="005652F6">
        <w:rPr>
          <w:rFonts w:ascii="Times New Roman" w:hAnsi="Times New Roman"/>
          <w:szCs w:val="24"/>
        </w:rPr>
        <w:t>tph</w:t>
      </w:r>
      <w:proofErr w:type="spellEnd"/>
      <w:r w:rsidRPr="005652F6">
        <w:rPr>
          <w:rFonts w:ascii="Times New Roman" w:hAnsi="Times New Roman"/>
          <w:szCs w:val="24"/>
        </w:rPr>
        <w:t>.  At the end of the conveyor there will be a new gravity diverter with a chute to divert the s</w:t>
      </w:r>
      <w:r w:rsidR="00E96342">
        <w:rPr>
          <w:rFonts w:ascii="Times New Roman" w:hAnsi="Times New Roman"/>
          <w:szCs w:val="24"/>
        </w:rPr>
        <w:t>ilica</w:t>
      </w:r>
      <w:r w:rsidRPr="005652F6">
        <w:rPr>
          <w:rFonts w:ascii="Times New Roman" w:hAnsi="Times New Roman"/>
          <w:szCs w:val="24"/>
        </w:rPr>
        <w:t xml:space="preserve"> from the conveyor to fill S</w:t>
      </w:r>
      <w:r w:rsidR="00E96342">
        <w:rPr>
          <w:rFonts w:ascii="Times New Roman" w:hAnsi="Times New Roman"/>
          <w:szCs w:val="24"/>
        </w:rPr>
        <w:t>ilica</w:t>
      </w:r>
      <w:r w:rsidRPr="005652F6">
        <w:rPr>
          <w:rFonts w:ascii="Times New Roman" w:hAnsi="Times New Roman"/>
          <w:szCs w:val="24"/>
        </w:rPr>
        <w:t xml:space="preserve"> Silo #3 or to a new conveyor leading to S</w:t>
      </w:r>
      <w:r w:rsidR="00E96342">
        <w:rPr>
          <w:rFonts w:ascii="Times New Roman" w:hAnsi="Times New Roman"/>
          <w:szCs w:val="24"/>
        </w:rPr>
        <w:t>ilica</w:t>
      </w:r>
      <w:r w:rsidRPr="005652F6">
        <w:rPr>
          <w:rFonts w:ascii="Times New Roman" w:hAnsi="Times New Roman"/>
          <w:szCs w:val="24"/>
        </w:rPr>
        <w:t xml:space="preserve"> Silo #4</w:t>
      </w:r>
      <w:r w:rsidR="008C1210">
        <w:rPr>
          <w:rFonts w:ascii="Times New Roman" w:hAnsi="Times New Roman"/>
          <w:szCs w:val="24"/>
        </w:rPr>
        <w:t xml:space="preserve">.  </w:t>
      </w:r>
      <w:r w:rsidR="008C1210" w:rsidRPr="004F11A6">
        <w:rPr>
          <w:rFonts w:ascii="Times New Roman" w:hAnsi="Times New Roman"/>
          <w:spacing w:val="-3"/>
        </w:rPr>
        <w:t xml:space="preserve">PM emissions from the sand silo, bucket elevator and chute/covered conveyor </w:t>
      </w:r>
      <w:r w:rsidR="008C1210">
        <w:rPr>
          <w:rFonts w:ascii="Times New Roman" w:hAnsi="Times New Roman"/>
          <w:spacing w:val="-3"/>
        </w:rPr>
        <w:t>will be</w:t>
      </w:r>
      <w:r w:rsidR="008C1210" w:rsidRPr="004F11A6">
        <w:rPr>
          <w:rFonts w:ascii="Times New Roman" w:hAnsi="Times New Roman"/>
          <w:spacing w:val="-3"/>
        </w:rPr>
        <w:t xml:space="preserve"> controlled with a </w:t>
      </w:r>
      <w:proofErr w:type="spellStart"/>
      <w:r w:rsidR="008C1210" w:rsidRPr="004F11A6">
        <w:rPr>
          <w:rFonts w:ascii="Times New Roman" w:hAnsi="Times New Roman"/>
          <w:spacing w:val="-3"/>
        </w:rPr>
        <w:t>baghouse</w:t>
      </w:r>
      <w:proofErr w:type="spellEnd"/>
      <w:r w:rsidR="008C1210" w:rsidRPr="004F11A6">
        <w:rPr>
          <w:rFonts w:ascii="Times New Roman" w:hAnsi="Times New Roman"/>
          <w:spacing w:val="-3"/>
        </w:rPr>
        <w:t xml:space="preserve">.  </w:t>
      </w:r>
    </w:p>
    <w:p w:rsidR="00540BBE" w:rsidRPr="006B5E82" w:rsidRDefault="00540BBE" w:rsidP="006B5E8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540BBE" w:rsidRPr="00594D9F" w:rsidRDefault="00540BBE" w:rsidP="00594D9F">
      <w:pPr>
        <w:pStyle w:val="ListParagraph"/>
        <w:numPr>
          <w:ilvl w:val="0"/>
          <w:numId w:val="14"/>
        </w:numPr>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594D9F">
        <w:rPr>
          <w:rFonts w:ascii="Times New Roman" w:hAnsi="Times New Roman"/>
          <w:spacing w:val="-3"/>
        </w:rPr>
        <w:lastRenderedPageBreak/>
        <w:t>A new 450-ton S</w:t>
      </w:r>
      <w:r w:rsidR="00E96342">
        <w:rPr>
          <w:rFonts w:ascii="Times New Roman" w:hAnsi="Times New Roman"/>
          <w:spacing w:val="-3"/>
        </w:rPr>
        <w:t>ilica</w:t>
      </w:r>
      <w:r w:rsidRPr="00594D9F">
        <w:rPr>
          <w:rFonts w:ascii="Times New Roman" w:hAnsi="Times New Roman"/>
          <w:spacing w:val="-3"/>
        </w:rPr>
        <w:t xml:space="preserve"> Silo #4 and associated material handling equipment and a fourth ball mill will be constructed.  The operations will consist of: </w:t>
      </w:r>
      <w:r w:rsidRPr="00594D9F">
        <w:rPr>
          <w:rFonts w:ascii="Times New Roman" w:hAnsi="Times New Roman"/>
          <w:szCs w:val="24"/>
        </w:rPr>
        <w:t>a new gravity diverter and chute from Sand Silo 3 conveyor feeding an enclosed conveyor</w:t>
      </w:r>
      <w:r w:rsidRPr="00594D9F">
        <w:rPr>
          <w:rFonts w:ascii="Times New Roman" w:hAnsi="Times New Roman"/>
          <w:spacing w:val="-3"/>
        </w:rPr>
        <w:t xml:space="preserve"> to a new covered conveyor to S</w:t>
      </w:r>
      <w:r w:rsidR="00E96342">
        <w:rPr>
          <w:rFonts w:ascii="Times New Roman" w:hAnsi="Times New Roman"/>
          <w:spacing w:val="-3"/>
        </w:rPr>
        <w:t>ilica</w:t>
      </w:r>
      <w:r w:rsidRPr="00594D9F">
        <w:rPr>
          <w:rFonts w:ascii="Times New Roman" w:hAnsi="Times New Roman"/>
          <w:spacing w:val="-3"/>
        </w:rPr>
        <w:t xml:space="preserve"> Silo #4, and a covered conveyor from S</w:t>
      </w:r>
      <w:r w:rsidR="00E96342">
        <w:rPr>
          <w:rFonts w:ascii="Times New Roman" w:hAnsi="Times New Roman"/>
          <w:spacing w:val="-3"/>
        </w:rPr>
        <w:t>ilica</w:t>
      </w:r>
      <w:r w:rsidRPr="00594D9F">
        <w:rPr>
          <w:rFonts w:ascii="Times New Roman" w:hAnsi="Times New Roman"/>
          <w:spacing w:val="-3"/>
        </w:rPr>
        <w:t xml:space="preserve"> Silo #4 to the new Ball Mill No. 4.  In the ball mill, water will be added.  The rated capacity of Ball Mill No. 4 will be 18 </w:t>
      </w:r>
      <w:proofErr w:type="spellStart"/>
      <w:r w:rsidRPr="00594D9F">
        <w:rPr>
          <w:rFonts w:ascii="Times New Roman" w:hAnsi="Times New Roman"/>
          <w:spacing w:val="-3"/>
        </w:rPr>
        <w:t>tph</w:t>
      </w:r>
      <w:proofErr w:type="spellEnd"/>
      <w:r w:rsidRPr="00594D9F">
        <w:rPr>
          <w:rFonts w:ascii="Times New Roman" w:hAnsi="Times New Roman"/>
          <w:spacing w:val="-3"/>
        </w:rPr>
        <w:t>.</w:t>
      </w:r>
    </w:p>
    <w:p w:rsidR="00540BBE" w:rsidRPr="00F353F2" w:rsidRDefault="00540BBE" w:rsidP="00F353F2">
      <w:pPr>
        <w:pStyle w:val="ListParagraph"/>
        <w:rPr>
          <w:rFonts w:ascii="Times New Roman" w:hAnsi="Times New Roman"/>
          <w:spacing w:val="-3"/>
        </w:rPr>
      </w:pPr>
    </w:p>
    <w:p w:rsidR="00540BBE" w:rsidRPr="00594D9F" w:rsidRDefault="00540BBE" w:rsidP="00594D9F">
      <w:pPr>
        <w:pStyle w:val="ListParagraph"/>
        <w:numPr>
          <w:ilvl w:val="0"/>
          <w:numId w:val="14"/>
        </w:numPr>
        <w:tabs>
          <w:tab w:val="left" w:pos="-144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594D9F">
        <w:rPr>
          <w:rFonts w:ascii="Times New Roman" w:hAnsi="Times New Roman"/>
          <w:szCs w:val="24"/>
        </w:rPr>
        <w:t xml:space="preserve">A new COSMOS system will be installed.  COSMOS is </w:t>
      </w:r>
      <w:proofErr w:type="gramStart"/>
      <w:r w:rsidRPr="00594D9F">
        <w:rPr>
          <w:rFonts w:ascii="Times New Roman" w:hAnsi="Times New Roman"/>
          <w:szCs w:val="24"/>
        </w:rPr>
        <w:t>a cement</w:t>
      </w:r>
      <w:proofErr w:type="gramEnd"/>
      <w:r w:rsidRPr="00594D9F">
        <w:rPr>
          <w:rFonts w:ascii="Times New Roman" w:hAnsi="Times New Roman"/>
          <w:szCs w:val="24"/>
        </w:rPr>
        <w:t xml:space="preserve"> and silica slurry that is spray-applied to fiber cement film as part of the sheet formation process.  The cement is dry batched along with wet silica into a mix vessel that is fed to a run tank.  From the run tank the slurry is pumped through an enclosed spray loop to our sheet formation machines.  The spray is approximately 25% solids with all fines wetted.  The spray nozzles are large diameter and prevent </w:t>
      </w:r>
      <w:proofErr w:type="spellStart"/>
      <w:r w:rsidRPr="00594D9F">
        <w:rPr>
          <w:rFonts w:ascii="Times New Roman" w:hAnsi="Times New Roman"/>
          <w:szCs w:val="24"/>
        </w:rPr>
        <w:t>aerosolization</w:t>
      </w:r>
      <w:proofErr w:type="spellEnd"/>
      <w:r w:rsidRPr="00594D9F">
        <w:rPr>
          <w:rFonts w:ascii="Times New Roman" w:hAnsi="Times New Roman"/>
          <w:szCs w:val="24"/>
        </w:rPr>
        <w:t xml:space="preserve"> of the slurry</w:t>
      </w:r>
      <w:r w:rsidRPr="00594D9F">
        <w:rPr>
          <w:rFonts w:ascii="Calibri" w:hAnsi="Calibri"/>
          <w:sz w:val="22"/>
          <w:szCs w:val="22"/>
        </w:rPr>
        <w:t xml:space="preserve">.   </w:t>
      </w:r>
      <w:r w:rsidRPr="00594D9F">
        <w:rPr>
          <w:rFonts w:ascii="Times New Roman" w:hAnsi="Times New Roman"/>
          <w:szCs w:val="24"/>
        </w:rPr>
        <w:t>The mix vessel will be controlled</w:t>
      </w:r>
      <w:r w:rsidRPr="00594D9F">
        <w:rPr>
          <w:rFonts w:ascii="Calibri" w:hAnsi="Calibri"/>
          <w:szCs w:val="24"/>
        </w:rPr>
        <w:t xml:space="preserve"> </w:t>
      </w:r>
      <w:r w:rsidRPr="00594D9F">
        <w:rPr>
          <w:rFonts w:ascii="Times New Roman" w:hAnsi="Times New Roman"/>
          <w:szCs w:val="24"/>
        </w:rPr>
        <w:t>by a filter sock</w:t>
      </w:r>
      <w:r w:rsidRPr="00594D9F">
        <w:rPr>
          <w:rFonts w:ascii="Times New Roman" w:hAnsi="Times New Roman"/>
          <w:sz w:val="22"/>
          <w:szCs w:val="24"/>
        </w:rPr>
        <w:t xml:space="preserve"> </w:t>
      </w:r>
      <w:r w:rsidRPr="00594D9F">
        <w:rPr>
          <w:rFonts w:ascii="Times New Roman" w:hAnsi="Times New Roman"/>
          <w:szCs w:val="24"/>
        </w:rPr>
        <w:t>is located inside the production building and vent inside the building.</w:t>
      </w:r>
      <w:r w:rsidRPr="00594D9F">
        <w:rPr>
          <w:rFonts w:ascii="Times New Roman" w:hAnsi="Times New Roman"/>
          <w:spacing w:val="-3"/>
        </w:rPr>
        <w:t xml:space="preserve"> </w:t>
      </w:r>
    </w:p>
    <w:p w:rsidR="00594D9F" w:rsidRPr="00D55EA0" w:rsidRDefault="00594D9F" w:rsidP="00D55EA0">
      <w:pPr>
        <w:tabs>
          <w:tab w:val="left" w:pos="-144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540BBE" w:rsidRDefault="00540BBE" w:rsidP="0062036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7A0238">
        <w:rPr>
          <w:rFonts w:ascii="Times New Roman" w:hAnsi="Times New Roman"/>
          <w:b/>
          <w:spacing w:val="-3"/>
          <w:u w:val="single"/>
        </w:rPr>
        <w:t>Finishing Line</w:t>
      </w:r>
      <w:r w:rsidR="00F20FFF">
        <w:rPr>
          <w:rFonts w:ascii="Times New Roman" w:hAnsi="Times New Roman"/>
          <w:b/>
          <w:spacing w:val="-3"/>
        </w:rPr>
        <w:t xml:space="preserve"> - </w:t>
      </w:r>
      <w:r w:rsidRPr="00F20FFF">
        <w:rPr>
          <w:rFonts w:ascii="Times New Roman" w:hAnsi="Times New Roman"/>
          <w:spacing w:val="-3"/>
        </w:rPr>
        <w:t xml:space="preserve">A new </w:t>
      </w:r>
      <w:r w:rsidR="00F20FFF" w:rsidRPr="00F20FFF">
        <w:rPr>
          <w:rFonts w:ascii="Times New Roman" w:hAnsi="Times New Roman"/>
          <w:spacing w:val="-3"/>
        </w:rPr>
        <w:t>finishing line and a</w:t>
      </w:r>
      <w:r w:rsidRPr="00F20FFF">
        <w:rPr>
          <w:rFonts w:ascii="Times New Roman" w:hAnsi="Times New Roman"/>
          <w:spacing w:val="-3"/>
        </w:rPr>
        <w:t xml:space="preserve"> trim sanding (smoothing)</w:t>
      </w:r>
      <w:r w:rsidR="00F20FFF" w:rsidRPr="00F20FFF">
        <w:rPr>
          <w:rFonts w:ascii="Times New Roman" w:hAnsi="Times New Roman"/>
          <w:spacing w:val="-3"/>
        </w:rPr>
        <w:t xml:space="preserve"> operation</w:t>
      </w:r>
      <w:r w:rsidRPr="00F20FFF">
        <w:rPr>
          <w:rFonts w:ascii="Times New Roman" w:hAnsi="Times New Roman"/>
          <w:spacing w:val="-3"/>
        </w:rPr>
        <w:t xml:space="preserve"> will be constructed</w:t>
      </w:r>
      <w:r w:rsidR="00F20FFF" w:rsidRPr="00F20FFF">
        <w:rPr>
          <w:rFonts w:ascii="Times New Roman" w:hAnsi="Times New Roman"/>
          <w:spacing w:val="-3"/>
        </w:rPr>
        <w:t xml:space="preserve">.  The trim sanding operation will consist </w:t>
      </w:r>
      <w:r w:rsidR="00D55EA0">
        <w:rPr>
          <w:rFonts w:ascii="Times New Roman" w:hAnsi="Times New Roman"/>
          <w:spacing w:val="-3"/>
        </w:rPr>
        <w:t xml:space="preserve">of </w:t>
      </w:r>
      <w:r w:rsidR="00F20FFF" w:rsidRPr="00F20FFF">
        <w:rPr>
          <w:rFonts w:ascii="Times New Roman" w:hAnsi="Times New Roman"/>
          <w:szCs w:val="24"/>
        </w:rPr>
        <w:t>f</w:t>
      </w:r>
      <w:r w:rsidRPr="00F20FFF">
        <w:rPr>
          <w:rFonts w:ascii="Times New Roman" w:hAnsi="Times New Roman"/>
          <w:szCs w:val="24"/>
        </w:rPr>
        <w:t>our</w:t>
      </w:r>
      <w:r w:rsidR="00F20FFF" w:rsidRPr="00F20FFF">
        <w:rPr>
          <w:rFonts w:ascii="Times New Roman" w:hAnsi="Times New Roman"/>
          <w:szCs w:val="24"/>
        </w:rPr>
        <w:t xml:space="preserve"> (4)</w:t>
      </w:r>
      <w:r w:rsidRPr="00F20FFF">
        <w:rPr>
          <w:rFonts w:ascii="Times New Roman" w:hAnsi="Times New Roman"/>
          <w:szCs w:val="24"/>
        </w:rPr>
        <w:t xml:space="preserve"> Trim Edge Sanders (aka Trim Edge Smoothing) and one</w:t>
      </w:r>
      <w:r w:rsidR="00F20FFF" w:rsidRPr="00F20FFF">
        <w:rPr>
          <w:rFonts w:ascii="Times New Roman" w:hAnsi="Times New Roman"/>
          <w:szCs w:val="24"/>
        </w:rPr>
        <w:t xml:space="preserve"> (1)</w:t>
      </w:r>
      <w:r w:rsidRPr="00F20FFF">
        <w:rPr>
          <w:rFonts w:ascii="Times New Roman" w:hAnsi="Times New Roman"/>
          <w:szCs w:val="24"/>
        </w:rPr>
        <w:t xml:space="preserve"> Trim Surface Sander (aka Trim Surface Smoothing) on Sheet Machine No. 4 Finishing Line</w:t>
      </w:r>
      <w:r w:rsidRPr="008F3448">
        <w:rPr>
          <w:rFonts w:ascii="Times New Roman" w:hAnsi="Times New Roman"/>
          <w:szCs w:val="24"/>
        </w:rPr>
        <w:t xml:space="preserve">.  All sanding operations </w:t>
      </w:r>
      <w:r w:rsidR="00D55EA0">
        <w:rPr>
          <w:rFonts w:ascii="Times New Roman" w:hAnsi="Times New Roman"/>
          <w:szCs w:val="24"/>
        </w:rPr>
        <w:t>will have pickup points and will be</w:t>
      </w:r>
      <w:r w:rsidRPr="008F3448">
        <w:rPr>
          <w:rFonts w:ascii="Times New Roman" w:hAnsi="Times New Roman"/>
          <w:szCs w:val="24"/>
        </w:rPr>
        <w:t xml:space="preserve"> vented to a common </w:t>
      </w:r>
      <w:r w:rsidR="00D55EA0">
        <w:rPr>
          <w:rFonts w:ascii="Times New Roman" w:hAnsi="Times New Roman"/>
          <w:szCs w:val="24"/>
        </w:rPr>
        <w:t>duct.  This common duct will</w:t>
      </w:r>
      <w:r w:rsidRPr="008F3448">
        <w:rPr>
          <w:rFonts w:ascii="Times New Roman" w:hAnsi="Times New Roman"/>
          <w:szCs w:val="24"/>
        </w:rPr>
        <w:t xml:space="preserve"> then </w:t>
      </w:r>
      <w:r w:rsidR="00D55EA0">
        <w:rPr>
          <w:rFonts w:ascii="Times New Roman" w:hAnsi="Times New Roman"/>
          <w:szCs w:val="24"/>
        </w:rPr>
        <w:t xml:space="preserve">be </w:t>
      </w:r>
      <w:r w:rsidRPr="008F3448">
        <w:rPr>
          <w:rFonts w:ascii="Times New Roman" w:hAnsi="Times New Roman"/>
          <w:szCs w:val="24"/>
        </w:rPr>
        <w:t>split</w:t>
      </w:r>
      <w:r w:rsidR="00D55EA0">
        <w:rPr>
          <w:rFonts w:ascii="Times New Roman" w:hAnsi="Times New Roman"/>
          <w:szCs w:val="24"/>
        </w:rPr>
        <w:t xml:space="preserve"> into two ducts and each duct will be</w:t>
      </w:r>
      <w:r w:rsidRPr="008F3448">
        <w:rPr>
          <w:rFonts w:ascii="Times New Roman" w:hAnsi="Times New Roman"/>
          <w:szCs w:val="24"/>
        </w:rPr>
        <w:t xml:space="preserve"> vented to a 50,000 ACFM </w:t>
      </w:r>
      <w:proofErr w:type="spellStart"/>
      <w:r w:rsidRPr="008F3448">
        <w:rPr>
          <w:rFonts w:ascii="Times New Roman" w:hAnsi="Times New Roman"/>
          <w:szCs w:val="24"/>
        </w:rPr>
        <w:t>baghouse</w:t>
      </w:r>
      <w:proofErr w:type="spellEnd"/>
      <w:r w:rsidRPr="008F3448">
        <w:rPr>
          <w:rFonts w:ascii="Times New Roman" w:hAnsi="Times New Roman"/>
          <w:szCs w:val="24"/>
        </w:rPr>
        <w:t xml:space="preserve"> equipped with </w:t>
      </w:r>
      <w:r w:rsidR="00D55EA0">
        <w:rPr>
          <w:rFonts w:ascii="Times New Roman" w:hAnsi="Times New Roman"/>
          <w:szCs w:val="24"/>
        </w:rPr>
        <w:t xml:space="preserve">a </w:t>
      </w:r>
      <w:r w:rsidRPr="008F3448">
        <w:rPr>
          <w:rFonts w:ascii="Times New Roman" w:hAnsi="Times New Roman"/>
          <w:szCs w:val="24"/>
        </w:rPr>
        <w:t xml:space="preserve">bag leak </w:t>
      </w:r>
      <w:r w:rsidR="00D55EA0">
        <w:rPr>
          <w:rFonts w:ascii="Times New Roman" w:hAnsi="Times New Roman"/>
          <w:szCs w:val="24"/>
        </w:rPr>
        <w:t xml:space="preserve">detector.  The </w:t>
      </w:r>
      <w:proofErr w:type="spellStart"/>
      <w:r w:rsidR="00D55EA0">
        <w:rPr>
          <w:rFonts w:ascii="Times New Roman" w:hAnsi="Times New Roman"/>
          <w:szCs w:val="24"/>
        </w:rPr>
        <w:t>baghouses</w:t>
      </w:r>
      <w:proofErr w:type="spellEnd"/>
      <w:r w:rsidR="00D55EA0">
        <w:rPr>
          <w:rFonts w:ascii="Times New Roman" w:hAnsi="Times New Roman"/>
          <w:szCs w:val="24"/>
        </w:rPr>
        <w:t xml:space="preserve"> will be</w:t>
      </w:r>
      <w:r w:rsidRPr="008F3448">
        <w:rPr>
          <w:rFonts w:ascii="Times New Roman" w:hAnsi="Times New Roman"/>
          <w:szCs w:val="24"/>
        </w:rPr>
        <w:t xml:space="preserve"> vented to a common stack (total</w:t>
      </w:r>
      <w:r w:rsidR="00D55EA0">
        <w:rPr>
          <w:rFonts w:ascii="Times New Roman" w:hAnsi="Times New Roman"/>
          <w:szCs w:val="24"/>
        </w:rPr>
        <w:t xml:space="preserve"> 100,000 ACFM).</w:t>
      </w:r>
      <w:r w:rsidRPr="008F3448">
        <w:rPr>
          <w:rFonts w:ascii="Times New Roman" w:hAnsi="Times New Roman"/>
          <w:szCs w:val="24"/>
        </w:rPr>
        <w:t xml:space="preserve"> </w:t>
      </w:r>
    </w:p>
    <w:p w:rsidR="008F3448" w:rsidRDefault="008F3448" w:rsidP="0062036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540BBE" w:rsidRPr="00F412C8" w:rsidRDefault="00540BBE" w:rsidP="00014942">
      <w:pPr>
        <w:rPr>
          <w:rFonts w:ascii="Times New Roman" w:hAnsi="Times New Roman"/>
          <w:b/>
          <w:spacing w:val="-3"/>
          <w:u w:val="single"/>
        </w:rPr>
      </w:pPr>
      <w:r w:rsidRPr="007A0238">
        <w:rPr>
          <w:rFonts w:ascii="Times New Roman" w:hAnsi="Times New Roman"/>
          <w:b/>
          <w:spacing w:val="-3"/>
          <w:u w:val="single"/>
        </w:rPr>
        <w:t>Coating Operation</w:t>
      </w:r>
      <w:r w:rsidR="00F412C8" w:rsidRPr="00F412C8">
        <w:rPr>
          <w:rFonts w:ascii="Times New Roman" w:hAnsi="Times New Roman"/>
          <w:b/>
          <w:spacing w:val="-3"/>
        </w:rPr>
        <w:t xml:space="preserve"> - </w:t>
      </w:r>
      <w:r w:rsidRPr="00014942">
        <w:rPr>
          <w:rFonts w:ascii="Times New Roman" w:hAnsi="Times New Roman"/>
          <w:spacing w:val="-3"/>
        </w:rPr>
        <w:t>In the priming process, the panels</w:t>
      </w:r>
      <w:r>
        <w:rPr>
          <w:rFonts w:ascii="Times New Roman" w:hAnsi="Times New Roman"/>
          <w:spacing w:val="-3"/>
        </w:rPr>
        <w:t xml:space="preserve"> will</w:t>
      </w:r>
      <w:r w:rsidRPr="00014942">
        <w:rPr>
          <w:rFonts w:ascii="Times New Roman" w:hAnsi="Times New Roman"/>
          <w:spacing w:val="-3"/>
        </w:rPr>
        <w:t xml:space="preserve"> first travel along a conveyor through a Moisture Dryer (steam heated) to a sealer coater to </w:t>
      </w:r>
      <w:r>
        <w:rPr>
          <w:rFonts w:ascii="Times New Roman" w:hAnsi="Times New Roman"/>
          <w:spacing w:val="-3"/>
        </w:rPr>
        <w:t xml:space="preserve">a </w:t>
      </w:r>
      <w:r w:rsidRPr="00014942">
        <w:rPr>
          <w:rFonts w:ascii="Times New Roman" w:hAnsi="Times New Roman"/>
          <w:spacing w:val="-3"/>
        </w:rPr>
        <w:t xml:space="preserve">6 </w:t>
      </w:r>
      <w:proofErr w:type="spellStart"/>
      <w:r w:rsidRPr="00014942">
        <w:rPr>
          <w:rFonts w:ascii="Times New Roman" w:hAnsi="Times New Roman"/>
          <w:spacing w:val="-3"/>
        </w:rPr>
        <w:t>MMBtu</w:t>
      </w:r>
      <w:proofErr w:type="spellEnd"/>
      <w:r w:rsidRPr="00014942">
        <w:rPr>
          <w:rFonts w:ascii="Times New Roman" w:hAnsi="Times New Roman"/>
          <w:spacing w:val="-3"/>
        </w:rPr>
        <w:t>/</w:t>
      </w:r>
      <w:proofErr w:type="spellStart"/>
      <w:r w:rsidRPr="00014942">
        <w:rPr>
          <w:rFonts w:ascii="Times New Roman" w:hAnsi="Times New Roman"/>
          <w:spacing w:val="-3"/>
        </w:rPr>
        <w:t>hr</w:t>
      </w:r>
      <w:proofErr w:type="spellEnd"/>
      <w:r w:rsidRPr="00014942">
        <w:rPr>
          <w:rFonts w:ascii="Times New Roman" w:hAnsi="Times New Roman"/>
          <w:spacing w:val="-3"/>
        </w:rPr>
        <w:t xml:space="preserve"> natural gas sealer dryer.  They </w:t>
      </w:r>
      <w:r>
        <w:rPr>
          <w:rFonts w:ascii="Times New Roman" w:hAnsi="Times New Roman"/>
          <w:spacing w:val="-3"/>
        </w:rPr>
        <w:t xml:space="preserve">will </w:t>
      </w:r>
      <w:r w:rsidRPr="00014942">
        <w:rPr>
          <w:rFonts w:ascii="Times New Roman" w:hAnsi="Times New Roman"/>
          <w:spacing w:val="-3"/>
        </w:rPr>
        <w:t xml:space="preserve">enter the painting chamber where paint </w:t>
      </w:r>
      <w:r>
        <w:rPr>
          <w:rFonts w:ascii="Times New Roman" w:hAnsi="Times New Roman"/>
          <w:spacing w:val="-3"/>
        </w:rPr>
        <w:t xml:space="preserve">will </w:t>
      </w:r>
      <w:r w:rsidRPr="00014942">
        <w:rPr>
          <w:rFonts w:ascii="Times New Roman" w:hAnsi="Times New Roman"/>
          <w:spacing w:val="-3"/>
        </w:rPr>
        <w:t xml:space="preserve">flow across the panels.  The excess paint </w:t>
      </w:r>
      <w:r>
        <w:rPr>
          <w:rFonts w:ascii="Times New Roman" w:hAnsi="Times New Roman"/>
          <w:spacing w:val="-3"/>
        </w:rPr>
        <w:t>will be</w:t>
      </w:r>
      <w:r w:rsidRPr="00014942">
        <w:rPr>
          <w:rFonts w:ascii="Times New Roman" w:hAnsi="Times New Roman"/>
          <w:spacing w:val="-3"/>
        </w:rPr>
        <w:t xml:space="preserve"> collected in a reservoir.  Any debris collected </w:t>
      </w:r>
      <w:r>
        <w:rPr>
          <w:rFonts w:ascii="Times New Roman" w:hAnsi="Times New Roman"/>
          <w:spacing w:val="-3"/>
        </w:rPr>
        <w:t>will be</w:t>
      </w:r>
      <w:r w:rsidRPr="00014942">
        <w:rPr>
          <w:rFonts w:ascii="Times New Roman" w:hAnsi="Times New Roman"/>
          <w:spacing w:val="-3"/>
        </w:rPr>
        <w:t xml:space="preserve"> separated from the paint and the paint </w:t>
      </w:r>
      <w:r>
        <w:rPr>
          <w:rFonts w:ascii="Times New Roman" w:hAnsi="Times New Roman"/>
          <w:spacing w:val="-3"/>
        </w:rPr>
        <w:t>will be</w:t>
      </w:r>
      <w:r w:rsidRPr="00014942">
        <w:rPr>
          <w:rFonts w:ascii="Times New Roman" w:hAnsi="Times New Roman"/>
          <w:spacing w:val="-3"/>
        </w:rPr>
        <w:t xml:space="preserve"> re-circulated to the applicator for reapplication.  The panels/planks and trim </w:t>
      </w:r>
      <w:r>
        <w:rPr>
          <w:rFonts w:ascii="Times New Roman" w:hAnsi="Times New Roman"/>
          <w:spacing w:val="-3"/>
        </w:rPr>
        <w:t>will be</w:t>
      </w:r>
      <w:r w:rsidRPr="00014942">
        <w:rPr>
          <w:rFonts w:ascii="Times New Roman" w:hAnsi="Times New Roman"/>
          <w:spacing w:val="-3"/>
        </w:rPr>
        <w:t xml:space="preserve"> dried in a 12 </w:t>
      </w:r>
      <w:proofErr w:type="spellStart"/>
      <w:r w:rsidRPr="00014942">
        <w:rPr>
          <w:rFonts w:ascii="Times New Roman" w:hAnsi="Times New Roman"/>
          <w:spacing w:val="-3"/>
        </w:rPr>
        <w:t>MMBtu</w:t>
      </w:r>
      <w:proofErr w:type="spellEnd"/>
      <w:r w:rsidRPr="00014942">
        <w:rPr>
          <w:rFonts w:ascii="Times New Roman" w:hAnsi="Times New Roman"/>
          <w:spacing w:val="-3"/>
        </w:rPr>
        <w:t>/</w:t>
      </w:r>
      <w:proofErr w:type="spellStart"/>
      <w:r w:rsidRPr="00014942">
        <w:rPr>
          <w:rFonts w:ascii="Times New Roman" w:hAnsi="Times New Roman"/>
          <w:spacing w:val="-3"/>
        </w:rPr>
        <w:t>hr</w:t>
      </w:r>
      <w:proofErr w:type="spellEnd"/>
      <w:r w:rsidRPr="00014942">
        <w:rPr>
          <w:rFonts w:ascii="Times New Roman" w:hAnsi="Times New Roman"/>
          <w:spacing w:val="-3"/>
        </w:rPr>
        <w:t xml:space="preserve"> natural gas dryer and travel through an ink jet printer prior to stacking.  </w:t>
      </w:r>
      <w:r w:rsidRPr="001C339E">
        <w:rPr>
          <w:rFonts w:ascii="Times New Roman" w:hAnsi="Times New Roman"/>
          <w:spacing w:val="-3"/>
        </w:rPr>
        <w:t>There will be no increase in potential VOC emissions due to this project since there are no VOC</w:t>
      </w:r>
      <w:r>
        <w:rPr>
          <w:rFonts w:ascii="Times New Roman" w:hAnsi="Times New Roman"/>
          <w:spacing w:val="-3"/>
        </w:rPr>
        <w:t xml:space="preserve">s </w:t>
      </w:r>
      <w:r w:rsidRPr="001C339E">
        <w:rPr>
          <w:rFonts w:ascii="Times New Roman" w:hAnsi="Times New Roman"/>
          <w:spacing w:val="-3"/>
        </w:rPr>
        <w:t>in either the sealer or primers to be used in the coating operation</w:t>
      </w:r>
      <w:r>
        <w:rPr>
          <w:rFonts w:ascii="Times New Roman" w:hAnsi="Times New Roman"/>
          <w:spacing w:val="-3"/>
        </w:rPr>
        <w:t>.</w:t>
      </w:r>
    </w:p>
    <w:p w:rsidR="00540BBE" w:rsidRDefault="00540BBE" w:rsidP="00014942">
      <w:pPr>
        <w:rPr>
          <w:rFonts w:ascii="Times New Roman" w:hAnsi="Times New Roman"/>
          <w:spacing w:val="-3"/>
        </w:rPr>
      </w:pPr>
    </w:p>
    <w:p w:rsidR="00540BBE" w:rsidRPr="007A0238" w:rsidRDefault="00D55EA0" w:rsidP="00014942">
      <w:pPr>
        <w:rPr>
          <w:rFonts w:ascii="Times New Roman" w:hAnsi="Times New Roman"/>
          <w:b/>
          <w:spacing w:val="-3"/>
          <w:u w:val="single"/>
        </w:rPr>
      </w:pPr>
      <w:r>
        <w:rPr>
          <w:rFonts w:ascii="Times New Roman" w:hAnsi="Times New Roman"/>
          <w:b/>
          <w:spacing w:val="-3"/>
          <w:u w:val="single"/>
        </w:rPr>
        <w:t>In addition to the new construction, several existing emission u</w:t>
      </w:r>
      <w:r w:rsidR="00540BBE" w:rsidRPr="00EE56E9">
        <w:rPr>
          <w:rFonts w:ascii="Times New Roman" w:hAnsi="Times New Roman"/>
          <w:b/>
          <w:spacing w:val="-3"/>
          <w:u w:val="single"/>
        </w:rPr>
        <w:t>nits (EUs)</w:t>
      </w:r>
      <w:r>
        <w:rPr>
          <w:rFonts w:ascii="Times New Roman" w:hAnsi="Times New Roman"/>
          <w:b/>
          <w:spacing w:val="-3"/>
          <w:u w:val="single"/>
        </w:rPr>
        <w:t xml:space="preserve"> will be modified as follows</w:t>
      </w:r>
      <w:r w:rsidR="00540BBE" w:rsidRPr="00EE56E9">
        <w:rPr>
          <w:rFonts w:ascii="Times New Roman" w:hAnsi="Times New Roman"/>
          <w:b/>
          <w:spacing w:val="-3"/>
          <w:u w:val="single"/>
        </w:rPr>
        <w:t>:</w:t>
      </w:r>
    </w:p>
    <w:p w:rsidR="00540BBE" w:rsidRDefault="00540BB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4A5B9E" w:rsidRPr="004A5B9E" w:rsidRDefault="004A5B9E" w:rsidP="004A5B9E">
      <w:pPr>
        <w:pStyle w:val="ListParagraph"/>
        <w:numPr>
          <w:ilvl w:val="0"/>
          <w:numId w:val="25"/>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4A5B9E">
        <w:rPr>
          <w:rFonts w:ascii="Times New Roman" w:hAnsi="Times New Roman"/>
          <w:spacing w:val="-3"/>
        </w:rPr>
        <w:t xml:space="preserve">The existing dust collectors for </w:t>
      </w:r>
      <w:r w:rsidR="00E96342">
        <w:rPr>
          <w:rFonts w:ascii="Times New Roman" w:hAnsi="Times New Roman"/>
          <w:spacing w:val="-3"/>
        </w:rPr>
        <w:t xml:space="preserve">Silica </w:t>
      </w:r>
      <w:r w:rsidRPr="004A5B9E">
        <w:rPr>
          <w:rFonts w:ascii="Times New Roman" w:hAnsi="Times New Roman"/>
          <w:spacing w:val="-3"/>
        </w:rPr>
        <w:t>Silo #1 (EU 002), Additive Silo #1 (EU 003), S</w:t>
      </w:r>
      <w:r w:rsidR="00E96342">
        <w:rPr>
          <w:rFonts w:ascii="Times New Roman" w:hAnsi="Times New Roman"/>
          <w:spacing w:val="-3"/>
        </w:rPr>
        <w:t>ilica</w:t>
      </w:r>
      <w:r w:rsidRPr="004A5B9E">
        <w:rPr>
          <w:rFonts w:ascii="Times New Roman" w:hAnsi="Times New Roman"/>
          <w:spacing w:val="-3"/>
        </w:rPr>
        <w:t xml:space="preserve"> Silo #2 (EU 022), Cement Silos #1 and #2 (EUs 023 and 024) and Additive Silo #2 (EU 026) will be either refurbished or replaced with either the same model or a dust collector of similar design with the same air flow and gr/</w:t>
      </w:r>
      <w:proofErr w:type="spellStart"/>
      <w:r w:rsidRPr="004A5B9E">
        <w:rPr>
          <w:rFonts w:ascii="Times New Roman" w:hAnsi="Times New Roman"/>
          <w:spacing w:val="-3"/>
        </w:rPr>
        <w:t>dscf</w:t>
      </w:r>
      <w:proofErr w:type="spellEnd"/>
      <w:r w:rsidRPr="004A5B9E">
        <w:rPr>
          <w:rFonts w:ascii="Times New Roman" w:hAnsi="Times New Roman"/>
          <w:spacing w:val="-3"/>
        </w:rPr>
        <w:t>.</w:t>
      </w:r>
    </w:p>
    <w:p w:rsidR="004A5B9E" w:rsidRPr="004A5B9E" w:rsidRDefault="004A5B9E" w:rsidP="004A5B9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540BBE" w:rsidRDefault="004A5B9E" w:rsidP="004A5B9E">
      <w:pPr>
        <w:pStyle w:val="ListParagraph"/>
        <w:numPr>
          <w:ilvl w:val="0"/>
          <w:numId w:val="25"/>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4A5B9E">
        <w:rPr>
          <w:rFonts w:ascii="Times New Roman" w:hAnsi="Times New Roman"/>
          <w:spacing w:val="-3"/>
        </w:rPr>
        <w:t xml:space="preserve">The existing natural gas fired 25.1 </w:t>
      </w:r>
      <w:proofErr w:type="spellStart"/>
      <w:r w:rsidRPr="004A5B9E">
        <w:rPr>
          <w:rFonts w:ascii="Times New Roman" w:hAnsi="Times New Roman"/>
          <w:spacing w:val="-3"/>
        </w:rPr>
        <w:t>MMBtu</w:t>
      </w:r>
      <w:proofErr w:type="spellEnd"/>
      <w:r w:rsidRPr="004A5B9E">
        <w:rPr>
          <w:rFonts w:ascii="Times New Roman" w:hAnsi="Times New Roman"/>
          <w:spacing w:val="-3"/>
        </w:rPr>
        <w:t>/</w:t>
      </w:r>
      <w:proofErr w:type="spellStart"/>
      <w:r w:rsidRPr="004A5B9E">
        <w:rPr>
          <w:rFonts w:ascii="Times New Roman" w:hAnsi="Times New Roman"/>
          <w:spacing w:val="-3"/>
        </w:rPr>
        <w:t>hr</w:t>
      </w:r>
      <w:proofErr w:type="spellEnd"/>
      <w:r w:rsidRPr="004A5B9E">
        <w:rPr>
          <w:rFonts w:ascii="Times New Roman" w:hAnsi="Times New Roman"/>
          <w:spacing w:val="-3"/>
        </w:rPr>
        <w:t xml:space="preserve"> Boiler #1 (EU 004), 33.5 </w:t>
      </w:r>
      <w:proofErr w:type="spellStart"/>
      <w:r w:rsidRPr="004A5B9E">
        <w:rPr>
          <w:rFonts w:ascii="Times New Roman" w:hAnsi="Times New Roman"/>
          <w:spacing w:val="-3"/>
        </w:rPr>
        <w:t>MMBtu</w:t>
      </w:r>
      <w:proofErr w:type="spellEnd"/>
      <w:r w:rsidRPr="004A5B9E">
        <w:rPr>
          <w:rFonts w:ascii="Times New Roman" w:hAnsi="Times New Roman"/>
          <w:spacing w:val="-3"/>
        </w:rPr>
        <w:t>/</w:t>
      </w:r>
      <w:proofErr w:type="spellStart"/>
      <w:r w:rsidRPr="004A5B9E">
        <w:rPr>
          <w:rFonts w:ascii="Times New Roman" w:hAnsi="Times New Roman"/>
          <w:spacing w:val="-3"/>
        </w:rPr>
        <w:t>hr</w:t>
      </w:r>
      <w:proofErr w:type="spellEnd"/>
      <w:r w:rsidRPr="004A5B9E">
        <w:rPr>
          <w:rFonts w:ascii="Times New Roman" w:hAnsi="Times New Roman"/>
          <w:spacing w:val="-3"/>
        </w:rPr>
        <w:t xml:space="preserve"> Boiler #4 (EU 028) and 33.5 </w:t>
      </w:r>
      <w:proofErr w:type="spellStart"/>
      <w:r w:rsidRPr="004A5B9E">
        <w:rPr>
          <w:rFonts w:ascii="Times New Roman" w:hAnsi="Times New Roman"/>
          <w:spacing w:val="-3"/>
        </w:rPr>
        <w:t>MMBtu</w:t>
      </w:r>
      <w:proofErr w:type="spellEnd"/>
      <w:r w:rsidRPr="004A5B9E">
        <w:rPr>
          <w:rFonts w:ascii="Times New Roman" w:hAnsi="Times New Roman"/>
          <w:spacing w:val="-3"/>
        </w:rPr>
        <w:t>/</w:t>
      </w:r>
      <w:proofErr w:type="spellStart"/>
      <w:r w:rsidRPr="004A5B9E">
        <w:rPr>
          <w:rFonts w:ascii="Times New Roman" w:hAnsi="Times New Roman"/>
          <w:spacing w:val="-3"/>
        </w:rPr>
        <w:t>hr</w:t>
      </w:r>
      <w:proofErr w:type="spellEnd"/>
      <w:r w:rsidRPr="004A5B9E">
        <w:rPr>
          <w:rFonts w:ascii="Times New Roman" w:hAnsi="Times New Roman"/>
          <w:spacing w:val="-3"/>
        </w:rPr>
        <w:t xml:space="preserve"> Boiler #5 (EU 029) will either be refurbished or replaced with either the same model or a boiler of similar design with the same heat input rate.</w:t>
      </w:r>
    </w:p>
    <w:p w:rsidR="00194177" w:rsidRPr="00194177" w:rsidRDefault="00194177" w:rsidP="00194177">
      <w:pPr>
        <w:pStyle w:val="ListParagraph"/>
        <w:rPr>
          <w:rFonts w:ascii="Times New Roman" w:hAnsi="Times New Roman"/>
          <w:spacing w:val="-3"/>
        </w:rPr>
      </w:pPr>
    </w:p>
    <w:p w:rsidR="00194177" w:rsidRDefault="00194177" w:rsidP="00194177">
      <w:pPr>
        <w:pStyle w:val="ListParagraph"/>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1145" w:rsidRPr="004A5B9E" w:rsidRDefault="009D1145" w:rsidP="00194177">
      <w:pPr>
        <w:pStyle w:val="ListParagraph"/>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336778" w:rsidRDefault="00540BBE" w:rsidP="003B514A">
      <w:pPr>
        <w:rPr>
          <w:rFonts w:ascii="Times New Roman" w:hAnsi="Times New Roman"/>
          <w:spacing w:val="-3"/>
        </w:rPr>
      </w:pPr>
      <w:r w:rsidRPr="00336778">
        <w:rPr>
          <w:rFonts w:ascii="Times New Roman" w:hAnsi="Times New Roman"/>
          <w:spacing w:val="-3"/>
        </w:rPr>
        <w:lastRenderedPageBreak/>
        <w:t xml:space="preserve">Under this </w:t>
      </w:r>
      <w:r w:rsidR="00336778" w:rsidRPr="00336778">
        <w:rPr>
          <w:rFonts w:ascii="Times New Roman" w:hAnsi="Times New Roman"/>
          <w:spacing w:val="-3"/>
        </w:rPr>
        <w:t>AC project (-032-AC), which modifies</w:t>
      </w:r>
      <w:r w:rsidRPr="00336778">
        <w:rPr>
          <w:rFonts w:ascii="Times New Roman" w:hAnsi="Times New Roman"/>
          <w:spacing w:val="-3"/>
        </w:rPr>
        <w:t xml:space="preserve"> AC Permit (-031-AC), the facility-wide PTE for PM emissions from all the regulated EUs will be 83.9 TPY, of which 81.4 TPY is associated with this AC construction/modification.</w:t>
      </w:r>
      <w:r w:rsidRPr="001C339E">
        <w:rPr>
          <w:rFonts w:ascii="Times New Roman" w:hAnsi="Times New Roman"/>
          <w:spacing w:val="-3"/>
        </w:rPr>
        <w:t xml:space="preserve">  </w:t>
      </w:r>
      <w:r w:rsidR="00336778">
        <w:rPr>
          <w:rFonts w:ascii="Times New Roman" w:hAnsi="Times New Roman"/>
          <w:spacing w:val="-3"/>
        </w:rPr>
        <w:t>T</w:t>
      </w:r>
      <w:r w:rsidR="00336778" w:rsidRPr="001878A5">
        <w:rPr>
          <w:rFonts w:ascii="Times New Roman" w:hAnsi="Times New Roman"/>
          <w:spacing w:val="-3"/>
        </w:rPr>
        <w:t xml:space="preserve">here </w:t>
      </w:r>
      <w:r w:rsidR="00336778">
        <w:rPr>
          <w:rFonts w:ascii="Times New Roman" w:hAnsi="Times New Roman"/>
          <w:spacing w:val="-3"/>
        </w:rPr>
        <w:t xml:space="preserve">will be </w:t>
      </w:r>
      <w:r w:rsidR="00336778" w:rsidRPr="001878A5">
        <w:rPr>
          <w:rFonts w:ascii="Times New Roman" w:hAnsi="Times New Roman"/>
          <w:spacing w:val="-3"/>
        </w:rPr>
        <w:t xml:space="preserve">no increase in </w:t>
      </w:r>
      <w:r w:rsidR="00336778">
        <w:rPr>
          <w:rFonts w:ascii="Times New Roman" w:hAnsi="Times New Roman"/>
          <w:spacing w:val="-3"/>
        </w:rPr>
        <w:t>VOC</w:t>
      </w:r>
      <w:r w:rsidR="00336778" w:rsidRPr="001878A5">
        <w:rPr>
          <w:rFonts w:ascii="Times New Roman" w:hAnsi="Times New Roman"/>
          <w:spacing w:val="-3"/>
        </w:rPr>
        <w:t xml:space="preserve"> </w:t>
      </w:r>
      <w:r w:rsidR="00336778">
        <w:rPr>
          <w:rFonts w:ascii="Times New Roman" w:hAnsi="Times New Roman"/>
          <w:spacing w:val="-3"/>
        </w:rPr>
        <w:t xml:space="preserve">emissions </w:t>
      </w:r>
      <w:r w:rsidR="00336778" w:rsidRPr="001878A5">
        <w:rPr>
          <w:rFonts w:ascii="Times New Roman" w:hAnsi="Times New Roman"/>
          <w:spacing w:val="-3"/>
        </w:rPr>
        <w:t>due to this project</w:t>
      </w:r>
      <w:r w:rsidR="00336778">
        <w:rPr>
          <w:rFonts w:ascii="Times New Roman" w:hAnsi="Times New Roman"/>
          <w:spacing w:val="-3"/>
        </w:rPr>
        <w:t xml:space="preserve"> since t</w:t>
      </w:r>
      <w:r w:rsidR="00336778" w:rsidRPr="001878A5">
        <w:rPr>
          <w:rFonts w:ascii="Times New Roman" w:hAnsi="Times New Roman"/>
          <w:spacing w:val="-3"/>
        </w:rPr>
        <w:t>here are no VOC</w:t>
      </w:r>
      <w:r w:rsidR="00336778">
        <w:rPr>
          <w:rFonts w:ascii="Times New Roman" w:hAnsi="Times New Roman"/>
          <w:spacing w:val="-3"/>
        </w:rPr>
        <w:t>s</w:t>
      </w:r>
      <w:r w:rsidR="00336778" w:rsidRPr="001878A5">
        <w:rPr>
          <w:rFonts w:ascii="Times New Roman" w:hAnsi="Times New Roman"/>
          <w:spacing w:val="-3"/>
        </w:rPr>
        <w:t xml:space="preserve"> in either the sealer or primers</w:t>
      </w:r>
      <w:r w:rsidR="00336778">
        <w:rPr>
          <w:rFonts w:ascii="Times New Roman" w:hAnsi="Times New Roman"/>
          <w:spacing w:val="-3"/>
        </w:rPr>
        <w:t xml:space="preserve"> to be used in the coating operation according to the provided proprietary information (MSDS). The current </w:t>
      </w:r>
      <w:r w:rsidR="00336778" w:rsidRPr="003B514A">
        <w:rPr>
          <w:rFonts w:ascii="Times New Roman" w:hAnsi="Times New Roman"/>
          <w:spacing w:val="-3"/>
        </w:rPr>
        <w:t xml:space="preserve">facility-wide PTE </w:t>
      </w:r>
      <w:r w:rsidR="00336778">
        <w:rPr>
          <w:rFonts w:ascii="Times New Roman" w:hAnsi="Times New Roman"/>
          <w:spacing w:val="-3"/>
        </w:rPr>
        <w:t xml:space="preserve">for VOC emissions is 49.8 TPY.  </w:t>
      </w:r>
    </w:p>
    <w:p w:rsidR="00336778" w:rsidRDefault="00336778" w:rsidP="003B514A">
      <w:pPr>
        <w:rPr>
          <w:rFonts w:ascii="Times New Roman" w:hAnsi="Times New Roman"/>
          <w:spacing w:val="-3"/>
        </w:rPr>
      </w:pPr>
    </w:p>
    <w:p w:rsidR="00540BBE" w:rsidRDefault="00540BBE" w:rsidP="003B514A">
      <w:pPr>
        <w:rPr>
          <w:rFonts w:ascii="Times New Roman" w:hAnsi="Times New Roman"/>
          <w:spacing w:val="-3"/>
        </w:rPr>
      </w:pPr>
      <w:r w:rsidRPr="001C339E">
        <w:rPr>
          <w:rFonts w:ascii="Times New Roman" w:hAnsi="Times New Roman"/>
          <w:spacing w:val="-3"/>
        </w:rPr>
        <w:t xml:space="preserve">This facility is subject to 40 CFR 60 Subpart OOO for Standards of Performance for Nonmetallic Mineral Processing Plants and </w:t>
      </w:r>
      <w:r>
        <w:rPr>
          <w:rFonts w:ascii="Times New Roman" w:hAnsi="Times New Roman"/>
          <w:spacing w:val="-3"/>
        </w:rPr>
        <w:t xml:space="preserve">also subject to </w:t>
      </w:r>
      <w:r w:rsidRPr="001C339E">
        <w:rPr>
          <w:rFonts w:ascii="Times New Roman" w:hAnsi="Times New Roman"/>
          <w:spacing w:val="-3"/>
        </w:rPr>
        <w:t xml:space="preserve">40 CFR 60 Subpart UUU for </w:t>
      </w:r>
      <w:r>
        <w:rPr>
          <w:rFonts w:ascii="Times New Roman" w:hAnsi="Times New Roman"/>
          <w:spacing w:val="-3"/>
        </w:rPr>
        <w:t xml:space="preserve">the </w:t>
      </w:r>
      <w:proofErr w:type="spellStart"/>
      <w:r w:rsidRPr="001C339E">
        <w:rPr>
          <w:rFonts w:ascii="Times New Roman" w:hAnsi="Times New Roman"/>
          <w:spacing w:val="-3"/>
        </w:rPr>
        <w:t>Calciners</w:t>
      </w:r>
      <w:proofErr w:type="spellEnd"/>
      <w:r w:rsidRPr="001C339E">
        <w:rPr>
          <w:rFonts w:ascii="Times New Roman" w:hAnsi="Times New Roman"/>
          <w:spacing w:val="-3"/>
        </w:rPr>
        <w:t xml:space="preserve"> and Dryers in </w:t>
      </w:r>
      <w:r>
        <w:rPr>
          <w:rFonts w:ascii="Times New Roman" w:hAnsi="Times New Roman"/>
          <w:spacing w:val="-3"/>
        </w:rPr>
        <w:t xml:space="preserve">the </w:t>
      </w:r>
      <w:r w:rsidRPr="001C339E">
        <w:rPr>
          <w:rFonts w:ascii="Times New Roman" w:hAnsi="Times New Roman"/>
          <w:spacing w:val="-3"/>
        </w:rPr>
        <w:t xml:space="preserve">Mineral </w:t>
      </w:r>
      <w:r>
        <w:rPr>
          <w:rFonts w:ascii="Times New Roman" w:hAnsi="Times New Roman"/>
          <w:spacing w:val="-3"/>
        </w:rPr>
        <w:t>Processing Plant</w:t>
      </w:r>
      <w:r w:rsidRPr="001C339E">
        <w:rPr>
          <w:rFonts w:ascii="Times New Roman" w:hAnsi="Times New Roman"/>
          <w:spacing w:val="-3"/>
        </w:rPr>
        <w:t xml:space="preserve">.  </w:t>
      </w:r>
      <w:r>
        <w:rPr>
          <w:rFonts w:ascii="Times New Roman" w:hAnsi="Times New Roman"/>
          <w:spacing w:val="-3"/>
        </w:rPr>
        <w:t>In addition, t</w:t>
      </w:r>
      <w:r w:rsidRPr="001C339E">
        <w:rPr>
          <w:rFonts w:ascii="Times New Roman" w:hAnsi="Times New Roman"/>
          <w:spacing w:val="-3"/>
        </w:rPr>
        <w:t>he facility is subject to PM-RACT</w:t>
      </w:r>
      <w:r>
        <w:rPr>
          <w:rFonts w:ascii="Times New Roman" w:hAnsi="Times New Roman"/>
          <w:spacing w:val="-3"/>
        </w:rPr>
        <w:t xml:space="preserve"> (Rule 62-296.712, F.A.C.)</w:t>
      </w:r>
      <w:r w:rsidRPr="001C339E">
        <w:rPr>
          <w:rFonts w:ascii="Times New Roman" w:hAnsi="Times New Roman"/>
          <w:spacing w:val="-3"/>
        </w:rPr>
        <w:t>,</w:t>
      </w:r>
      <w:r>
        <w:rPr>
          <w:rFonts w:ascii="Times New Roman" w:hAnsi="Times New Roman"/>
          <w:spacing w:val="-3"/>
        </w:rPr>
        <w:t xml:space="preserve"> </w:t>
      </w:r>
      <w:r w:rsidRPr="001C339E">
        <w:rPr>
          <w:rFonts w:ascii="Times New Roman" w:hAnsi="Times New Roman"/>
          <w:spacing w:val="-3"/>
        </w:rPr>
        <w:t xml:space="preserve">and therefore, “Operation and Maintenance” plans are required for the </w:t>
      </w:r>
      <w:proofErr w:type="spellStart"/>
      <w:r>
        <w:rPr>
          <w:rFonts w:ascii="Times New Roman" w:hAnsi="Times New Roman"/>
          <w:spacing w:val="-3"/>
        </w:rPr>
        <w:t>baghouses</w:t>
      </w:r>
      <w:proofErr w:type="spellEnd"/>
      <w:r w:rsidRPr="001C339E">
        <w:rPr>
          <w:rFonts w:ascii="Times New Roman" w:hAnsi="Times New Roman"/>
          <w:spacing w:val="-3"/>
        </w:rPr>
        <w:t>.  A 5% opacity standard applies to all of the material handling units pursuant to</w:t>
      </w:r>
      <w:r w:rsidRPr="00E44380">
        <w:rPr>
          <w:rFonts w:ascii="Times New Roman" w:hAnsi="Times New Roman"/>
          <w:spacing w:val="-3"/>
        </w:rPr>
        <w:t xml:space="preserve"> </w:t>
      </w:r>
      <w:r>
        <w:rPr>
          <w:rFonts w:ascii="Times New Roman" w:hAnsi="Times New Roman"/>
          <w:spacing w:val="-3"/>
        </w:rPr>
        <w:t xml:space="preserve">Rule 62-296.712, F.A.C., and </w:t>
      </w:r>
      <w:r w:rsidRPr="001C339E">
        <w:rPr>
          <w:rFonts w:ascii="Times New Roman" w:hAnsi="Times New Roman"/>
          <w:spacing w:val="-3"/>
        </w:rPr>
        <w:t>Chapter 1-3.52(2) Rules of the EPC.  All the existing (5) boilers</w:t>
      </w:r>
      <w:r>
        <w:rPr>
          <w:rFonts w:ascii="Times New Roman" w:hAnsi="Times New Roman"/>
          <w:spacing w:val="-3"/>
        </w:rPr>
        <w:t xml:space="preserve"> at the facility including the </w:t>
      </w:r>
      <w:r w:rsidRPr="001C339E">
        <w:rPr>
          <w:rFonts w:ascii="Times New Roman" w:hAnsi="Times New Roman"/>
          <w:spacing w:val="-3"/>
        </w:rPr>
        <w:t>(3) boilers associated with this AC project, are subject to 40 CFR 60, Subpart Dc.</w:t>
      </w:r>
    </w:p>
    <w:p w:rsidR="00540BBE" w:rsidRDefault="00540BBE" w:rsidP="003B514A">
      <w:pPr>
        <w:rPr>
          <w:rFonts w:ascii="Times New Roman" w:hAnsi="Times New Roman"/>
          <w:spacing w:val="-3"/>
        </w:rPr>
      </w:pPr>
    </w:p>
    <w:p w:rsidR="00540BBE" w:rsidRDefault="00540BBE" w:rsidP="003B514A">
      <w:pPr>
        <w:rPr>
          <w:rFonts w:ascii="Times New Roman" w:hAnsi="Times New Roman"/>
          <w:spacing w:val="-3"/>
        </w:rPr>
      </w:pPr>
      <w:r>
        <w:rPr>
          <w:rFonts w:ascii="Times New Roman" w:hAnsi="Times New Roman"/>
          <w:spacing w:val="-3"/>
        </w:rPr>
        <w:t xml:space="preserve">Currently, the facility has activities that are </w:t>
      </w:r>
      <w:r w:rsidRPr="00BF5AAA">
        <w:rPr>
          <w:rFonts w:ascii="Times New Roman" w:hAnsi="Times New Roman"/>
          <w:spacing w:val="-3"/>
        </w:rPr>
        <w:t>exempt</w:t>
      </w:r>
      <w:r>
        <w:rPr>
          <w:rFonts w:ascii="Times New Roman" w:hAnsi="Times New Roman"/>
          <w:spacing w:val="-3"/>
        </w:rPr>
        <w:t>ed</w:t>
      </w:r>
      <w:r w:rsidRPr="00BF5AAA">
        <w:rPr>
          <w:rFonts w:ascii="Times New Roman" w:hAnsi="Times New Roman"/>
          <w:spacing w:val="-3"/>
        </w:rPr>
        <w:t xml:space="preserve"> from permitting</w:t>
      </w:r>
      <w:r>
        <w:rPr>
          <w:rFonts w:ascii="Times New Roman" w:hAnsi="Times New Roman"/>
          <w:spacing w:val="-3"/>
        </w:rPr>
        <w:t>,</w:t>
      </w:r>
      <w:r w:rsidRPr="00BF5AAA">
        <w:rPr>
          <w:rFonts w:ascii="Times New Roman" w:hAnsi="Times New Roman"/>
          <w:spacing w:val="-3"/>
        </w:rPr>
        <w:t xml:space="preserve"> pursuant to Rule 62-210.300(3)(</w:t>
      </w:r>
      <w:r>
        <w:rPr>
          <w:rFonts w:ascii="Times New Roman" w:hAnsi="Times New Roman"/>
          <w:spacing w:val="-3"/>
        </w:rPr>
        <w:t>b</w:t>
      </w:r>
      <w:r w:rsidRPr="00BF5AAA">
        <w:rPr>
          <w:rFonts w:ascii="Times New Roman" w:hAnsi="Times New Roman"/>
          <w:spacing w:val="-3"/>
        </w:rPr>
        <w:t>)</w:t>
      </w:r>
      <w:r>
        <w:rPr>
          <w:rFonts w:ascii="Times New Roman" w:hAnsi="Times New Roman"/>
          <w:spacing w:val="-3"/>
        </w:rPr>
        <w:t>,</w:t>
      </w:r>
      <w:r w:rsidRPr="00BF5AAA">
        <w:rPr>
          <w:rFonts w:ascii="Times New Roman" w:hAnsi="Times New Roman"/>
          <w:spacing w:val="-3"/>
        </w:rPr>
        <w:t xml:space="preserve"> F.A.C.</w:t>
      </w:r>
      <w:r>
        <w:rPr>
          <w:rFonts w:ascii="Times New Roman" w:hAnsi="Times New Roman"/>
          <w:spacing w:val="-3"/>
        </w:rPr>
        <w:t xml:space="preserve">, which include </w:t>
      </w:r>
      <w:r w:rsidRPr="00BF5AAA">
        <w:rPr>
          <w:rFonts w:ascii="Times New Roman" w:hAnsi="Times New Roman"/>
          <w:spacing w:val="-3"/>
        </w:rPr>
        <w:t xml:space="preserve">two </w:t>
      </w:r>
      <w:r>
        <w:rPr>
          <w:rFonts w:ascii="Times New Roman" w:hAnsi="Times New Roman"/>
          <w:spacing w:val="-3"/>
        </w:rPr>
        <w:t xml:space="preserve">(2) </w:t>
      </w:r>
      <w:r w:rsidRPr="00BF5AAA">
        <w:rPr>
          <w:rFonts w:ascii="Times New Roman" w:hAnsi="Times New Roman"/>
          <w:spacing w:val="-3"/>
        </w:rPr>
        <w:t>emergency diesel generators, eight</w:t>
      </w:r>
      <w:r>
        <w:rPr>
          <w:rFonts w:ascii="Times New Roman" w:hAnsi="Times New Roman"/>
          <w:spacing w:val="-3"/>
        </w:rPr>
        <w:t xml:space="preserve"> (8) </w:t>
      </w:r>
      <w:r w:rsidRPr="00BF5AAA">
        <w:rPr>
          <w:rFonts w:ascii="Times New Roman" w:hAnsi="Times New Roman"/>
          <w:spacing w:val="-3"/>
        </w:rPr>
        <w:t xml:space="preserve">day bins with individual dust collectors that vent indoors, three </w:t>
      </w:r>
      <w:r>
        <w:rPr>
          <w:rFonts w:ascii="Times New Roman" w:hAnsi="Times New Roman"/>
          <w:spacing w:val="-3"/>
        </w:rPr>
        <w:t xml:space="preserve">(3) </w:t>
      </w:r>
      <w:r w:rsidRPr="00BF5AAA">
        <w:rPr>
          <w:rFonts w:ascii="Times New Roman" w:hAnsi="Times New Roman"/>
          <w:spacing w:val="-3"/>
        </w:rPr>
        <w:t xml:space="preserve">stacker </w:t>
      </w:r>
      <w:proofErr w:type="spellStart"/>
      <w:r w:rsidRPr="00BF5AAA">
        <w:rPr>
          <w:rFonts w:ascii="Times New Roman" w:hAnsi="Times New Roman"/>
          <w:spacing w:val="-3"/>
        </w:rPr>
        <w:t>baghouses</w:t>
      </w:r>
      <w:proofErr w:type="spellEnd"/>
      <w:r w:rsidRPr="00BF5AAA">
        <w:rPr>
          <w:rFonts w:ascii="Times New Roman" w:hAnsi="Times New Roman"/>
          <w:spacing w:val="-3"/>
        </w:rPr>
        <w:t xml:space="preserve"> on the sheet plant, paint line preheaters and dryers, periodic pipe flattening activities used on scrap pieces, and five </w:t>
      </w:r>
      <w:r>
        <w:rPr>
          <w:rFonts w:ascii="Times New Roman" w:hAnsi="Times New Roman"/>
          <w:spacing w:val="-3"/>
        </w:rPr>
        <w:t xml:space="preserve">(5) </w:t>
      </w:r>
      <w:r w:rsidRPr="00BF5AAA">
        <w:rPr>
          <w:rFonts w:ascii="Times New Roman" w:hAnsi="Times New Roman"/>
          <w:spacing w:val="-3"/>
        </w:rPr>
        <w:t>fuel storage tanks</w:t>
      </w:r>
      <w:r>
        <w:rPr>
          <w:rFonts w:ascii="Times New Roman" w:hAnsi="Times New Roman"/>
          <w:spacing w:val="-3"/>
        </w:rPr>
        <w:t>, as well as a</w:t>
      </w:r>
      <w:r w:rsidRPr="003B514A">
        <w:rPr>
          <w:rFonts w:ascii="Times New Roman" w:hAnsi="Times New Roman"/>
          <w:spacing w:val="-3"/>
        </w:rPr>
        <w:t xml:space="preserve"> natural gas fired curing oven</w:t>
      </w:r>
      <w:r>
        <w:rPr>
          <w:rFonts w:ascii="Times New Roman" w:hAnsi="Times New Roman"/>
          <w:spacing w:val="-3"/>
        </w:rPr>
        <w:t>.</w:t>
      </w:r>
    </w:p>
    <w:p w:rsidR="00540BBE" w:rsidRDefault="00540BBE" w:rsidP="003B514A">
      <w:pPr>
        <w:rPr>
          <w:rFonts w:ascii="Times New Roman" w:hAnsi="Times New Roman"/>
          <w:spacing w:val="-3"/>
        </w:rPr>
      </w:pPr>
    </w:p>
    <w:p w:rsidR="00540BBE" w:rsidRPr="003B514A" w:rsidRDefault="00540BBE" w:rsidP="003B514A">
      <w:pPr>
        <w:rPr>
          <w:rFonts w:ascii="Times New Roman" w:hAnsi="Times New Roman"/>
          <w:spacing w:val="-3"/>
        </w:rPr>
      </w:pPr>
      <w:r>
        <w:rPr>
          <w:rFonts w:ascii="Times New Roman" w:hAnsi="Times New Roman"/>
          <w:spacing w:val="-3"/>
        </w:rPr>
        <w:t xml:space="preserve">Also, as requested in this permit application, the following activities are being exempted from permitting; the Perlite Day Bin, a preheater/oven for Sheet Machine No. 4 and five (5) stacking/sweeping activities with </w:t>
      </w:r>
      <w:proofErr w:type="spellStart"/>
      <w:r>
        <w:rPr>
          <w:rFonts w:ascii="Times New Roman" w:hAnsi="Times New Roman"/>
          <w:spacing w:val="-3"/>
        </w:rPr>
        <w:t>baghouses</w:t>
      </w:r>
      <w:proofErr w:type="spellEnd"/>
      <w:r>
        <w:rPr>
          <w:rFonts w:ascii="Times New Roman" w:hAnsi="Times New Roman"/>
          <w:spacing w:val="-3"/>
        </w:rPr>
        <w:t xml:space="preserve"> that vent inside of the building.  Therefore, these activities will be listed in this permit as exempt activities</w:t>
      </w:r>
      <w:r>
        <w:t xml:space="preserve"> </w:t>
      </w:r>
      <w:r w:rsidRPr="00527613">
        <w:rPr>
          <w:rFonts w:ascii="Times New Roman" w:hAnsi="Times New Roman"/>
          <w:spacing w:val="-3"/>
        </w:rPr>
        <w:t>pursuant to Rule 62-210.300(3)(</w:t>
      </w:r>
      <w:r>
        <w:rPr>
          <w:rFonts w:ascii="Times New Roman" w:hAnsi="Times New Roman"/>
          <w:spacing w:val="-3"/>
        </w:rPr>
        <w:t>b</w:t>
      </w:r>
      <w:r w:rsidRPr="00527613">
        <w:rPr>
          <w:rFonts w:ascii="Times New Roman" w:hAnsi="Times New Roman"/>
          <w:spacing w:val="-3"/>
        </w:rPr>
        <w:t>), F.A.C.</w:t>
      </w:r>
      <w:r>
        <w:rPr>
          <w:rFonts w:ascii="Times New Roman" w:hAnsi="Times New Roman"/>
          <w:spacing w:val="-3"/>
        </w:rPr>
        <w:t xml:space="preserve">  </w:t>
      </w:r>
      <w:r w:rsidRPr="003B514A">
        <w:rPr>
          <w:rFonts w:ascii="Times New Roman" w:hAnsi="Times New Roman"/>
          <w:spacing w:val="-3"/>
        </w:rPr>
        <w:t xml:space="preserve">  </w:t>
      </w:r>
    </w:p>
    <w:p w:rsidR="00540BBE" w:rsidRPr="002A3945" w:rsidRDefault="00540BBE" w:rsidP="002A394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Based upon our review, we recommend an issuance of the Draft AC permit as drafted.</w:t>
      </w:r>
      <w:r>
        <w:rPr>
          <w:rFonts w:ascii="Times New Roman" w:hAnsi="Times New Roman"/>
          <w:spacing w:val="-3"/>
        </w:rPr>
        <w:tab/>
      </w:r>
    </w:p>
    <w:p w:rsidR="00540BBE" w:rsidRDefault="00540BB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540BBE" w:rsidRPr="002A3945" w:rsidRDefault="00540BBE" w:rsidP="002A394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 xml:space="preserve">KRZ: </w:t>
      </w:r>
      <w:r w:rsidRPr="002A3945">
        <w:rPr>
          <w:rFonts w:ascii="Times New Roman" w:hAnsi="Times New Roman"/>
          <w:spacing w:val="-3"/>
        </w:rPr>
        <w:t>0570460-0</w:t>
      </w:r>
      <w:r>
        <w:rPr>
          <w:rFonts w:ascii="Times New Roman" w:hAnsi="Times New Roman"/>
          <w:spacing w:val="-3"/>
        </w:rPr>
        <w:t>31</w:t>
      </w:r>
      <w:r w:rsidRPr="002A3945">
        <w:rPr>
          <w:rFonts w:ascii="Times New Roman" w:hAnsi="Times New Roman"/>
          <w:spacing w:val="-3"/>
        </w:rPr>
        <w:t>-AC</w:t>
      </w:r>
    </w:p>
    <w:p w:rsidR="00540BBE" w:rsidRDefault="00540BB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sectPr w:rsidR="00540BBE">
          <w:endnotePr>
            <w:numFmt w:val="decimal"/>
          </w:endnotePr>
          <w:pgSz w:w="12240" w:h="15840"/>
          <w:pgMar w:top="1440" w:right="1440" w:bottom="1440" w:left="1440" w:header="1440" w:footer="1440" w:gutter="0"/>
          <w:pgNumType w:start="1"/>
          <w:cols w:space="720"/>
          <w:noEndnote/>
          <w:titlePg/>
        </w:sectPr>
      </w:pP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center" w:pos="5040"/>
        </w:tabs>
        <w:suppressAutoHyphens/>
        <w:jc w:val="both"/>
        <w:rPr>
          <w:rFonts w:ascii="Times New Roman" w:hAnsi="Times New Roman"/>
          <w:spacing w:val="-3"/>
        </w:rPr>
      </w:pPr>
      <w:r>
        <w:rPr>
          <w:rFonts w:ascii="Times New Roman" w:hAnsi="Times New Roman"/>
          <w:spacing w:val="-3"/>
        </w:rPr>
        <w:tab/>
        <w:t>TECHNICAL EVALUATION</w:t>
      </w: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center" w:pos="5040"/>
        </w:tabs>
        <w:suppressAutoHyphens/>
        <w:jc w:val="both"/>
        <w:rPr>
          <w:rFonts w:ascii="Times New Roman" w:hAnsi="Times New Roman"/>
          <w:spacing w:val="-3"/>
        </w:rPr>
      </w:pPr>
      <w:r>
        <w:rPr>
          <w:rFonts w:ascii="Times New Roman" w:hAnsi="Times New Roman"/>
          <w:spacing w:val="-3"/>
        </w:rPr>
        <w:tab/>
        <w:t>AND</w:t>
      </w: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center" w:pos="5040"/>
        </w:tabs>
        <w:suppressAutoHyphens/>
        <w:jc w:val="both"/>
        <w:rPr>
          <w:rFonts w:ascii="Times New Roman" w:hAnsi="Times New Roman"/>
          <w:spacing w:val="-3"/>
        </w:rPr>
      </w:pPr>
      <w:r>
        <w:rPr>
          <w:rFonts w:ascii="Times New Roman" w:hAnsi="Times New Roman"/>
          <w:spacing w:val="-3"/>
        </w:rPr>
        <w:tab/>
        <w:t>PRELIMINARY DETERMINATION</w:t>
      </w: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center" w:pos="5040"/>
        </w:tabs>
        <w:suppressAutoHyphens/>
        <w:jc w:val="both"/>
        <w:rPr>
          <w:rFonts w:ascii="Times New Roman" w:hAnsi="Times New Roman"/>
          <w:spacing w:val="-3"/>
        </w:rPr>
      </w:pPr>
      <w:r>
        <w:rPr>
          <w:rFonts w:ascii="Times New Roman" w:hAnsi="Times New Roman"/>
          <w:spacing w:val="-3"/>
        </w:rPr>
        <w:tab/>
        <w:t>FOR</w:t>
      </w: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center" w:pos="5040"/>
        </w:tabs>
        <w:suppressAutoHyphens/>
        <w:jc w:val="both"/>
        <w:rPr>
          <w:rFonts w:ascii="Times New Roman" w:hAnsi="Times New Roman"/>
          <w:caps/>
          <w:spacing w:val="-3"/>
          <w:szCs w:val="24"/>
        </w:rPr>
      </w:pPr>
      <w:r>
        <w:rPr>
          <w:rFonts w:ascii="Times New Roman" w:hAnsi="Times New Roman"/>
          <w:spacing w:val="-3"/>
        </w:rPr>
        <w:tab/>
      </w:r>
      <w:r>
        <w:rPr>
          <w:rFonts w:ascii="Times New Roman" w:hAnsi="Times New Roman"/>
          <w:caps/>
          <w:spacing w:val="-3"/>
          <w:szCs w:val="24"/>
        </w:rPr>
        <w:t>James Hardie Building Products, Inc.</w:t>
      </w: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center" w:pos="5040"/>
        </w:tabs>
        <w:suppressAutoHyphens/>
        <w:jc w:val="both"/>
        <w:rPr>
          <w:rFonts w:ascii="Times New Roman" w:hAnsi="Times New Roman"/>
          <w:spacing w:val="-3"/>
        </w:rPr>
      </w:pPr>
      <w:r>
        <w:rPr>
          <w:rFonts w:ascii="Times New Roman" w:hAnsi="Times New Roman"/>
          <w:spacing w:val="-3"/>
        </w:rPr>
        <w:tab/>
        <w:t>Hillsborough County</w:t>
      </w: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center" w:pos="5040"/>
        </w:tabs>
        <w:suppressAutoHyphens/>
        <w:jc w:val="both"/>
        <w:rPr>
          <w:rFonts w:ascii="Times New Roman" w:hAnsi="Times New Roman"/>
          <w:spacing w:val="-3"/>
        </w:rPr>
      </w:pPr>
      <w:r>
        <w:rPr>
          <w:rFonts w:ascii="Times New Roman" w:hAnsi="Times New Roman"/>
          <w:spacing w:val="-3"/>
        </w:rPr>
        <w:tab/>
        <w:t>Construction Permit</w:t>
      </w: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center" w:pos="5040"/>
        </w:tabs>
        <w:suppressAutoHyphens/>
        <w:jc w:val="both"/>
        <w:rPr>
          <w:rFonts w:ascii="Times New Roman" w:hAnsi="Times New Roman"/>
          <w:spacing w:val="-3"/>
        </w:rPr>
      </w:pPr>
      <w:r>
        <w:rPr>
          <w:rFonts w:ascii="Times New Roman" w:hAnsi="Times New Roman"/>
          <w:spacing w:val="-3"/>
        </w:rPr>
        <w:tab/>
        <w:t>Application Number</w:t>
      </w: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center" w:pos="5040"/>
        </w:tabs>
        <w:suppressAutoHyphens/>
        <w:jc w:val="both"/>
        <w:rPr>
          <w:rFonts w:ascii="Times New Roman" w:hAnsi="Times New Roman"/>
          <w:spacing w:val="-3"/>
        </w:rPr>
      </w:pPr>
      <w:r>
        <w:rPr>
          <w:rFonts w:ascii="Times New Roman" w:hAnsi="Times New Roman"/>
          <w:spacing w:val="-3"/>
        </w:rPr>
        <w:tab/>
        <w:t>0570460-032-AC</w:t>
      </w: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center" w:pos="5040"/>
        </w:tabs>
        <w:suppressAutoHyphens/>
        <w:jc w:val="both"/>
        <w:rPr>
          <w:rFonts w:ascii="Times New Roman" w:hAnsi="Times New Roman"/>
          <w:spacing w:val="-3"/>
        </w:rPr>
      </w:pPr>
      <w:r>
        <w:rPr>
          <w:rFonts w:ascii="Times New Roman" w:hAnsi="Times New Roman"/>
          <w:spacing w:val="-3"/>
        </w:rPr>
        <w:tab/>
        <w:t>Environmental Protection Commission of</w:t>
      </w: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center" w:pos="5040"/>
        </w:tabs>
        <w:suppressAutoHyphens/>
        <w:jc w:val="both"/>
        <w:rPr>
          <w:rFonts w:ascii="Times New Roman" w:hAnsi="Times New Roman"/>
          <w:spacing w:val="-3"/>
        </w:rPr>
      </w:pPr>
      <w:r>
        <w:rPr>
          <w:rFonts w:ascii="Times New Roman" w:hAnsi="Times New Roman"/>
          <w:spacing w:val="-3"/>
        </w:rPr>
        <w:tab/>
        <w:t>Hillsborough County</w:t>
      </w: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center" w:pos="5040"/>
        </w:tabs>
        <w:suppressAutoHyphens/>
        <w:jc w:val="both"/>
        <w:rPr>
          <w:rFonts w:ascii="Times New Roman" w:hAnsi="Times New Roman"/>
          <w:spacing w:val="-3"/>
        </w:rPr>
      </w:pPr>
      <w:r>
        <w:rPr>
          <w:rFonts w:ascii="Times New Roman" w:hAnsi="Times New Roman"/>
          <w:spacing w:val="-3"/>
        </w:rPr>
        <w:tab/>
        <w:t>Tampa, FL</w:t>
      </w: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center" w:pos="5040"/>
        </w:tabs>
        <w:suppressAutoHyphens/>
        <w:jc w:val="both"/>
        <w:rPr>
          <w:rFonts w:ascii="Times New Roman" w:hAnsi="Times New Roman"/>
          <w:spacing w:val="-3"/>
        </w:rPr>
      </w:pPr>
      <w:r>
        <w:rPr>
          <w:rFonts w:ascii="Times New Roman" w:hAnsi="Times New Roman"/>
          <w:spacing w:val="-3"/>
        </w:rPr>
        <w:tab/>
      </w:r>
      <w:r w:rsidR="00516554">
        <w:rPr>
          <w:rFonts w:ascii="Times New Roman" w:hAnsi="Times New Roman"/>
          <w:spacing w:val="-3"/>
        </w:rPr>
        <w:t xml:space="preserve">July </w:t>
      </w:r>
      <w:r w:rsidR="009D1145">
        <w:rPr>
          <w:rFonts w:ascii="Times New Roman" w:hAnsi="Times New Roman"/>
          <w:spacing w:val="-3"/>
        </w:rPr>
        <w:t>11,</w:t>
      </w:r>
      <w:r w:rsidRPr="00516554">
        <w:rPr>
          <w:rFonts w:ascii="Times New Roman" w:hAnsi="Times New Roman"/>
          <w:spacing w:val="-3"/>
        </w:rPr>
        <w:t xml:space="preserve"> 2014</w:t>
      </w: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Pr>
          <w:rFonts w:ascii="Times New Roman" w:hAnsi="Times New Roman"/>
          <w:spacing w:val="-3"/>
        </w:rPr>
        <w:br w:type="page"/>
      </w:r>
      <w:r>
        <w:rPr>
          <w:rFonts w:ascii="Times New Roman" w:hAnsi="Times New Roman"/>
          <w:spacing w:val="-3"/>
        </w:rPr>
        <w:lastRenderedPageBreak/>
        <w:t xml:space="preserve">I.  </w:t>
      </w:r>
      <w:r>
        <w:rPr>
          <w:rFonts w:ascii="Times New Roman" w:hAnsi="Times New Roman"/>
          <w:spacing w:val="-3"/>
          <w:u w:val="single"/>
        </w:rPr>
        <w:t>Project</w:t>
      </w:r>
      <w:r>
        <w:rPr>
          <w:rFonts w:ascii="Times New Roman" w:hAnsi="Times New Roman"/>
          <w:spacing w:val="-3"/>
        </w:rPr>
        <w:t xml:space="preserve"> </w:t>
      </w:r>
      <w:r>
        <w:rPr>
          <w:rFonts w:ascii="Times New Roman" w:hAnsi="Times New Roman"/>
          <w:spacing w:val="-3"/>
          <w:u w:val="single"/>
        </w:rPr>
        <w:t>Description</w:t>
      </w: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540BBE" w:rsidRDefault="00540BBE">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 xml:space="preserve">    A.  Applicant:</w:t>
      </w:r>
      <w:r>
        <w:rPr>
          <w:rFonts w:ascii="Times New Roman" w:hAnsi="Times New Roman"/>
          <w:spacing w:val="-3"/>
        </w:rPr>
        <w:tab/>
        <w:t>Scott Monahan</w:t>
      </w:r>
    </w:p>
    <w:p w:rsidR="00540BBE" w:rsidRDefault="00540BBE">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t>Plant Manager</w:t>
      </w:r>
    </w:p>
    <w:p w:rsidR="00540BBE" w:rsidRDefault="00540BBE">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t xml:space="preserve">James </w:t>
      </w:r>
      <w:proofErr w:type="spellStart"/>
      <w:r>
        <w:rPr>
          <w:rFonts w:ascii="Times New Roman" w:hAnsi="Times New Roman"/>
          <w:spacing w:val="-3"/>
        </w:rPr>
        <w:t>Hardie</w:t>
      </w:r>
      <w:proofErr w:type="spellEnd"/>
      <w:r>
        <w:rPr>
          <w:rFonts w:ascii="Times New Roman" w:hAnsi="Times New Roman"/>
          <w:spacing w:val="-3"/>
        </w:rPr>
        <w:t xml:space="preserve"> Building Products, Inc.</w:t>
      </w:r>
    </w:p>
    <w:p w:rsidR="00540BBE" w:rsidRDefault="00540BBE">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t>809 South Woodrow Wilson Road</w:t>
      </w: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Plant City, FL 33566</w:t>
      </w:r>
    </w:p>
    <w:p w:rsidR="00540BBE" w:rsidRDefault="00540BB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540BBE" w:rsidRDefault="00540BBE">
      <w:pPr>
        <w:tabs>
          <w:tab w:val="left" w:pos="-1080"/>
          <w:tab w:val="left" w:pos="-360"/>
          <w:tab w:val="left" w:pos="1152"/>
          <w:tab w:val="left" w:pos="1872"/>
          <w:tab w:val="left" w:pos="2520"/>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 xml:space="preserve">    B.  Engineer:</w:t>
      </w:r>
      <w:r>
        <w:rPr>
          <w:rFonts w:ascii="Times New Roman" w:hAnsi="Times New Roman"/>
          <w:spacing w:val="-3"/>
        </w:rPr>
        <w:tab/>
      </w:r>
      <w:r>
        <w:rPr>
          <w:rFonts w:ascii="Times New Roman" w:hAnsi="Times New Roman"/>
          <w:spacing w:val="-3"/>
        </w:rPr>
        <w:tab/>
        <w:t>Kenneth E. Given, P.E.</w:t>
      </w:r>
    </w:p>
    <w:p w:rsidR="00540BBE" w:rsidRDefault="00540BBE">
      <w:pPr>
        <w:tabs>
          <w:tab w:val="left" w:pos="-1080"/>
          <w:tab w:val="left" w:pos="-360"/>
          <w:tab w:val="left" w:pos="1152"/>
          <w:tab w:val="left" w:pos="1872"/>
          <w:tab w:val="left" w:pos="2520"/>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333 N </w:t>
      </w:r>
      <w:proofErr w:type="spellStart"/>
      <w:r>
        <w:rPr>
          <w:rFonts w:ascii="Times New Roman" w:hAnsi="Times New Roman"/>
          <w:spacing w:val="-3"/>
        </w:rPr>
        <w:t>Falkenburg</w:t>
      </w:r>
      <w:proofErr w:type="spellEnd"/>
      <w:r>
        <w:rPr>
          <w:rFonts w:ascii="Times New Roman" w:hAnsi="Times New Roman"/>
          <w:spacing w:val="-3"/>
        </w:rPr>
        <w:t xml:space="preserve"> Rd., Unit B-214</w:t>
      </w:r>
    </w:p>
    <w:p w:rsidR="00540BBE" w:rsidRDefault="00540BBE" w:rsidP="00A73D8E">
      <w:pPr>
        <w:tabs>
          <w:tab w:val="left" w:pos="-1080"/>
          <w:tab w:val="left" w:pos="-360"/>
          <w:tab w:val="left" w:pos="1152"/>
          <w:tab w:val="left" w:pos="1872"/>
          <w:tab w:val="left" w:pos="2520"/>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Tampa, FL 33619</w:t>
      </w:r>
    </w:p>
    <w:p w:rsidR="00540BBE" w:rsidRDefault="00540BB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t xml:space="preserve">           P.E. No.: 23023</w:t>
      </w:r>
    </w:p>
    <w:p w:rsidR="00540BBE" w:rsidRDefault="00540BB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540BBE" w:rsidRPr="005949E5" w:rsidRDefault="00540BB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 xml:space="preserve">    </w:t>
      </w:r>
      <w:r w:rsidRPr="005949E5">
        <w:rPr>
          <w:rFonts w:ascii="Times New Roman" w:hAnsi="Times New Roman"/>
          <w:spacing w:val="-3"/>
        </w:rPr>
        <w:t>C.  Project and Location:</w:t>
      </w:r>
    </w:p>
    <w:p w:rsidR="00540BBE" w:rsidRPr="005949E5" w:rsidRDefault="00540BB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540BBE" w:rsidRDefault="00540BBE">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5949E5">
        <w:rPr>
          <w:rFonts w:ascii="Times New Roman" w:hAnsi="Times New Roman"/>
          <w:spacing w:val="-3"/>
        </w:rPr>
        <w:t>T</w:t>
      </w:r>
      <w:r>
        <w:rPr>
          <w:rFonts w:ascii="Times New Roman" w:hAnsi="Times New Roman"/>
          <w:spacing w:val="-3"/>
        </w:rPr>
        <w:t>his permit authorizes the</w:t>
      </w:r>
      <w:r w:rsidRPr="00B474AE">
        <w:rPr>
          <w:rFonts w:ascii="Times New Roman" w:hAnsi="Times New Roman"/>
          <w:spacing w:val="-3"/>
        </w:rPr>
        <w:t xml:space="preserve"> </w:t>
      </w:r>
      <w:r w:rsidRPr="00CC62F8">
        <w:rPr>
          <w:rFonts w:ascii="Times New Roman" w:hAnsi="Times New Roman"/>
          <w:spacing w:val="-3"/>
        </w:rPr>
        <w:t>construction of a new Inorganic Mineral Processing (IMP) Plant (aka Perlite Plant)</w:t>
      </w:r>
      <w:r w:rsidR="0058272D">
        <w:t xml:space="preserve">, </w:t>
      </w:r>
      <w:r w:rsidR="0058272D" w:rsidRPr="0058272D">
        <w:rPr>
          <w:rFonts w:ascii="Times New Roman" w:hAnsi="Times New Roman"/>
          <w:spacing w:val="-3"/>
        </w:rPr>
        <w:t>a new Sheet Machine, a Finishing Line and Coating Operations</w:t>
      </w:r>
      <w:r>
        <w:rPr>
          <w:rFonts w:ascii="Times New Roman" w:hAnsi="Times New Roman"/>
          <w:spacing w:val="-3"/>
        </w:rPr>
        <w:t xml:space="preserve"> </w:t>
      </w:r>
      <w:r w:rsidRPr="005949E5">
        <w:rPr>
          <w:rFonts w:ascii="Times New Roman" w:hAnsi="Times New Roman"/>
          <w:spacing w:val="-3"/>
        </w:rPr>
        <w:t xml:space="preserve">at </w:t>
      </w:r>
      <w:r>
        <w:rPr>
          <w:rFonts w:ascii="Times New Roman" w:hAnsi="Times New Roman"/>
          <w:spacing w:val="-3"/>
        </w:rPr>
        <w:t xml:space="preserve">the James </w:t>
      </w:r>
      <w:proofErr w:type="spellStart"/>
      <w:r>
        <w:rPr>
          <w:rFonts w:ascii="Times New Roman" w:hAnsi="Times New Roman"/>
          <w:spacing w:val="-3"/>
        </w:rPr>
        <w:t>Hardie</w:t>
      </w:r>
      <w:proofErr w:type="spellEnd"/>
      <w:r>
        <w:rPr>
          <w:rFonts w:ascii="Times New Roman" w:hAnsi="Times New Roman"/>
          <w:spacing w:val="-3"/>
        </w:rPr>
        <w:t xml:space="preserve"> facility</w:t>
      </w:r>
      <w:r w:rsidRPr="005949E5">
        <w:rPr>
          <w:rFonts w:ascii="Times New Roman" w:hAnsi="Times New Roman"/>
          <w:spacing w:val="-3"/>
        </w:rPr>
        <w:t xml:space="preserve">.  </w:t>
      </w:r>
    </w:p>
    <w:p w:rsidR="00540BBE" w:rsidRDefault="00540BBE">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540BBE" w:rsidRDefault="00540BBE">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5949E5">
        <w:rPr>
          <w:rFonts w:ascii="Times New Roman" w:hAnsi="Times New Roman"/>
          <w:spacing w:val="-3"/>
        </w:rPr>
        <w:t>The project has been assigned Source Classification Code No. 3-05-</w:t>
      </w:r>
      <w:r>
        <w:rPr>
          <w:rFonts w:ascii="Times New Roman" w:hAnsi="Times New Roman"/>
          <w:spacing w:val="-3"/>
        </w:rPr>
        <w:t>018</w:t>
      </w:r>
      <w:r w:rsidRPr="005949E5">
        <w:rPr>
          <w:rFonts w:ascii="Times New Roman" w:hAnsi="Times New Roman"/>
          <w:spacing w:val="-3"/>
        </w:rPr>
        <w:t>-</w:t>
      </w:r>
      <w:r>
        <w:rPr>
          <w:rFonts w:ascii="Times New Roman" w:hAnsi="Times New Roman"/>
          <w:spacing w:val="-3"/>
        </w:rPr>
        <w:t>99</w:t>
      </w:r>
      <w:r w:rsidRPr="005949E5">
        <w:rPr>
          <w:rFonts w:ascii="Times New Roman" w:hAnsi="Times New Roman"/>
          <w:spacing w:val="-3"/>
        </w:rPr>
        <w:t xml:space="preserve"> </w:t>
      </w:r>
      <w:r>
        <w:rPr>
          <w:rFonts w:ascii="Times New Roman" w:hAnsi="Times New Roman"/>
          <w:spacing w:val="-3"/>
        </w:rPr>
        <w:t xml:space="preserve">(Perlite Manufacturing), </w:t>
      </w:r>
      <w:r w:rsidRPr="006C7639">
        <w:rPr>
          <w:rFonts w:ascii="Times New Roman" w:hAnsi="Times New Roman"/>
          <w:spacing w:val="-3"/>
        </w:rPr>
        <w:t>3-</w:t>
      </w:r>
      <w:r>
        <w:rPr>
          <w:rFonts w:ascii="Times New Roman" w:hAnsi="Times New Roman"/>
          <w:spacing w:val="-3"/>
        </w:rPr>
        <w:t>99</w:t>
      </w:r>
      <w:r w:rsidRPr="006C7639">
        <w:rPr>
          <w:rFonts w:ascii="Times New Roman" w:hAnsi="Times New Roman"/>
          <w:spacing w:val="-3"/>
        </w:rPr>
        <w:t>-</w:t>
      </w:r>
      <w:r>
        <w:rPr>
          <w:rFonts w:ascii="Times New Roman" w:hAnsi="Times New Roman"/>
          <w:spacing w:val="-3"/>
        </w:rPr>
        <w:t>999</w:t>
      </w:r>
      <w:r w:rsidRPr="006C7639">
        <w:rPr>
          <w:rFonts w:ascii="Times New Roman" w:hAnsi="Times New Roman"/>
          <w:spacing w:val="-3"/>
        </w:rPr>
        <w:t>-99 (</w:t>
      </w:r>
      <w:r>
        <w:rPr>
          <w:rFonts w:ascii="Times New Roman" w:hAnsi="Times New Roman"/>
          <w:spacing w:val="-3"/>
        </w:rPr>
        <w:t>Miscellaneous Industrial Process</w:t>
      </w:r>
      <w:r w:rsidRPr="006C7639">
        <w:rPr>
          <w:rFonts w:ascii="Times New Roman" w:hAnsi="Times New Roman"/>
          <w:spacing w:val="-3"/>
        </w:rPr>
        <w:t>)</w:t>
      </w:r>
      <w:r>
        <w:rPr>
          <w:rFonts w:ascii="Times New Roman" w:hAnsi="Times New Roman"/>
          <w:spacing w:val="-3"/>
        </w:rPr>
        <w:t xml:space="preserve"> and </w:t>
      </w:r>
      <w:r w:rsidRPr="006C7639">
        <w:rPr>
          <w:rFonts w:ascii="Times New Roman" w:hAnsi="Times New Roman"/>
          <w:spacing w:val="-3"/>
        </w:rPr>
        <w:t>3-05-</w:t>
      </w:r>
      <w:r>
        <w:rPr>
          <w:rFonts w:ascii="Times New Roman" w:hAnsi="Times New Roman"/>
          <w:spacing w:val="-3"/>
        </w:rPr>
        <w:t>102</w:t>
      </w:r>
      <w:r w:rsidRPr="006C7639">
        <w:rPr>
          <w:rFonts w:ascii="Times New Roman" w:hAnsi="Times New Roman"/>
          <w:spacing w:val="-3"/>
        </w:rPr>
        <w:t>-</w:t>
      </w:r>
      <w:r>
        <w:rPr>
          <w:rFonts w:ascii="Times New Roman" w:hAnsi="Times New Roman"/>
          <w:spacing w:val="-3"/>
        </w:rPr>
        <w:t>02</w:t>
      </w:r>
      <w:r w:rsidRPr="006C7639">
        <w:rPr>
          <w:rFonts w:ascii="Times New Roman" w:hAnsi="Times New Roman"/>
          <w:spacing w:val="-3"/>
        </w:rPr>
        <w:t xml:space="preserve"> (</w:t>
      </w:r>
      <w:r>
        <w:rPr>
          <w:rFonts w:ascii="Times New Roman" w:hAnsi="Times New Roman"/>
          <w:spacing w:val="-3"/>
        </w:rPr>
        <w:t>Bulk Materials Storage Bins</w:t>
      </w:r>
      <w:r w:rsidRPr="005949E5">
        <w:rPr>
          <w:rFonts w:ascii="Times New Roman" w:hAnsi="Times New Roman"/>
          <w:spacing w:val="-3"/>
        </w:rPr>
        <w:t>).  The Standard Industrial Code for the project is No. 3272 (</w:t>
      </w:r>
      <w:r w:rsidRPr="005949E5">
        <w:rPr>
          <w:rFonts w:ascii="Times New Roman" w:hAnsi="Times New Roman"/>
          <w:szCs w:val="24"/>
        </w:rPr>
        <w:t>Stone, Clay, Glass and Concrete Products</w:t>
      </w:r>
      <w:r w:rsidRPr="005949E5">
        <w:rPr>
          <w:rFonts w:ascii="Times New Roman" w:hAnsi="Times New Roman"/>
          <w:spacing w:val="-3"/>
        </w:rPr>
        <w:t xml:space="preserve">).  The project is located at </w:t>
      </w:r>
      <w:r w:rsidRPr="005949E5">
        <w:rPr>
          <w:rFonts w:ascii="Times New Roman" w:hAnsi="Times New Roman"/>
        </w:rPr>
        <w:t>809 South Woodrow Wilson Road, Plant City, FL, 33563</w:t>
      </w:r>
      <w:r w:rsidRPr="005949E5">
        <w:rPr>
          <w:rFonts w:ascii="Times New Roman" w:hAnsi="Times New Roman"/>
          <w:spacing w:val="-3"/>
        </w:rPr>
        <w:t>.  UTM Coordinates of the location are 17 – 387.13 E and 3089.63 N.</w:t>
      </w:r>
    </w:p>
    <w:p w:rsidR="00540BBE" w:rsidRDefault="00540BBE">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540BBE" w:rsidRPr="005949E5" w:rsidRDefault="00540BBE">
      <w:pPr>
        <w:numPr>
          <w:ilvl w:val="0"/>
          <w:numId w:val="1"/>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5949E5">
        <w:rPr>
          <w:rFonts w:ascii="Times New Roman" w:hAnsi="Times New Roman"/>
          <w:spacing w:val="-3"/>
        </w:rPr>
        <w:t>Process and Controls:</w:t>
      </w:r>
    </w:p>
    <w:p w:rsidR="00540BBE" w:rsidRPr="005949E5" w:rsidRDefault="00540BBE">
      <w:pPr>
        <w:tabs>
          <w:tab w:val="left" w:pos="-1080"/>
          <w:tab w:val="left" w:pos="-360"/>
          <w:tab w:val="left" w:pos="1152"/>
          <w:tab w:val="left" w:pos="1872"/>
          <w:tab w:val="left" w:pos="2592"/>
          <w:tab w:val="left" w:pos="3312"/>
          <w:tab w:val="left" w:pos="4032"/>
          <w:tab w:val="left" w:pos="4752"/>
          <w:tab w:val="left" w:pos="5472"/>
          <w:tab w:val="left" w:pos="6192"/>
        </w:tabs>
        <w:suppressAutoHyphens/>
        <w:ind w:left="570"/>
        <w:jc w:val="both"/>
        <w:rPr>
          <w:rFonts w:ascii="Times New Roman" w:hAnsi="Times New Roman"/>
          <w:spacing w:val="-3"/>
        </w:rPr>
      </w:pP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EC29E4">
        <w:rPr>
          <w:rFonts w:ascii="Times New Roman" w:hAnsi="Times New Roman"/>
          <w:spacing w:val="-3"/>
        </w:rPr>
        <w:t xml:space="preserve">As requested by James </w:t>
      </w:r>
      <w:proofErr w:type="spellStart"/>
      <w:r w:rsidRPr="00EC29E4">
        <w:rPr>
          <w:rFonts w:ascii="Times New Roman" w:hAnsi="Times New Roman"/>
          <w:spacing w:val="-3"/>
        </w:rPr>
        <w:t>Hardie</w:t>
      </w:r>
      <w:proofErr w:type="spellEnd"/>
      <w:r w:rsidRPr="00EC29E4">
        <w:rPr>
          <w:rFonts w:ascii="Times New Roman" w:hAnsi="Times New Roman"/>
          <w:spacing w:val="-3"/>
        </w:rPr>
        <w:t>, this permit authorizes the following modifications:</w:t>
      </w: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EC29E4" w:rsidRPr="00EC29E4" w:rsidRDefault="00EC29E4" w:rsidP="00EC29E4">
      <w:pPr>
        <w:pStyle w:val="ListParagraph"/>
        <w:numPr>
          <w:ilvl w:val="0"/>
          <w:numId w:val="24"/>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EC29E4">
        <w:rPr>
          <w:rFonts w:ascii="Times New Roman" w:hAnsi="Times New Roman"/>
          <w:spacing w:val="-3"/>
        </w:rPr>
        <w:t xml:space="preserve">Modify EU 035 and EU 036, the trim sanding operation, to combine two 50,000 </w:t>
      </w:r>
      <w:proofErr w:type="spellStart"/>
      <w:r w:rsidRPr="00EC29E4">
        <w:rPr>
          <w:rFonts w:ascii="Times New Roman" w:hAnsi="Times New Roman"/>
          <w:spacing w:val="-3"/>
        </w:rPr>
        <w:t>acfm</w:t>
      </w:r>
      <w:proofErr w:type="spellEnd"/>
      <w:r w:rsidRPr="00EC29E4">
        <w:rPr>
          <w:rFonts w:ascii="Times New Roman" w:hAnsi="Times New Roman"/>
          <w:spacing w:val="-3"/>
        </w:rPr>
        <w:t xml:space="preserve"> </w:t>
      </w:r>
    </w:p>
    <w:p w:rsidR="00EC29E4" w:rsidRPr="00EC29E4" w:rsidRDefault="00EC29E4" w:rsidP="00EC29E4">
      <w:pPr>
        <w:pStyle w:val="ListParagraph"/>
        <w:tabs>
          <w:tab w:val="left" w:pos="-1080"/>
          <w:tab w:val="left" w:pos="-360"/>
          <w:tab w:val="left" w:pos="1152"/>
          <w:tab w:val="left" w:pos="1872"/>
          <w:tab w:val="left" w:pos="2592"/>
          <w:tab w:val="left" w:pos="3312"/>
          <w:tab w:val="left" w:pos="4032"/>
          <w:tab w:val="left" w:pos="4752"/>
          <w:tab w:val="left" w:pos="5472"/>
          <w:tab w:val="left" w:pos="6192"/>
        </w:tabs>
        <w:suppressAutoHyphens/>
        <w:ind w:left="1932"/>
        <w:jc w:val="both"/>
        <w:rPr>
          <w:rFonts w:ascii="Times New Roman" w:hAnsi="Times New Roman"/>
          <w:spacing w:val="-3"/>
        </w:rPr>
      </w:pPr>
      <w:proofErr w:type="spellStart"/>
      <w:proofErr w:type="gramStart"/>
      <w:r w:rsidRPr="00EC29E4">
        <w:rPr>
          <w:rFonts w:ascii="Times New Roman" w:hAnsi="Times New Roman"/>
          <w:spacing w:val="-3"/>
        </w:rPr>
        <w:t>baghouses</w:t>
      </w:r>
      <w:proofErr w:type="spellEnd"/>
      <w:proofErr w:type="gramEnd"/>
      <w:r w:rsidRPr="00EC29E4">
        <w:rPr>
          <w:rFonts w:ascii="Times New Roman" w:hAnsi="Times New Roman"/>
          <w:spacing w:val="-3"/>
        </w:rPr>
        <w:t xml:space="preserve"> with a common stack;</w:t>
      </w:r>
    </w:p>
    <w:p w:rsidR="00EC29E4" w:rsidRPr="00EC29E4" w:rsidRDefault="00EC29E4" w:rsidP="00EC29E4">
      <w:pPr>
        <w:pStyle w:val="ListParagraph"/>
        <w:numPr>
          <w:ilvl w:val="0"/>
          <w:numId w:val="24"/>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EC29E4">
        <w:rPr>
          <w:rFonts w:ascii="Times New Roman" w:hAnsi="Times New Roman"/>
          <w:spacing w:val="-3"/>
        </w:rPr>
        <w:t>Construct a new intermediate additive material silo with a dust collector;</w:t>
      </w:r>
    </w:p>
    <w:p w:rsidR="00EC29E4" w:rsidRPr="00EC29E4" w:rsidRDefault="00EC29E4" w:rsidP="00EC29E4">
      <w:pPr>
        <w:pStyle w:val="ListParagraph"/>
        <w:numPr>
          <w:ilvl w:val="0"/>
          <w:numId w:val="24"/>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EC29E4">
        <w:rPr>
          <w:rFonts w:ascii="Times New Roman" w:hAnsi="Times New Roman"/>
          <w:spacing w:val="-3"/>
        </w:rPr>
        <w:t>Update EU 026 (Additive Silo #2) to include storage of perlite (IMP) material;</w:t>
      </w:r>
    </w:p>
    <w:p w:rsidR="00EC29E4" w:rsidRPr="00EC29E4" w:rsidRDefault="00EC29E4" w:rsidP="00EC29E4">
      <w:pPr>
        <w:pStyle w:val="ListParagraph"/>
        <w:numPr>
          <w:ilvl w:val="0"/>
          <w:numId w:val="24"/>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EC29E4">
        <w:rPr>
          <w:rFonts w:ascii="Times New Roman" w:hAnsi="Times New Roman"/>
          <w:spacing w:val="-3"/>
        </w:rPr>
        <w:t>Update EU 025 (S</w:t>
      </w:r>
      <w:r w:rsidR="00E96342">
        <w:rPr>
          <w:rFonts w:ascii="Times New Roman" w:hAnsi="Times New Roman"/>
          <w:spacing w:val="-3"/>
        </w:rPr>
        <w:t>ilica</w:t>
      </w:r>
      <w:r w:rsidRPr="00EC29E4">
        <w:rPr>
          <w:rFonts w:ascii="Times New Roman" w:hAnsi="Times New Roman"/>
          <w:spacing w:val="-3"/>
        </w:rPr>
        <w:t xml:space="preserve"> Silo #3) for the bucket elevator operating rate;</w:t>
      </w:r>
    </w:p>
    <w:p w:rsidR="00EC29E4" w:rsidRPr="00EC29E4" w:rsidRDefault="00EC29E4" w:rsidP="00EC29E4">
      <w:pPr>
        <w:pStyle w:val="ListParagraph"/>
        <w:numPr>
          <w:ilvl w:val="0"/>
          <w:numId w:val="24"/>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EC29E4">
        <w:rPr>
          <w:rFonts w:ascii="Times New Roman" w:hAnsi="Times New Roman"/>
          <w:spacing w:val="-3"/>
        </w:rPr>
        <w:t>Update EU 037 (S</w:t>
      </w:r>
      <w:r w:rsidR="00E96342">
        <w:rPr>
          <w:rFonts w:ascii="Times New Roman" w:hAnsi="Times New Roman"/>
          <w:spacing w:val="-3"/>
        </w:rPr>
        <w:t>ilica</w:t>
      </w:r>
      <w:r w:rsidRPr="00EC29E4">
        <w:rPr>
          <w:rFonts w:ascii="Times New Roman" w:hAnsi="Times New Roman"/>
          <w:spacing w:val="-3"/>
        </w:rPr>
        <w:t xml:space="preserve"> Silo #4) for its process description.</w:t>
      </w: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EC29E4">
        <w:rPr>
          <w:rFonts w:ascii="Times New Roman" w:hAnsi="Times New Roman"/>
          <w:spacing w:val="-3"/>
        </w:rPr>
        <w:t xml:space="preserve"> </w:t>
      </w: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EC29E4">
        <w:rPr>
          <w:rFonts w:ascii="Times New Roman" w:hAnsi="Times New Roman"/>
          <w:spacing w:val="-3"/>
        </w:rPr>
        <w:t xml:space="preserve">In addition, on June 27, 2014, Mr. Tom Pugh, Corporate Environmental Compliance Manager, with James </w:t>
      </w:r>
      <w:proofErr w:type="spellStart"/>
      <w:r w:rsidRPr="00EC29E4">
        <w:rPr>
          <w:rFonts w:ascii="Times New Roman" w:hAnsi="Times New Roman"/>
          <w:spacing w:val="-3"/>
        </w:rPr>
        <w:t>Hardie</w:t>
      </w:r>
      <w:proofErr w:type="spellEnd"/>
      <w:r w:rsidRPr="00EC29E4">
        <w:rPr>
          <w:rFonts w:ascii="Times New Roman" w:hAnsi="Times New Roman"/>
          <w:spacing w:val="-3"/>
        </w:rPr>
        <w:t xml:space="preserve">, requested that the replacement of the </w:t>
      </w:r>
      <w:proofErr w:type="spellStart"/>
      <w:r w:rsidRPr="00EC29E4">
        <w:rPr>
          <w:rFonts w:ascii="Times New Roman" w:hAnsi="Times New Roman"/>
          <w:spacing w:val="-3"/>
        </w:rPr>
        <w:t>baghouse</w:t>
      </w:r>
      <w:proofErr w:type="spellEnd"/>
      <w:r w:rsidRPr="00EC29E4">
        <w:rPr>
          <w:rFonts w:ascii="Times New Roman" w:hAnsi="Times New Roman"/>
          <w:spacing w:val="-3"/>
        </w:rPr>
        <w:t xml:space="preserve"> on Cement Silo #1 – EU 023, previously authorized under AC Permit No. 0570460-030-AC, be also included into this permit.  This </w:t>
      </w:r>
      <w:proofErr w:type="spellStart"/>
      <w:r w:rsidRPr="00EC29E4">
        <w:rPr>
          <w:rFonts w:ascii="Times New Roman" w:hAnsi="Times New Roman"/>
          <w:spacing w:val="-3"/>
        </w:rPr>
        <w:t>baghouse</w:t>
      </w:r>
      <w:proofErr w:type="spellEnd"/>
      <w:r w:rsidRPr="00EC29E4">
        <w:rPr>
          <w:rFonts w:ascii="Times New Roman" w:hAnsi="Times New Roman"/>
          <w:spacing w:val="-3"/>
        </w:rPr>
        <w:t xml:space="preserve"> has not been replaced, but the facility wants to keep the option open to replace it during the Phase II project timeline.  So, as requested, this permit also authorizes the replacement of this </w:t>
      </w:r>
      <w:proofErr w:type="spellStart"/>
      <w:r w:rsidRPr="00EC29E4">
        <w:rPr>
          <w:rFonts w:ascii="Times New Roman" w:hAnsi="Times New Roman"/>
          <w:spacing w:val="-3"/>
        </w:rPr>
        <w:t>baghouse</w:t>
      </w:r>
      <w:proofErr w:type="spellEnd"/>
      <w:r w:rsidRPr="00EC29E4">
        <w:rPr>
          <w:rFonts w:ascii="Times New Roman" w:hAnsi="Times New Roman"/>
          <w:spacing w:val="-3"/>
        </w:rPr>
        <w:t xml:space="preserve">.  </w:t>
      </w: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roofErr w:type="gramStart"/>
      <w:r w:rsidRPr="00EC29E4">
        <w:rPr>
          <w:rFonts w:ascii="Times New Roman" w:hAnsi="Times New Roman"/>
          <w:spacing w:val="-3"/>
        </w:rPr>
        <w:t>Details of the new construction associated with the expansion project is</w:t>
      </w:r>
      <w:proofErr w:type="gramEnd"/>
      <w:r w:rsidRPr="00EC29E4">
        <w:rPr>
          <w:rFonts w:ascii="Times New Roman" w:hAnsi="Times New Roman"/>
          <w:spacing w:val="-3"/>
        </w:rPr>
        <w:t xml:space="preserve"> described below:</w:t>
      </w: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EC29E4">
        <w:rPr>
          <w:rFonts w:ascii="Times New Roman" w:hAnsi="Times New Roman"/>
          <w:spacing w:val="-3"/>
        </w:rPr>
        <w:t xml:space="preserve"> </w:t>
      </w: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EC29E4">
        <w:rPr>
          <w:rFonts w:ascii="Times New Roman" w:hAnsi="Times New Roman"/>
          <w:b/>
          <w:spacing w:val="-3"/>
          <w:u w:val="single"/>
        </w:rPr>
        <w:t>Perlite Plant</w:t>
      </w:r>
      <w:r w:rsidRPr="00EC29E4">
        <w:rPr>
          <w:rFonts w:ascii="Times New Roman" w:hAnsi="Times New Roman"/>
          <w:spacing w:val="-3"/>
        </w:rPr>
        <w:t xml:space="preserve"> - The </w:t>
      </w:r>
      <w:r w:rsidR="00C46EAB">
        <w:rPr>
          <w:rFonts w:ascii="Times New Roman" w:hAnsi="Times New Roman"/>
          <w:spacing w:val="-3"/>
        </w:rPr>
        <w:t xml:space="preserve">new </w:t>
      </w:r>
      <w:r w:rsidRPr="00EC29E4">
        <w:rPr>
          <w:rFonts w:ascii="Times New Roman" w:hAnsi="Times New Roman"/>
          <w:spacing w:val="-3"/>
        </w:rPr>
        <w:t xml:space="preserve">Perlite Plant will consist of a 200-ton Inorganic Mineral (IM)/Perlite ore storage silo, and two (2) furnaces (Furnace Line 1 and Furnace Line 2). Below is a brief detail of their operations: </w:t>
      </w: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EC29E4">
        <w:rPr>
          <w:rFonts w:ascii="Times New Roman" w:hAnsi="Times New Roman"/>
          <w:spacing w:val="-3"/>
        </w:rPr>
        <w:t>•</w:t>
      </w:r>
      <w:r w:rsidRPr="00EC29E4">
        <w:rPr>
          <w:rFonts w:ascii="Times New Roman" w:hAnsi="Times New Roman"/>
          <w:spacing w:val="-3"/>
        </w:rPr>
        <w:tab/>
      </w:r>
      <w:r w:rsidR="00646774" w:rsidRPr="00646774">
        <w:rPr>
          <w:rFonts w:ascii="Times New Roman" w:hAnsi="Times New Roman"/>
          <w:spacing w:val="-3"/>
        </w:rPr>
        <w:t>Trucks will pneumatically unload (IM)/Perlite ore to the new 200-ton Inorganic Mineral storage silo.  Emissions from the truck unloading operation will be controlled by a 750 ACFM dust collector located on the top of the silo.</w:t>
      </w:r>
      <w:r w:rsidRPr="00EC29E4">
        <w:rPr>
          <w:rFonts w:ascii="Times New Roman" w:hAnsi="Times New Roman"/>
          <w:spacing w:val="-3"/>
        </w:rPr>
        <w:t xml:space="preserve">  </w:t>
      </w:r>
    </w:p>
    <w:p w:rsidR="00646774" w:rsidRPr="00EC29E4" w:rsidRDefault="0064677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EC29E4">
        <w:rPr>
          <w:rFonts w:ascii="Times New Roman" w:hAnsi="Times New Roman"/>
          <w:spacing w:val="-3"/>
        </w:rPr>
        <w:t>•</w:t>
      </w:r>
      <w:r w:rsidRPr="00EC29E4">
        <w:rPr>
          <w:rFonts w:ascii="Times New Roman" w:hAnsi="Times New Roman"/>
          <w:spacing w:val="-3"/>
        </w:rPr>
        <w:tab/>
        <w:t xml:space="preserve"> </w:t>
      </w:r>
      <w:r>
        <w:rPr>
          <w:rFonts w:ascii="Times New Roman" w:hAnsi="Times New Roman"/>
          <w:spacing w:val="-3"/>
        </w:rPr>
        <w:t>Furnace Line 1</w:t>
      </w:r>
      <w:r w:rsidRPr="00EC29E4">
        <w:rPr>
          <w:rFonts w:ascii="Times New Roman" w:hAnsi="Times New Roman"/>
          <w:spacing w:val="-3"/>
        </w:rPr>
        <w:t xml:space="preserve"> will consist of: an enclosed preheater feed conveyor, preheater (electric), bucket elevator, discharge chute, furnace hopper &amp; feeder, furnace (electric), cooling duct, a common 200 ton product silo, and a product dense phase conveyor that will convey material to the day bin for Sheet Machine No. 4 and possibly to other existing sheet machines.  All of the operations will be vented to a 10,000 ACFM </w:t>
      </w:r>
      <w:proofErr w:type="spellStart"/>
      <w:r w:rsidRPr="00EC29E4">
        <w:rPr>
          <w:rFonts w:ascii="Times New Roman" w:hAnsi="Times New Roman"/>
          <w:spacing w:val="-3"/>
        </w:rPr>
        <w:t>baghouse</w:t>
      </w:r>
      <w:proofErr w:type="spellEnd"/>
      <w:r w:rsidRPr="00EC29E4">
        <w:rPr>
          <w:rFonts w:ascii="Times New Roman" w:hAnsi="Times New Roman"/>
          <w:spacing w:val="-3"/>
        </w:rPr>
        <w:t xml:space="preserve"> equipped with a bag leak detector.</w:t>
      </w: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EC29E4">
        <w:rPr>
          <w:rFonts w:ascii="Times New Roman" w:hAnsi="Times New Roman"/>
          <w:spacing w:val="-3"/>
        </w:rPr>
        <w:t>•</w:t>
      </w:r>
      <w:r w:rsidRPr="00EC29E4">
        <w:rPr>
          <w:rFonts w:ascii="Times New Roman" w:hAnsi="Times New Roman"/>
          <w:spacing w:val="-3"/>
        </w:rPr>
        <w:tab/>
      </w:r>
      <w:r>
        <w:rPr>
          <w:rFonts w:ascii="Times New Roman" w:hAnsi="Times New Roman"/>
          <w:spacing w:val="-3"/>
        </w:rPr>
        <w:t>Furnace Line 2</w:t>
      </w:r>
      <w:r w:rsidRPr="00EC29E4">
        <w:rPr>
          <w:rFonts w:ascii="Times New Roman" w:hAnsi="Times New Roman"/>
          <w:spacing w:val="-3"/>
        </w:rPr>
        <w:t xml:space="preserve"> will consist of: an enclosed preheater feed conveyor, preheater (electric), bucket elevator, discharge chute,  furnace hopper &amp; feeder,  furnace (electric),  cooling duct,  a common 200-ton product silo,  a product dense phase conveyor that will convey material  to either the day bin for Sheet Machine No. 4 and possibly to other existing sheet machines, a </w:t>
      </w:r>
      <w:proofErr w:type="spellStart"/>
      <w:r w:rsidRPr="00EC29E4">
        <w:rPr>
          <w:rFonts w:ascii="Times New Roman" w:hAnsi="Times New Roman"/>
          <w:spacing w:val="-3"/>
        </w:rPr>
        <w:t>supersack</w:t>
      </w:r>
      <w:proofErr w:type="spellEnd"/>
      <w:r w:rsidRPr="00EC29E4">
        <w:rPr>
          <w:rFonts w:ascii="Times New Roman" w:hAnsi="Times New Roman"/>
          <w:spacing w:val="-3"/>
        </w:rPr>
        <w:t xml:space="preserve"> fill station equipped with a filter receiver, a surge hopper and filling station or an partially enclosed truck loading station silo and loading spout.  The truck loading station will be built later under Phase Two.  All of the operations will be vented to a 10,000 ACFM </w:t>
      </w:r>
      <w:proofErr w:type="spellStart"/>
      <w:r w:rsidRPr="00EC29E4">
        <w:rPr>
          <w:rFonts w:ascii="Times New Roman" w:hAnsi="Times New Roman"/>
          <w:spacing w:val="-3"/>
        </w:rPr>
        <w:t>baghouse</w:t>
      </w:r>
      <w:proofErr w:type="spellEnd"/>
      <w:r w:rsidRPr="00EC29E4">
        <w:rPr>
          <w:rFonts w:ascii="Times New Roman" w:hAnsi="Times New Roman"/>
          <w:spacing w:val="-3"/>
        </w:rPr>
        <w:t xml:space="preserve"> equipped with a bag leak detector.</w:t>
      </w: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EC29E4">
        <w:rPr>
          <w:rFonts w:ascii="Times New Roman" w:hAnsi="Times New Roman"/>
          <w:b/>
          <w:spacing w:val="-3"/>
          <w:u w:val="single"/>
        </w:rPr>
        <w:t>Sheet Machine No. 4</w:t>
      </w:r>
      <w:r w:rsidRPr="00EC29E4">
        <w:rPr>
          <w:rFonts w:ascii="Times New Roman" w:hAnsi="Times New Roman"/>
          <w:spacing w:val="-3"/>
        </w:rPr>
        <w:t xml:space="preserve"> - This new sheet machine will be 63 inches wide (final sheet width) and will have the capacity to produce sheets like the three existing sheet machines, but also be able to produce trim products.   The requested facility-wide product cap is 710 million square ft.  The requested facility-wide raw materials (sand, cement and additives) usage limit is 892,246 </w:t>
      </w:r>
      <w:proofErr w:type="spellStart"/>
      <w:r w:rsidRPr="00EC29E4">
        <w:rPr>
          <w:rFonts w:ascii="Times New Roman" w:hAnsi="Times New Roman"/>
          <w:spacing w:val="-3"/>
        </w:rPr>
        <w:t>tpy</w:t>
      </w:r>
      <w:proofErr w:type="spellEnd"/>
      <w:r w:rsidRPr="00EC29E4">
        <w:rPr>
          <w:rFonts w:ascii="Times New Roman" w:hAnsi="Times New Roman"/>
          <w:spacing w:val="-3"/>
        </w:rPr>
        <w:t xml:space="preserve">. </w:t>
      </w:r>
      <w:r>
        <w:rPr>
          <w:rFonts w:ascii="Times New Roman" w:hAnsi="Times New Roman"/>
          <w:spacing w:val="-3"/>
        </w:rPr>
        <w:t xml:space="preserve"> </w:t>
      </w:r>
      <w:r w:rsidRPr="00EC29E4">
        <w:rPr>
          <w:rFonts w:ascii="Times New Roman" w:hAnsi="Times New Roman"/>
          <w:spacing w:val="-3"/>
        </w:rPr>
        <w:t xml:space="preserve">Below are additional modifications associated with this operation: </w:t>
      </w: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EC29E4">
        <w:rPr>
          <w:rFonts w:ascii="Times New Roman" w:hAnsi="Times New Roman"/>
          <w:spacing w:val="-3"/>
        </w:rPr>
        <w:t>•</w:t>
      </w:r>
      <w:r w:rsidRPr="00EC29E4">
        <w:rPr>
          <w:rFonts w:ascii="Times New Roman" w:hAnsi="Times New Roman"/>
          <w:spacing w:val="-3"/>
        </w:rPr>
        <w:tab/>
        <w:t xml:space="preserve">The existing Additive Silo #2 (EU 026) will store either the additive or perlite (IMP).  The perlite (IMP) will be used by one of the existing sheet machines.  The perlite (IMP) will be transported pneumatically to a new day bin and weigh hopper and be controlled by dust collectors.  These dust collectors </w:t>
      </w:r>
      <w:r w:rsidR="009D1145">
        <w:rPr>
          <w:rFonts w:ascii="Times New Roman" w:hAnsi="Times New Roman"/>
          <w:spacing w:val="-3"/>
        </w:rPr>
        <w:t>will be</w:t>
      </w:r>
      <w:r w:rsidRPr="00EC29E4">
        <w:rPr>
          <w:rFonts w:ascii="Times New Roman" w:hAnsi="Times New Roman"/>
          <w:spacing w:val="-3"/>
        </w:rPr>
        <w:t xml:space="preserve"> located inside the production building and vent inside the building.</w:t>
      </w: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EC29E4">
        <w:rPr>
          <w:rFonts w:ascii="Times New Roman" w:hAnsi="Times New Roman"/>
          <w:spacing w:val="-3"/>
        </w:rPr>
        <w:t>•</w:t>
      </w:r>
      <w:r w:rsidRPr="00EC29E4">
        <w:rPr>
          <w:rFonts w:ascii="Times New Roman" w:hAnsi="Times New Roman"/>
          <w:spacing w:val="-3"/>
        </w:rPr>
        <w:tab/>
        <w:t xml:space="preserve">A new Intermediate Additive Silo (EU 038) will be constructed and will receive additive from the existing Additive Silo #1 (EU 003) pneumatically.  This new silo will supply additive to all four sheet machines.  The emissions will be controlled by a small 160 ACFM dust collector that will be exempt from PM RACT.  </w:t>
      </w: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EC29E4">
        <w:rPr>
          <w:rFonts w:ascii="Times New Roman" w:hAnsi="Times New Roman"/>
          <w:spacing w:val="-3"/>
        </w:rPr>
        <w:t>•</w:t>
      </w:r>
      <w:r w:rsidRPr="00EC29E4">
        <w:rPr>
          <w:rFonts w:ascii="Times New Roman" w:hAnsi="Times New Roman"/>
          <w:spacing w:val="-3"/>
        </w:rPr>
        <w:tab/>
        <w:t>S</w:t>
      </w:r>
      <w:r w:rsidR="00D95D10">
        <w:rPr>
          <w:rFonts w:ascii="Times New Roman" w:hAnsi="Times New Roman"/>
          <w:spacing w:val="-3"/>
        </w:rPr>
        <w:t>ilica</w:t>
      </w:r>
      <w:r w:rsidRPr="00EC29E4">
        <w:rPr>
          <w:rFonts w:ascii="Times New Roman" w:hAnsi="Times New Roman"/>
          <w:spacing w:val="-3"/>
        </w:rPr>
        <w:t xml:space="preserve"> will be unloaded into a hopper and transferred to the existing S</w:t>
      </w:r>
      <w:r w:rsidR="00D95D10">
        <w:rPr>
          <w:rFonts w:ascii="Times New Roman" w:hAnsi="Times New Roman"/>
          <w:spacing w:val="-3"/>
        </w:rPr>
        <w:t>ilica</w:t>
      </w:r>
      <w:r w:rsidRPr="00EC29E4">
        <w:rPr>
          <w:rFonts w:ascii="Times New Roman" w:hAnsi="Times New Roman"/>
          <w:spacing w:val="-3"/>
        </w:rPr>
        <w:t xml:space="preserve"> Silo #3 by an enclosed bucket elevator, to a chute to a covered conveyor.  The s</w:t>
      </w:r>
      <w:r w:rsidR="00D95D10">
        <w:rPr>
          <w:rFonts w:ascii="Times New Roman" w:hAnsi="Times New Roman"/>
          <w:spacing w:val="-3"/>
        </w:rPr>
        <w:t>ilica</w:t>
      </w:r>
      <w:r w:rsidRPr="00EC29E4">
        <w:rPr>
          <w:rFonts w:ascii="Times New Roman" w:hAnsi="Times New Roman"/>
          <w:spacing w:val="-3"/>
        </w:rPr>
        <w:t xml:space="preserve"> will then be transferred to Ball Mill No. 3 through a partially covered conveyor, and then mixed with water to be pumped into tanks and eventually to the mixer.  The bucket elevator will either be upgraded or replaced to increase the operating rate from 75-80 </w:t>
      </w:r>
      <w:proofErr w:type="spellStart"/>
      <w:r w:rsidRPr="00EC29E4">
        <w:rPr>
          <w:rFonts w:ascii="Times New Roman" w:hAnsi="Times New Roman"/>
          <w:spacing w:val="-3"/>
        </w:rPr>
        <w:t>tph</w:t>
      </w:r>
      <w:proofErr w:type="spellEnd"/>
      <w:r w:rsidRPr="00EC29E4">
        <w:rPr>
          <w:rFonts w:ascii="Times New Roman" w:hAnsi="Times New Roman"/>
          <w:spacing w:val="-3"/>
        </w:rPr>
        <w:t xml:space="preserve"> to 150 </w:t>
      </w:r>
      <w:proofErr w:type="spellStart"/>
      <w:r w:rsidRPr="00EC29E4">
        <w:rPr>
          <w:rFonts w:ascii="Times New Roman" w:hAnsi="Times New Roman"/>
          <w:spacing w:val="-3"/>
        </w:rPr>
        <w:t>tph</w:t>
      </w:r>
      <w:proofErr w:type="spellEnd"/>
      <w:r w:rsidRPr="00EC29E4">
        <w:rPr>
          <w:rFonts w:ascii="Times New Roman" w:hAnsi="Times New Roman"/>
          <w:spacing w:val="-3"/>
        </w:rPr>
        <w:t xml:space="preserve">.  The bucket elevator’s chute/covered conveyor will be replaced to increase the operating rate from 75-80 </w:t>
      </w:r>
      <w:proofErr w:type="spellStart"/>
      <w:r w:rsidRPr="00EC29E4">
        <w:rPr>
          <w:rFonts w:ascii="Times New Roman" w:hAnsi="Times New Roman"/>
          <w:spacing w:val="-3"/>
        </w:rPr>
        <w:t>tph</w:t>
      </w:r>
      <w:proofErr w:type="spellEnd"/>
      <w:r w:rsidRPr="00EC29E4">
        <w:rPr>
          <w:rFonts w:ascii="Times New Roman" w:hAnsi="Times New Roman"/>
          <w:spacing w:val="-3"/>
        </w:rPr>
        <w:t xml:space="preserve"> to 150 </w:t>
      </w:r>
      <w:proofErr w:type="spellStart"/>
      <w:r w:rsidRPr="00EC29E4">
        <w:rPr>
          <w:rFonts w:ascii="Times New Roman" w:hAnsi="Times New Roman"/>
          <w:spacing w:val="-3"/>
        </w:rPr>
        <w:t>tph</w:t>
      </w:r>
      <w:proofErr w:type="spellEnd"/>
      <w:r w:rsidRPr="00EC29E4">
        <w:rPr>
          <w:rFonts w:ascii="Times New Roman" w:hAnsi="Times New Roman"/>
          <w:spacing w:val="-3"/>
        </w:rPr>
        <w:t>.  At the end of the conveyor there will be a new gravity diverter with a chute to divert the sand from the conveyor to fill S</w:t>
      </w:r>
      <w:r w:rsidR="00D95D10">
        <w:rPr>
          <w:rFonts w:ascii="Times New Roman" w:hAnsi="Times New Roman"/>
          <w:spacing w:val="-3"/>
        </w:rPr>
        <w:t>ilica</w:t>
      </w:r>
      <w:r w:rsidRPr="00EC29E4">
        <w:rPr>
          <w:rFonts w:ascii="Times New Roman" w:hAnsi="Times New Roman"/>
          <w:spacing w:val="-3"/>
        </w:rPr>
        <w:t xml:space="preserve"> Silo #3 or to a new conveyor leading to S</w:t>
      </w:r>
      <w:r w:rsidR="00D95D10">
        <w:rPr>
          <w:rFonts w:ascii="Times New Roman" w:hAnsi="Times New Roman"/>
          <w:spacing w:val="-3"/>
        </w:rPr>
        <w:t>ilica</w:t>
      </w:r>
      <w:r w:rsidRPr="00EC29E4">
        <w:rPr>
          <w:rFonts w:ascii="Times New Roman" w:hAnsi="Times New Roman"/>
          <w:spacing w:val="-3"/>
        </w:rPr>
        <w:t xml:space="preserve"> Silo #4.  PM emissions from the s</w:t>
      </w:r>
      <w:r w:rsidR="00D95D10">
        <w:rPr>
          <w:rFonts w:ascii="Times New Roman" w:hAnsi="Times New Roman"/>
          <w:spacing w:val="-3"/>
        </w:rPr>
        <w:t>ilica</w:t>
      </w:r>
      <w:r w:rsidRPr="00EC29E4">
        <w:rPr>
          <w:rFonts w:ascii="Times New Roman" w:hAnsi="Times New Roman"/>
          <w:spacing w:val="-3"/>
        </w:rPr>
        <w:t xml:space="preserve"> silo, bucket elevator and chute/covered conveyor will be controlled with a </w:t>
      </w:r>
      <w:proofErr w:type="spellStart"/>
      <w:r w:rsidRPr="00EC29E4">
        <w:rPr>
          <w:rFonts w:ascii="Times New Roman" w:hAnsi="Times New Roman"/>
          <w:spacing w:val="-3"/>
        </w:rPr>
        <w:t>baghouse</w:t>
      </w:r>
      <w:proofErr w:type="spellEnd"/>
      <w:r w:rsidRPr="00EC29E4">
        <w:rPr>
          <w:rFonts w:ascii="Times New Roman" w:hAnsi="Times New Roman"/>
          <w:spacing w:val="-3"/>
        </w:rPr>
        <w:t xml:space="preserve">.  </w:t>
      </w: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EC29E4">
        <w:rPr>
          <w:rFonts w:ascii="Times New Roman" w:hAnsi="Times New Roman"/>
          <w:spacing w:val="-3"/>
        </w:rPr>
        <w:lastRenderedPageBreak/>
        <w:t>•</w:t>
      </w:r>
      <w:r w:rsidRPr="00EC29E4">
        <w:rPr>
          <w:rFonts w:ascii="Times New Roman" w:hAnsi="Times New Roman"/>
          <w:spacing w:val="-3"/>
        </w:rPr>
        <w:tab/>
        <w:t>A new 450-ton S</w:t>
      </w:r>
      <w:r w:rsidR="00D95D10">
        <w:rPr>
          <w:rFonts w:ascii="Times New Roman" w:hAnsi="Times New Roman"/>
          <w:spacing w:val="-3"/>
        </w:rPr>
        <w:t>ilica</w:t>
      </w:r>
      <w:r w:rsidRPr="00EC29E4">
        <w:rPr>
          <w:rFonts w:ascii="Times New Roman" w:hAnsi="Times New Roman"/>
          <w:spacing w:val="-3"/>
        </w:rPr>
        <w:t xml:space="preserve"> Silo #4 and associated material handling equipment and a fourth ball mill will be constructed.  The operations will consist of: a new gravity diverter and chute from S</w:t>
      </w:r>
      <w:r w:rsidR="00D95D10">
        <w:rPr>
          <w:rFonts w:ascii="Times New Roman" w:hAnsi="Times New Roman"/>
          <w:spacing w:val="-3"/>
        </w:rPr>
        <w:t>ilica</w:t>
      </w:r>
      <w:r w:rsidRPr="00EC29E4">
        <w:rPr>
          <w:rFonts w:ascii="Times New Roman" w:hAnsi="Times New Roman"/>
          <w:spacing w:val="-3"/>
        </w:rPr>
        <w:t xml:space="preserve"> Silo 3 conveyor feeding an enclosed conveyor to a new covered conveyor to Sand Silo #4, and a covered conveyor from S</w:t>
      </w:r>
      <w:r w:rsidR="00D95D10">
        <w:rPr>
          <w:rFonts w:ascii="Times New Roman" w:hAnsi="Times New Roman"/>
          <w:spacing w:val="-3"/>
        </w:rPr>
        <w:t>ilica</w:t>
      </w:r>
      <w:r w:rsidRPr="00EC29E4">
        <w:rPr>
          <w:rFonts w:ascii="Times New Roman" w:hAnsi="Times New Roman"/>
          <w:spacing w:val="-3"/>
        </w:rPr>
        <w:t xml:space="preserve"> Silo #4 to the new Ball Mill No. 4.  In the ball mill, water will be added.  The rated capacity of Ball Mill No. 4 will be 18 </w:t>
      </w:r>
      <w:proofErr w:type="spellStart"/>
      <w:r w:rsidRPr="00EC29E4">
        <w:rPr>
          <w:rFonts w:ascii="Times New Roman" w:hAnsi="Times New Roman"/>
          <w:spacing w:val="-3"/>
        </w:rPr>
        <w:t>tph</w:t>
      </w:r>
      <w:proofErr w:type="spellEnd"/>
      <w:r w:rsidRPr="00EC29E4">
        <w:rPr>
          <w:rFonts w:ascii="Times New Roman" w:hAnsi="Times New Roman"/>
          <w:spacing w:val="-3"/>
        </w:rPr>
        <w:t>.</w:t>
      </w: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EC29E4">
        <w:rPr>
          <w:rFonts w:ascii="Times New Roman" w:hAnsi="Times New Roman"/>
          <w:spacing w:val="-3"/>
        </w:rPr>
        <w:t>•</w:t>
      </w:r>
      <w:r w:rsidRPr="00EC29E4">
        <w:rPr>
          <w:rFonts w:ascii="Times New Roman" w:hAnsi="Times New Roman"/>
          <w:spacing w:val="-3"/>
        </w:rPr>
        <w:tab/>
        <w:t xml:space="preserve">A new COSMOS system will be installed.  COSMOS is </w:t>
      </w:r>
      <w:proofErr w:type="gramStart"/>
      <w:r w:rsidRPr="00EC29E4">
        <w:rPr>
          <w:rFonts w:ascii="Times New Roman" w:hAnsi="Times New Roman"/>
          <w:spacing w:val="-3"/>
        </w:rPr>
        <w:t>a cement</w:t>
      </w:r>
      <w:proofErr w:type="gramEnd"/>
      <w:r w:rsidRPr="00EC29E4">
        <w:rPr>
          <w:rFonts w:ascii="Times New Roman" w:hAnsi="Times New Roman"/>
          <w:spacing w:val="-3"/>
        </w:rPr>
        <w:t xml:space="preserve"> and silica slurry that is spray-applied to fiber cement film as part of the sheet formation process.  The cement is dry batched along with wet silica into a mix vessel that is fed to a run tank.  From the run tank the slurry is pumped through an enclosed spray loop to our sheet formation machines.  The spray is approximately 25% solids with all fines wetted.  The spray nozzles are large diameter and prevent </w:t>
      </w:r>
      <w:proofErr w:type="spellStart"/>
      <w:r w:rsidRPr="00EC29E4">
        <w:rPr>
          <w:rFonts w:ascii="Times New Roman" w:hAnsi="Times New Roman"/>
          <w:spacing w:val="-3"/>
        </w:rPr>
        <w:t>aerosolization</w:t>
      </w:r>
      <w:proofErr w:type="spellEnd"/>
      <w:r w:rsidRPr="00EC29E4">
        <w:rPr>
          <w:rFonts w:ascii="Times New Roman" w:hAnsi="Times New Roman"/>
          <w:spacing w:val="-3"/>
        </w:rPr>
        <w:t xml:space="preserve"> of the slurry.   The mix vessel will be controlled by a filter sock is located inside the production building and vent inside the building. </w:t>
      </w: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EC29E4">
        <w:rPr>
          <w:rFonts w:ascii="Times New Roman" w:hAnsi="Times New Roman"/>
          <w:b/>
          <w:spacing w:val="-3"/>
          <w:u w:val="single"/>
        </w:rPr>
        <w:t>Finishing Line</w:t>
      </w:r>
      <w:r w:rsidRPr="00EC29E4">
        <w:rPr>
          <w:rFonts w:ascii="Times New Roman" w:hAnsi="Times New Roman"/>
          <w:spacing w:val="-3"/>
        </w:rPr>
        <w:t xml:space="preserve"> - A new finishing line and a trim sanding (smoothing) operation will be constructed.  The trim sanding operation will consist of four (4) Trim Edge Sanders (aka Trim Edge Smoothing) and one (1) Trim Surface Sander (aka Trim Surface Smoothing) on Sheet Machine No. 4 Finishing Line.  All sanding operations will have pickup points and will be vented to a common duct.  This common duct will then be split into two ducts and each duct will be vented to a 50,000 ACFM </w:t>
      </w:r>
      <w:proofErr w:type="spellStart"/>
      <w:r w:rsidRPr="00EC29E4">
        <w:rPr>
          <w:rFonts w:ascii="Times New Roman" w:hAnsi="Times New Roman"/>
          <w:spacing w:val="-3"/>
        </w:rPr>
        <w:t>baghouse</w:t>
      </w:r>
      <w:proofErr w:type="spellEnd"/>
      <w:r w:rsidRPr="00EC29E4">
        <w:rPr>
          <w:rFonts w:ascii="Times New Roman" w:hAnsi="Times New Roman"/>
          <w:spacing w:val="-3"/>
        </w:rPr>
        <w:t xml:space="preserve"> equipped with a bag leak detector.  The </w:t>
      </w:r>
      <w:proofErr w:type="spellStart"/>
      <w:r w:rsidRPr="00EC29E4">
        <w:rPr>
          <w:rFonts w:ascii="Times New Roman" w:hAnsi="Times New Roman"/>
          <w:spacing w:val="-3"/>
        </w:rPr>
        <w:t>baghouses</w:t>
      </w:r>
      <w:proofErr w:type="spellEnd"/>
      <w:r w:rsidRPr="00EC29E4">
        <w:rPr>
          <w:rFonts w:ascii="Times New Roman" w:hAnsi="Times New Roman"/>
          <w:spacing w:val="-3"/>
        </w:rPr>
        <w:t xml:space="preserve"> will be vented to a common stack (total 100,000 ACFM). </w:t>
      </w: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EC29E4">
        <w:rPr>
          <w:rFonts w:ascii="Times New Roman" w:hAnsi="Times New Roman"/>
          <w:b/>
          <w:spacing w:val="-3"/>
          <w:u w:val="single"/>
        </w:rPr>
        <w:t>Coating Operation</w:t>
      </w:r>
      <w:r w:rsidRPr="00EC29E4">
        <w:rPr>
          <w:rFonts w:ascii="Times New Roman" w:hAnsi="Times New Roman"/>
          <w:spacing w:val="-3"/>
        </w:rPr>
        <w:t xml:space="preserve"> - In the priming process, the panels will first travel along a conveyor through a Moisture Dryer (steam heated) to a sealer coater to a 6 </w:t>
      </w:r>
      <w:proofErr w:type="spellStart"/>
      <w:r w:rsidRPr="00EC29E4">
        <w:rPr>
          <w:rFonts w:ascii="Times New Roman" w:hAnsi="Times New Roman"/>
          <w:spacing w:val="-3"/>
        </w:rPr>
        <w:t>MMBtu</w:t>
      </w:r>
      <w:proofErr w:type="spellEnd"/>
      <w:r w:rsidRPr="00EC29E4">
        <w:rPr>
          <w:rFonts w:ascii="Times New Roman" w:hAnsi="Times New Roman"/>
          <w:spacing w:val="-3"/>
        </w:rPr>
        <w:t>/</w:t>
      </w:r>
      <w:proofErr w:type="spellStart"/>
      <w:r w:rsidRPr="00EC29E4">
        <w:rPr>
          <w:rFonts w:ascii="Times New Roman" w:hAnsi="Times New Roman"/>
          <w:spacing w:val="-3"/>
        </w:rPr>
        <w:t>hr</w:t>
      </w:r>
      <w:proofErr w:type="spellEnd"/>
      <w:r w:rsidRPr="00EC29E4">
        <w:rPr>
          <w:rFonts w:ascii="Times New Roman" w:hAnsi="Times New Roman"/>
          <w:spacing w:val="-3"/>
        </w:rPr>
        <w:t xml:space="preserve"> natural gas sealer dryer.  They will enter the painting chamber where paint will flow across the panels.  The excess paint will be collected in a reservoir.  Any debris collected will be separated from the paint and the paint will be re-circulated to the applicator for reapplication.  The panels/planks and trim will be dried in a 12 </w:t>
      </w:r>
      <w:proofErr w:type="spellStart"/>
      <w:r w:rsidRPr="00EC29E4">
        <w:rPr>
          <w:rFonts w:ascii="Times New Roman" w:hAnsi="Times New Roman"/>
          <w:spacing w:val="-3"/>
        </w:rPr>
        <w:t>MMBtu</w:t>
      </w:r>
      <w:proofErr w:type="spellEnd"/>
      <w:r w:rsidRPr="00EC29E4">
        <w:rPr>
          <w:rFonts w:ascii="Times New Roman" w:hAnsi="Times New Roman"/>
          <w:spacing w:val="-3"/>
        </w:rPr>
        <w:t>/</w:t>
      </w:r>
      <w:proofErr w:type="spellStart"/>
      <w:r w:rsidRPr="00EC29E4">
        <w:rPr>
          <w:rFonts w:ascii="Times New Roman" w:hAnsi="Times New Roman"/>
          <w:spacing w:val="-3"/>
        </w:rPr>
        <w:t>hr</w:t>
      </w:r>
      <w:proofErr w:type="spellEnd"/>
      <w:r w:rsidRPr="00EC29E4">
        <w:rPr>
          <w:rFonts w:ascii="Times New Roman" w:hAnsi="Times New Roman"/>
          <w:spacing w:val="-3"/>
        </w:rPr>
        <w:t xml:space="preserve"> natural gas dryer and travel through an ink jet printer prior to stacking.  There will be no increase in potential VOC emissions due to this project since there are no VOCs in either the sealer or primers to be used in the coating operation.</w:t>
      </w: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b/>
          <w:spacing w:val="-3"/>
        </w:rPr>
      </w:pPr>
      <w:r w:rsidRPr="00EC29E4">
        <w:rPr>
          <w:rFonts w:ascii="Times New Roman" w:hAnsi="Times New Roman"/>
          <w:b/>
          <w:spacing w:val="-3"/>
        </w:rPr>
        <w:t>In addition to the new construction, several existing emission units (EUs) will be modified as follows:</w:t>
      </w:r>
    </w:p>
    <w:p w:rsid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941B25" w:rsidRPr="00941B25" w:rsidRDefault="00941B25" w:rsidP="00941B25">
      <w:pPr>
        <w:pStyle w:val="ListParagraph"/>
        <w:numPr>
          <w:ilvl w:val="0"/>
          <w:numId w:val="26"/>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941B25">
        <w:rPr>
          <w:rFonts w:ascii="Times New Roman" w:hAnsi="Times New Roman"/>
          <w:spacing w:val="-3"/>
        </w:rPr>
        <w:t xml:space="preserve">The existing dust collectors for </w:t>
      </w:r>
      <w:r w:rsidR="00D95D10">
        <w:rPr>
          <w:rFonts w:ascii="Times New Roman" w:hAnsi="Times New Roman"/>
          <w:spacing w:val="-3"/>
        </w:rPr>
        <w:t xml:space="preserve">Silica </w:t>
      </w:r>
      <w:r w:rsidRPr="00941B25">
        <w:rPr>
          <w:rFonts w:ascii="Times New Roman" w:hAnsi="Times New Roman"/>
          <w:spacing w:val="-3"/>
        </w:rPr>
        <w:t>Silo #1 (EU 002), Additive Silo #1 (EU 003), S</w:t>
      </w:r>
      <w:r w:rsidR="00D95D10">
        <w:rPr>
          <w:rFonts w:ascii="Times New Roman" w:hAnsi="Times New Roman"/>
          <w:spacing w:val="-3"/>
        </w:rPr>
        <w:t>ilica</w:t>
      </w:r>
      <w:r w:rsidRPr="00941B25">
        <w:rPr>
          <w:rFonts w:ascii="Times New Roman" w:hAnsi="Times New Roman"/>
          <w:spacing w:val="-3"/>
        </w:rPr>
        <w:t xml:space="preserve"> Silo #2 (EU 022), Cement Silos #1 and #2 (EUs 023 and 024) and Additive Silo #2 (EU 026) will be either refurbished or replaced with either the same model or a dust collector of similar design with the same air flow and gr/</w:t>
      </w:r>
      <w:proofErr w:type="spellStart"/>
      <w:r w:rsidRPr="00941B25">
        <w:rPr>
          <w:rFonts w:ascii="Times New Roman" w:hAnsi="Times New Roman"/>
          <w:spacing w:val="-3"/>
        </w:rPr>
        <w:t>dscf</w:t>
      </w:r>
      <w:proofErr w:type="spellEnd"/>
      <w:r w:rsidRPr="00941B25">
        <w:rPr>
          <w:rFonts w:ascii="Times New Roman" w:hAnsi="Times New Roman"/>
          <w:spacing w:val="-3"/>
        </w:rPr>
        <w:t>.</w:t>
      </w:r>
    </w:p>
    <w:p w:rsidR="00941B25" w:rsidRPr="00941B25" w:rsidRDefault="00941B25" w:rsidP="00941B25">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4A5B9E" w:rsidRPr="00941B25" w:rsidRDefault="00941B25" w:rsidP="00941B25">
      <w:pPr>
        <w:pStyle w:val="ListParagraph"/>
        <w:numPr>
          <w:ilvl w:val="0"/>
          <w:numId w:val="26"/>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941B25">
        <w:rPr>
          <w:rFonts w:ascii="Times New Roman" w:hAnsi="Times New Roman"/>
          <w:spacing w:val="-3"/>
        </w:rPr>
        <w:t xml:space="preserve">The existing natural gas fired 25.1 </w:t>
      </w:r>
      <w:proofErr w:type="spellStart"/>
      <w:r w:rsidRPr="00941B25">
        <w:rPr>
          <w:rFonts w:ascii="Times New Roman" w:hAnsi="Times New Roman"/>
          <w:spacing w:val="-3"/>
        </w:rPr>
        <w:t>MMBtu</w:t>
      </w:r>
      <w:proofErr w:type="spellEnd"/>
      <w:r w:rsidRPr="00941B25">
        <w:rPr>
          <w:rFonts w:ascii="Times New Roman" w:hAnsi="Times New Roman"/>
          <w:spacing w:val="-3"/>
        </w:rPr>
        <w:t>/</w:t>
      </w:r>
      <w:proofErr w:type="spellStart"/>
      <w:r w:rsidRPr="00941B25">
        <w:rPr>
          <w:rFonts w:ascii="Times New Roman" w:hAnsi="Times New Roman"/>
          <w:spacing w:val="-3"/>
        </w:rPr>
        <w:t>hr</w:t>
      </w:r>
      <w:proofErr w:type="spellEnd"/>
      <w:r w:rsidRPr="00941B25">
        <w:rPr>
          <w:rFonts w:ascii="Times New Roman" w:hAnsi="Times New Roman"/>
          <w:spacing w:val="-3"/>
        </w:rPr>
        <w:t xml:space="preserve"> Boiler #1 (EU 004), 33.5 </w:t>
      </w:r>
      <w:proofErr w:type="spellStart"/>
      <w:r w:rsidRPr="00941B25">
        <w:rPr>
          <w:rFonts w:ascii="Times New Roman" w:hAnsi="Times New Roman"/>
          <w:spacing w:val="-3"/>
        </w:rPr>
        <w:t>MMBtu</w:t>
      </w:r>
      <w:proofErr w:type="spellEnd"/>
      <w:r w:rsidRPr="00941B25">
        <w:rPr>
          <w:rFonts w:ascii="Times New Roman" w:hAnsi="Times New Roman"/>
          <w:spacing w:val="-3"/>
        </w:rPr>
        <w:t>/</w:t>
      </w:r>
      <w:proofErr w:type="spellStart"/>
      <w:r w:rsidRPr="00941B25">
        <w:rPr>
          <w:rFonts w:ascii="Times New Roman" w:hAnsi="Times New Roman"/>
          <w:spacing w:val="-3"/>
        </w:rPr>
        <w:t>hr</w:t>
      </w:r>
      <w:proofErr w:type="spellEnd"/>
      <w:r w:rsidRPr="00941B25">
        <w:rPr>
          <w:rFonts w:ascii="Times New Roman" w:hAnsi="Times New Roman"/>
          <w:spacing w:val="-3"/>
        </w:rPr>
        <w:t xml:space="preserve"> Boiler #4 (EU 028) and 33.5 </w:t>
      </w:r>
      <w:proofErr w:type="spellStart"/>
      <w:r w:rsidRPr="00941B25">
        <w:rPr>
          <w:rFonts w:ascii="Times New Roman" w:hAnsi="Times New Roman"/>
          <w:spacing w:val="-3"/>
        </w:rPr>
        <w:t>MMBtu</w:t>
      </w:r>
      <w:proofErr w:type="spellEnd"/>
      <w:r w:rsidRPr="00941B25">
        <w:rPr>
          <w:rFonts w:ascii="Times New Roman" w:hAnsi="Times New Roman"/>
          <w:spacing w:val="-3"/>
        </w:rPr>
        <w:t>/</w:t>
      </w:r>
      <w:proofErr w:type="spellStart"/>
      <w:r w:rsidRPr="00941B25">
        <w:rPr>
          <w:rFonts w:ascii="Times New Roman" w:hAnsi="Times New Roman"/>
          <w:spacing w:val="-3"/>
        </w:rPr>
        <w:t>hr</w:t>
      </w:r>
      <w:proofErr w:type="spellEnd"/>
      <w:r w:rsidRPr="00941B25">
        <w:rPr>
          <w:rFonts w:ascii="Times New Roman" w:hAnsi="Times New Roman"/>
          <w:spacing w:val="-3"/>
        </w:rPr>
        <w:t xml:space="preserve"> Boiler #5 (EU 029) will either be refurbished or replaced with either the same model or a boiler of similar design with the same heat input rate.</w:t>
      </w: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EC29E4">
        <w:rPr>
          <w:rFonts w:ascii="Times New Roman" w:hAnsi="Times New Roman"/>
          <w:spacing w:val="-3"/>
        </w:rPr>
        <w:t xml:space="preserve">Under this AC project (-032-AC), which modifies AC Permit (-031-AC), the facility-wide PTE for PM emissions from all the regulated EUs will be 83.9 TPY, of which 81.4 TPY is associated with this AC construction/modification.  There will be no increase in VOC emissions due to this project since there are no VOCs in either the sealer or primers to be used in the coating operation according to the provided proprietary information (MSDS). The </w:t>
      </w:r>
      <w:r w:rsidRPr="00EC29E4">
        <w:rPr>
          <w:rFonts w:ascii="Times New Roman" w:hAnsi="Times New Roman"/>
          <w:spacing w:val="-3"/>
        </w:rPr>
        <w:lastRenderedPageBreak/>
        <w:t xml:space="preserve">current facility-wide PTE for VOC emissions is 49.8 TPY.  </w:t>
      </w: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EC29E4">
        <w:rPr>
          <w:rFonts w:ascii="Times New Roman" w:hAnsi="Times New Roman"/>
          <w:spacing w:val="-3"/>
        </w:rPr>
        <w:t xml:space="preserve">This facility is subject to 40 CFR 60 Subpart OOO for Standards of Performance for Nonmetallic Mineral Processing Plants and also subject to 40 CFR 60 Subpart UUU for the </w:t>
      </w:r>
      <w:proofErr w:type="spellStart"/>
      <w:r w:rsidRPr="00EC29E4">
        <w:rPr>
          <w:rFonts w:ascii="Times New Roman" w:hAnsi="Times New Roman"/>
          <w:spacing w:val="-3"/>
        </w:rPr>
        <w:t>Calciners</w:t>
      </w:r>
      <w:proofErr w:type="spellEnd"/>
      <w:r w:rsidRPr="00EC29E4">
        <w:rPr>
          <w:rFonts w:ascii="Times New Roman" w:hAnsi="Times New Roman"/>
          <w:spacing w:val="-3"/>
        </w:rPr>
        <w:t xml:space="preserve"> and Dryers in the Mineral Processing Plant.  In addition, the facility is subject to PM-RACT (Rule 62-296.712, F.A.C.), and therefore, “Operation and Maintenance” plans are required for the </w:t>
      </w:r>
      <w:proofErr w:type="spellStart"/>
      <w:r w:rsidRPr="00EC29E4">
        <w:rPr>
          <w:rFonts w:ascii="Times New Roman" w:hAnsi="Times New Roman"/>
          <w:spacing w:val="-3"/>
        </w:rPr>
        <w:t>baghouses</w:t>
      </w:r>
      <w:proofErr w:type="spellEnd"/>
      <w:r w:rsidRPr="00EC29E4">
        <w:rPr>
          <w:rFonts w:ascii="Times New Roman" w:hAnsi="Times New Roman"/>
          <w:spacing w:val="-3"/>
        </w:rPr>
        <w:t>.  A 5% opacity standard applies to all of the material handling units pursuant to Rule 62-296.712, F.A.C., and Chapter 1-3.52(2) Rules of the EPC.  All the existing (5) boilers at the facility including the (3) boilers associated with this AC project, are subject to 40 CFR 60, Subpart Dc.</w:t>
      </w: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EC29E4">
        <w:rPr>
          <w:rFonts w:ascii="Times New Roman" w:hAnsi="Times New Roman"/>
          <w:spacing w:val="-3"/>
        </w:rPr>
        <w:t>Currently, the facility has activities that are exempted from permitting, pursuant to Rule 62-210.300(3</w:t>
      </w:r>
      <w:proofErr w:type="gramStart"/>
      <w:r w:rsidRPr="00EC29E4">
        <w:rPr>
          <w:rFonts w:ascii="Times New Roman" w:hAnsi="Times New Roman"/>
          <w:spacing w:val="-3"/>
        </w:rPr>
        <w:t>)(</w:t>
      </w:r>
      <w:proofErr w:type="gramEnd"/>
      <w:r w:rsidRPr="00EC29E4">
        <w:rPr>
          <w:rFonts w:ascii="Times New Roman" w:hAnsi="Times New Roman"/>
          <w:spacing w:val="-3"/>
        </w:rPr>
        <w:t xml:space="preserve">b), F.A.C., which include two (2) emergency diesel generators, eight (8) day bins with individual dust collectors that vent indoors, three (3) stacker </w:t>
      </w:r>
      <w:proofErr w:type="spellStart"/>
      <w:r w:rsidRPr="00EC29E4">
        <w:rPr>
          <w:rFonts w:ascii="Times New Roman" w:hAnsi="Times New Roman"/>
          <w:spacing w:val="-3"/>
        </w:rPr>
        <w:t>baghouses</w:t>
      </w:r>
      <w:proofErr w:type="spellEnd"/>
      <w:r w:rsidRPr="00EC29E4">
        <w:rPr>
          <w:rFonts w:ascii="Times New Roman" w:hAnsi="Times New Roman"/>
          <w:spacing w:val="-3"/>
        </w:rPr>
        <w:t xml:space="preserve"> on the sheet plant, paint line preheaters and dryers, periodic pipe flattening activities used on scrap pieces, and five (5) fuel storage tanks, as well as a natural gas fired curing oven.</w:t>
      </w:r>
    </w:p>
    <w:p w:rsidR="00EC29E4" w:rsidRPr="00EC29E4"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540BBE" w:rsidRDefault="00EC29E4"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EC29E4">
        <w:rPr>
          <w:rFonts w:ascii="Times New Roman" w:hAnsi="Times New Roman"/>
          <w:spacing w:val="-3"/>
        </w:rPr>
        <w:t xml:space="preserve">Also, as requested in this permit application, the following activities are being exempted from permitting; the Perlite Day Bin, a preheater/oven for Sheet Machine No. 4 and five (5) stacking/sweeping activities with </w:t>
      </w:r>
      <w:proofErr w:type="spellStart"/>
      <w:r w:rsidRPr="00EC29E4">
        <w:rPr>
          <w:rFonts w:ascii="Times New Roman" w:hAnsi="Times New Roman"/>
          <w:spacing w:val="-3"/>
        </w:rPr>
        <w:t>baghouses</w:t>
      </w:r>
      <w:proofErr w:type="spellEnd"/>
      <w:r w:rsidRPr="00EC29E4">
        <w:rPr>
          <w:rFonts w:ascii="Times New Roman" w:hAnsi="Times New Roman"/>
          <w:spacing w:val="-3"/>
        </w:rPr>
        <w:t xml:space="preserve"> that vent inside of the building.  Therefore, these activities will be listed in this permit as exempt activities pursuant to Rule 62-210.300(3</w:t>
      </w:r>
      <w:proofErr w:type="gramStart"/>
      <w:r w:rsidRPr="00EC29E4">
        <w:rPr>
          <w:rFonts w:ascii="Times New Roman" w:hAnsi="Times New Roman"/>
          <w:spacing w:val="-3"/>
        </w:rPr>
        <w:t>)(</w:t>
      </w:r>
      <w:proofErr w:type="gramEnd"/>
      <w:r w:rsidRPr="00EC29E4">
        <w:rPr>
          <w:rFonts w:ascii="Times New Roman" w:hAnsi="Times New Roman"/>
          <w:spacing w:val="-3"/>
        </w:rPr>
        <w:t xml:space="preserve">b), F.A.C.    </w:t>
      </w:r>
    </w:p>
    <w:p w:rsidR="00941B25" w:rsidRDefault="00941B25"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941B25" w:rsidRDefault="00941B25"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941B25" w:rsidRDefault="00941B25"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941B25" w:rsidRDefault="00941B25" w:rsidP="00EC29E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540BBE" w:rsidRDefault="00540BB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 xml:space="preserve">    E.  Application Information:</w:t>
      </w:r>
    </w:p>
    <w:p w:rsidR="00540BBE" w:rsidRDefault="00540BB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540BBE" w:rsidRDefault="00540BB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ab/>
        <w:t>Received on:  June 11, 2014</w:t>
      </w:r>
    </w:p>
    <w:p w:rsidR="00540BBE" w:rsidRDefault="00540BB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ab/>
        <w:t>Information Requested: NA</w:t>
      </w:r>
    </w:p>
    <w:p w:rsidR="00540BBE" w:rsidRDefault="00540BB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ab/>
        <w:t>Application Complete:  June 11, 2014</w:t>
      </w:r>
    </w:p>
    <w:p w:rsidR="00540BBE" w:rsidRDefault="00540BB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br w:type="page"/>
      </w:r>
      <w:r>
        <w:rPr>
          <w:rFonts w:ascii="Times New Roman" w:hAnsi="Times New Roman"/>
          <w:spacing w:val="-3"/>
        </w:rPr>
        <w:lastRenderedPageBreak/>
        <w:t xml:space="preserve">II.  </w:t>
      </w:r>
      <w:r>
        <w:rPr>
          <w:rFonts w:ascii="Times New Roman" w:hAnsi="Times New Roman"/>
          <w:spacing w:val="-3"/>
          <w:u w:val="single"/>
        </w:rPr>
        <w:t>Rule</w:t>
      </w:r>
      <w:r>
        <w:rPr>
          <w:rFonts w:ascii="Times New Roman" w:hAnsi="Times New Roman"/>
          <w:spacing w:val="-3"/>
        </w:rPr>
        <w:t xml:space="preserve"> </w:t>
      </w:r>
      <w:r>
        <w:rPr>
          <w:rFonts w:ascii="Times New Roman" w:hAnsi="Times New Roman"/>
          <w:spacing w:val="-3"/>
          <w:u w:val="single"/>
        </w:rPr>
        <w:t>Applicability</w:t>
      </w:r>
    </w:p>
    <w:p w:rsidR="00540BBE" w:rsidRDefault="00540BB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Pr="00465797" w:rsidRDefault="00540BBE" w:rsidP="00465797">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r>
      <w:r w:rsidRPr="00465797">
        <w:rPr>
          <w:rFonts w:ascii="Times New Roman" w:hAnsi="Times New Roman"/>
          <w:spacing w:val="-3"/>
        </w:rPr>
        <w:t>This project is subject to the requirements of Rule 62-212.300, Sources Not Subject to Prevention of Significant Deterioration or Nonattainment Requirements, F.A.C., since the project is not exempt from the permit requirements in Rule 62-210.300, F.A.C.</w:t>
      </w:r>
    </w:p>
    <w:p w:rsidR="00540BBE" w:rsidRDefault="00540BBE">
      <w:pPr>
        <w:tabs>
          <w:tab w:val="left" w:pos="-1080"/>
          <w:tab w:val="left" w:pos="-360"/>
          <w:tab w:val="left" w:pos="720"/>
          <w:tab w:val="left" w:pos="1152"/>
        </w:tabs>
        <w:suppressAutoHyphens/>
        <w:ind w:left="720" w:hanging="720"/>
        <w:jc w:val="both"/>
        <w:rPr>
          <w:rFonts w:ascii="Times New Roman" w:hAnsi="Times New Roman"/>
          <w:spacing w:val="-3"/>
        </w:rPr>
      </w:pPr>
    </w:p>
    <w:p w:rsidR="00540BBE" w:rsidRDefault="00540BBE">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This project is not subject to the requirements of Rule 62-212.400, Prevention of Significant Deterioration, F.A.C. or Rule 62-212.500, New Source Review for Nonattainment Areas, F.A.C., since the facility is minor by state definition.</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This project is subject to the requirements of Rule 62-296.320, F.A.C., General Pollutant Emission Limiting Standards, since the facility is a source of particulate matter and a potential source of odors.</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Pr="00D02A58" w:rsidRDefault="00540BBE" w:rsidP="00D02A58">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r>
      <w:r w:rsidRPr="00D02A58">
        <w:rPr>
          <w:rFonts w:ascii="Times New Roman" w:hAnsi="Times New Roman"/>
          <w:spacing w:val="-3"/>
        </w:rPr>
        <w:t xml:space="preserve">This project is not subject to the requirements of Rule 62-296.401 through 62-296.470, Specific Emission Limiting and Performance Standards, F.A.C., since there is </w:t>
      </w:r>
      <w:r>
        <w:rPr>
          <w:rFonts w:ascii="Times New Roman" w:hAnsi="Times New Roman"/>
          <w:spacing w:val="-3"/>
        </w:rPr>
        <w:t>no</w:t>
      </w:r>
      <w:r w:rsidRPr="00D02A58">
        <w:rPr>
          <w:rFonts w:ascii="Times New Roman" w:hAnsi="Times New Roman"/>
          <w:spacing w:val="-3"/>
        </w:rPr>
        <w:t xml:space="preserve"> applicable source specific category in this rule.</w:t>
      </w:r>
    </w:p>
    <w:p w:rsidR="00540BBE" w:rsidRPr="00D02A58" w:rsidRDefault="00540BBE" w:rsidP="00D02A58">
      <w:pPr>
        <w:tabs>
          <w:tab w:val="left" w:pos="-1080"/>
          <w:tab w:val="left" w:pos="-360"/>
          <w:tab w:val="left" w:pos="720"/>
          <w:tab w:val="left" w:pos="1152"/>
        </w:tabs>
        <w:suppressAutoHyphens/>
        <w:ind w:left="720" w:hanging="720"/>
        <w:jc w:val="both"/>
        <w:rPr>
          <w:rFonts w:ascii="Times New Roman" w:hAnsi="Times New Roman"/>
          <w:spacing w:val="-3"/>
        </w:rPr>
      </w:pPr>
    </w:p>
    <w:p w:rsidR="00540BBE" w:rsidRPr="00D02A58" w:rsidRDefault="00540BBE" w:rsidP="00D02A58">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r>
      <w:r w:rsidRPr="00D02A58">
        <w:rPr>
          <w:rFonts w:ascii="Times New Roman" w:hAnsi="Times New Roman"/>
          <w:spacing w:val="-3"/>
        </w:rPr>
        <w:t xml:space="preserve">This project is not subject to the requirements of Rule 62-296.500, Volatile Organic Compounds and Nitrogen Oxide Reasonably Available Control Technology, F.A.C., since there is no applicable source specific category in this rule.  </w:t>
      </w:r>
    </w:p>
    <w:p w:rsidR="00540BBE" w:rsidRPr="00D02A58" w:rsidRDefault="00540BBE" w:rsidP="00D02A58">
      <w:pPr>
        <w:tabs>
          <w:tab w:val="left" w:pos="-1080"/>
          <w:tab w:val="left" w:pos="-360"/>
          <w:tab w:val="left" w:pos="720"/>
          <w:tab w:val="left" w:pos="1152"/>
        </w:tabs>
        <w:suppressAutoHyphens/>
        <w:ind w:left="720" w:hanging="720"/>
        <w:jc w:val="both"/>
        <w:rPr>
          <w:rFonts w:ascii="Times New Roman" w:hAnsi="Times New Roman"/>
          <w:spacing w:val="-3"/>
        </w:rPr>
      </w:pPr>
    </w:p>
    <w:p w:rsidR="00540BBE" w:rsidRPr="00D02A58" w:rsidRDefault="00540BBE" w:rsidP="00D02A58">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r>
      <w:r w:rsidRPr="00D02A58">
        <w:rPr>
          <w:rFonts w:ascii="Times New Roman" w:hAnsi="Times New Roman"/>
          <w:spacing w:val="-3"/>
        </w:rPr>
        <w:t xml:space="preserve">This project is not subject to the requirements of Rule 62-296.600, Lead Reasonably Available Control Technology, F.A.C., since there is no applicable source specific category in this rule.  </w:t>
      </w:r>
    </w:p>
    <w:p w:rsidR="00540BBE" w:rsidRDefault="00540BBE" w:rsidP="00D02A58">
      <w:pPr>
        <w:tabs>
          <w:tab w:val="left" w:pos="-1080"/>
          <w:tab w:val="left" w:pos="-360"/>
          <w:tab w:val="left" w:pos="720"/>
          <w:tab w:val="left" w:pos="1152"/>
        </w:tabs>
        <w:suppressAutoHyphens/>
        <w:ind w:left="720" w:hanging="720"/>
        <w:jc w:val="both"/>
        <w:rPr>
          <w:rFonts w:ascii="Times New Roman" w:hAnsi="Times New Roman"/>
          <w:spacing w:val="-3"/>
        </w:rPr>
      </w:pPr>
    </w:p>
    <w:p w:rsidR="00540BBE" w:rsidRDefault="00540BBE">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 xml:space="preserve">This project is subject to the requirements of Rule 62-296.712, </w:t>
      </w:r>
      <w:r w:rsidRPr="00350DCD">
        <w:rPr>
          <w:rFonts w:ascii="Times New Roman" w:hAnsi="Times New Roman"/>
          <w:spacing w:val="-3"/>
        </w:rPr>
        <w:t>Miscellaneous Manufacturing Process Operations</w:t>
      </w:r>
      <w:r>
        <w:rPr>
          <w:rFonts w:ascii="Times New Roman" w:hAnsi="Times New Roman"/>
          <w:spacing w:val="-3"/>
        </w:rPr>
        <w:t>, F.A.C.,</w:t>
      </w:r>
      <w:r w:rsidRPr="00A3001C">
        <w:rPr>
          <w:rFonts w:ascii="Times New Roman" w:hAnsi="Times New Roman"/>
          <w:szCs w:val="24"/>
        </w:rPr>
        <w:t xml:space="preserve"> </w:t>
      </w:r>
      <w:r w:rsidRPr="00A3001C">
        <w:rPr>
          <w:rFonts w:ascii="Times New Roman" w:hAnsi="Times New Roman"/>
          <w:spacing w:val="-3"/>
        </w:rPr>
        <w:t xml:space="preserve">since the PM emissions </w:t>
      </w:r>
      <w:r>
        <w:rPr>
          <w:rFonts w:ascii="Times New Roman" w:hAnsi="Times New Roman"/>
          <w:spacing w:val="-3"/>
        </w:rPr>
        <w:t xml:space="preserve">from the new manufacturing operation are greater than 5 </w:t>
      </w:r>
      <w:proofErr w:type="spellStart"/>
      <w:r>
        <w:rPr>
          <w:rFonts w:ascii="Times New Roman" w:hAnsi="Times New Roman"/>
          <w:spacing w:val="-3"/>
        </w:rPr>
        <w:t>lb</w:t>
      </w:r>
      <w:proofErr w:type="spellEnd"/>
      <w:r>
        <w:rPr>
          <w:rFonts w:ascii="Times New Roman" w:hAnsi="Times New Roman"/>
          <w:spacing w:val="-3"/>
        </w:rPr>
        <w:t>/</w:t>
      </w:r>
      <w:proofErr w:type="spellStart"/>
      <w:r>
        <w:rPr>
          <w:rFonts w:ascii="Times New Roman" w:hAnsi="Times New Roman"/>
          <w:spacing w:val="-3"/>
        </w:rPr>
        <w:t>hr</w:t>
      </w:r>
      <w:proofErr w:type="spellEnd"/>
      <w:r>
        <w:rPr>
          <w:rFonts w:ascii="Times New Roman" w:hAnsi="Times New Roman"/>
          <w:spacing w:val="-3"/>
        </w:rPr>
        <w:t xml:space="preserve"> and 15 tons/yr.</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 xml:space="preserve">This project is subject to the requirements of Rule 62-204.800, Federal Regulations Adopted by Reference, F.A.C., since the facility </w:t>
      </w:r>
      <w:r w:rsidRPr="00AD2EAE">
        <w:rPr>
          <w:rFonts w:ascii="Times New Roman" w:hAnsi="Times New Roman"/>
          <w:spacing w:val="-3"/>
        </w:rPr>
        <w:t xml:space="preserve">is subject to 40 CFR 60, </w:t>
      </w:r>
      <w:r w:rsidRPr="00306BA9">
        <w:rPr>
          <w:rFonts w:ascii="Times New Roman" w:hAnsi="Times New Roman"/>
          <w:spacing w:val="-3"/>
        </w:rPr>
        <w:t xml:space="preserve">Subpart OOO for Standards of Performance for Nonmetallic Mineral Processing Plants and 40 CFR 60 Subpart UUU for </w:t>
      </w:r>
      <w:proofErr w:type="spellStart"/>
      <w:r w:rsidRPr="00306BA9">
        <w:rPr>
          <w:rFonts w:ascii="Times New Roman" w:hAnsi="Times New Roman"/>
          <w:spacing w:val="-3"/>
        </w:rPr>
        <w:t>Calciners</w:t>
      </w:r>
      <w:proofErr w:type="spellEnd"/>
      <w:r w:rsidRPr="00306BA9">
        <w:rPr>
          <w:rFonts w:ascii="Times New Roman" w:hAnsi="Times New Roman"/>
          <w:spacing w:val="-3"/>
        </w:rPr>
        <w:t xml:space="preserve"> and Dryers in Mineral Industries</w:t>
      </w:r>
      <w:r>
        <w:rPr>
          <w:rFonts w:ascii="Times New Roman" w:hAnsi="Times New Roman"/>
          <w:spacing w:val="-3"/>
        </w:rPr>
        <w:t>.</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This project is subject to the requirements of Chapter 84-446, Laws of Florida and Chapter 1-3, Rules of the Environmental Protection Commission of Hillsborough County.</w:t>
      </w: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br w:type="page"/>
      </w:r>
      <w:r>
        <w:rPr>
          <w:rFonts w:ascii="Times New Roman" w:hAnsi="Times New Roman"/>
          <w:spacing w:val="-3"/>
        </w:rPr>
        <w:lastRenderedPageBreak/>
        <w:t xml:space="preserve">III. </w:t>
      </w:r>
      <w:r>
        <w:rPr>
          <w:rFonts w:ascii="Times New Roman" w:hAnsi="Times New Roman"/>
          <w:spacing w:val="-3"/>
          <w:u w:val="single"/>
        </w:rPr>
        <w:t>Summary</w:t>
      </w:r>
      <w:r>
        <w:rPr>
          <w:rFonts w:ascii="Times New Roman" w:hAnsi="Times New Roman"/>
          <w:spacing w:val="-3"/>
        </w:rPr>
        <w:t xml:space="preserve"> </w:t>
      </w:r>
      <w:r>
        <w:rPr>
          <w:rFonts w:ascii="Times New Roman" w:hAnsi="Times New Roman"/>
          <w:spacing w:val="-3"/>
          <w:u w:val="single"/>
        </w:rPr>
        <w:t>of</w:t>
      </w:r>
      <w:r>
        <w:rPr>
          <w:rFonts w:ascii="Times New Roman" w:hAnsi="Times New Roman"/>
          <w:spacing w:val="-3"/>
        </w:rPr>
        <w:t xml:space="preserve"> </w:t>
      </w:r>
      <w:r>
        <w:rPr>
          <w:rFonts w:ascii="Times New Roman" w:hAnsi="Times New Roman"/>
          <w:spacing w:val="-3"/>
          <w:u w:val="single"/>
        </w:rPr>
        <w:t>Emissions</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sidRPr="00C46777">
        <w:rPr>
          <w:rFonts w:ascii="Times New Roman" w:hAnsi="Times New Roman"/>
          <w:spacing w:val="-3"/>
        </w:rPr>
        <w:t xml:space="preserve">Particulate Matter Emissions  </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2250"/>
        <w:gridCol w:w="1170"/>
        <w:gridCol w:w="1620"/>
        <w:gridCol w:w="1350"/>
        <w:gridCol w:w="1710"/>
      </w:tblGrid>
      <w:tr w:rsidR="00540BBE" w:rsidRPr="00C46777" w:rsidTr="00451065">
        <w:tc>
          <w:tcPr>
            <w:tcW w:w="1440" w:type="dxa"/>
          </w:tcPr>
          <w:p w:rsidR="00540BBE" w:rsidRPr="00C46777" w:rsidRDefault="00540BBE" w:rsidP="00C46777">
            <w:pPr>
              <w:tabs>
                <w:tab w:val="left" w:pos="-1080"/>
                <w:tab w:val="left" w:pos="-360"/>
                <w:tab w:val="left" w:pos="720"/>
                <w:tab w:val="left" w:pos="1152"/>
              </w:tabs>
              <w:suppressAutoHyphens/>
              <w:jc w:val="both"/>
              <w:rPr>
                <w:rFonts w:ascii="Times New Roman" w:hAnsi="Times New Roman"/>
                <w:b/>
                <w:spacing w:val="-3"/>
              </w:rPr>
            </w:pPr>
            <w:r w:rsidRPr="00C46777">
              <w:rPr>
                <w:rFonts w:ascii="Times New Roman" w:hAnsi="Times New Roman"/>
                <w:b/>
                <w:spacing w:val="-3"/>
              </w:rPr>
              <w:t>Emission Unit (EU) No.</w:t>
            </w:r>
          </w:p>
        </w:tc>
        <w:tc>
          <w:tcPr>
            <w:tcW w:w="2250" w:type="dxa"/>
          </w:tcPr>
          <w:p w:rsidR="00540BBE" w:rsidRPr="00C46777" w:rsidRDefault="00540BBE" w:rsidP="00C46777">
            <w:pPr>
              <w:tabs>
                <w:tab w:val="left" w:pos="-1080"/>
                <w:tab w:val="left" w:pos="-360"/>
                <w:tab w:val="left" w:pos="720"/>
                <w:tab w:val="left" w:pos="1152"/>
              </w:tabs>
              <w:suppressAutoHyphens/>
              <w:jc w:val="both"/>
              <w:rPr>
                <w:rFonts w:ascii="Times New Roman" w:hAnsi="Times New Roman"/>
                <w:b/>
                <w:spacing w:val="-3"/>
              </w:rPr>
            </w:pPr>
            <w:r w:rsidRPr="00C46777">
              <w:rPr>
                <w:rFonts w:ascii="Times New Roman" w:hAnsi="Times New Roman"/>
                <w:b/>
                <w:spacing w:val="-3"/>
              </w:rPr>
              <w:t>EU Description</w:t>
            </w:r>
          </w:p>
        </w:tc>
        <w:tc>
          <w:tcPr>
            <w:tcW w:w="1170" w:type="dxa"/>
          </w:tcPr>
          <w:p w:rsidR="00540BBE" w:rsidRPr="00C46777" w:rsidRDefault="00540BBE" w:rsidP="00306BA9">
            <w:pPr>
              <w:tabs>
                <w:tab w:val="left" w:pos="-1080"/>
                <w:tab w:val="left" w:pos="-360"/>
                <w:tab w:val="left" w:pos="720"/>
                <w:tab w:val="left" w:pos="1152"/>
              </w:tabs>
              <w:suppressAutoHyphens/>
              <w:jc w:val="both"/>
              <w:rPr>
                <w:rFonts w:ascii="Times New Roman" w:hAnsi="Times New Roman"/>
                <w:spacing w:val="-3"/>
              </w:rPr>
            </w:pPr>
            <w:r w:rsidRPr="00C46777">
              <w:rPr>
                <w:rFonts w:ascii="Times New Roman" w:hAnsi="Times New Roman"/>
                <w:spacing w:val="-3"/>
              </w:rPr>
              <w:t>Potential Emissions (</w:t>
            </w:r>
            <w:r>
              <w:rPr>
                <w:rFonts w:ascii="Times New Roman" w:hAnsi="Times New Roman"/>
                <w:spacing w:val="-3"/>
              </w:rPr>
              <w:t>TPY</w:t>
            </w:r>
            <w:r w:rsidRPr="00C46777">
              <w:rPr>
                <w:rFonts w:ascii="Times New Roman" w:hAnsi="Times New Roman"/>
                <w:spacing w:val="-3"/>
              </w:rPr>
              <w:t>)</w:t>
            </w:r>
            <w:r>
              <w:rPr>
                <w:rFonts w:ascii="Times New Roman" w:hAnsi="Times New Roman"/>
                <w:spacing w:val="-3"/>
              </w:rPr>
              <w:t xml:space="preserve"> </w:t>
            </w:r>
            <w:r>
              <w:rPr>
                <w:rFonts w:ascii="Times New Roman" w:hAnsi="Times New Roman"/>
                <w:spacing w:val="-3"/>
                <w:vertAlign w:val="superscript"/>
              </w:rPr>
              <w:t>(d)</w:t>
            </w:r>
          </w:p>
        </w:tc>
        <w:tc>
          <w:tcPr>
            <w:tcW w:w="1620" w:type="dxa"/>
          </w:tcPr>
          <w:p w:rsidR="00540BBE" w:rsidRPr="00CA1A15" w:rsidRDefault="00540BBE" w:rsidP="00CA1A15">
            <w:pPr>
              <w:tabs>
                <w:tab w:val="left" w:pos="-1080"/>
                <w:tab w:val="left" w:pos="-360"/>
                <w:tab w:val="left" w:pos="720"/>
                <w:tab w:val="left" w:pos="1152"/>
              </w:tabs>
              <w:suppressAutoHyphens/>
              <w:jc w:val="both"/>
              <w:rPr>
                <w:rFonts w:ascii="Times New Roman" w:hAnsi="Times New Roman"/>
                <w:spacing w:val="-3"/>
                <w:vertAlign w:val="superscript"/>
              </w:rPr>
            </w:pPr>
            <w:r w:rsidRPr="00C46777">
              <w:rPr>
                <w:rFonts w:ascii="Times New Roman" w:hAnsi="Times New Roman"/>
                <w:spacing w:val="-3"/>
              </w:rPr>
              <w:t>Actual Emissions</w:t>
            </w:r>
            <w:r>
              <w:rPr>
                <w:rFonts w:ascii="Times New Roman" w:hAnsi="Times New Roman"/>
                <w:spacing w:val="-3"/>
              </w:rPr>
              <w:t xml:space="preserve"> </w:t>
            </w:r>
            <w:r w:rsidRPr="00C46777">
              <w:rPr>
                <w:rFonts w:ascii="Times New Roman" w:hAnsi="Times New Roman"/>
                <w:spacing w:val="-3"/>
              </w:rPr>
              <w:t xml:space="preserve"> (</w:t>
            </w:r>
            <w:r>
              <w:rPr>
                <w:rFonts w:ascii="Times New Roman" w:hAnsi="Times New Roman"/>
                <w:spacing w:val="-3"/>
              </w:rPr>
              <w:t>TPY</w:t>
            </w:r>
            <w:r w:rsidRPr="00C46777">
              <w:rPr>
                <w:rFonts w:ascii="Times New Roman" w:hAnsi="Times New Roman"/>
                <w:spacing w:val="-3"/>
              </w:rPr>
              <w:t>)</w:t>
            </w:r>
            <w:r>
              <w:rPr>
                <w:rFonts w:ascii="Times New Roman" w:hAnsi="Times New Roman"/>
                <w:spacing w:val="-3"/>
              </w:rPr>
              <w:t xml:space="preserve"> </w:t>
            </w:r>
            <w:r>
              <w:rPr>
                <w:rFonts w:ascii="Times New Roman" w:hAnsi="Times New Roman"/>
                <w:spacing w:val="-3"/>
                <w:vertAlign w:val="superscript"/>
              </w:rPr>
              <w:t>(a)</w:t>
            </w:r>
          </w:p>
        </w:tc>
        <w:tc>
          <w:tcPr>
            <w:tcW w:w="1350" w:type="dxa"/>
          </w:tcPr>
          <w:p w:rsidR="00540BBE" w:rsidRPr="00C46777" w:rsidRDefault="00540BBE" w:rsidP="00CA1A15">
            <w:pPr>
              <w:tabs>
                <w:tab w:val="left" w:pos="-1080"/>
                <w:tab w:val="left" w:pos="-360"/>
                <w:tab w:val="left" w:pos="720"/>
                <w:tab w:val="left" w:pos="1152"/>
              </w:tabs>
              <w:suppressAutoHyphens/>
              <w:jc w:val="both"/>
              <w:rPr>
                <w:rFonts w:ascii="Times New Roman" w:hAnsi="Times New Roman"/>
                <w:spacing w:val="-3"/>
              </w:rPr>
            </w:pPr>
            <w:r w:rsidRPr="00C46777">
              <w:rPr>
                <w:rFonts w:ascii="Times New Roman" w:hAnsi="Times New Roman"/>
                <w:spacing w:val="-3"/>
              </w:rPr>
              <w:t>Increase in Emissions (</w:t>
            </w:r>
            <w:r>
              <w:rPr>
                <w:rFonts w:ascii="Times New Roman" w:hAnsi="Times New Roman"/>
                <w:spacing w:val="-3"/>
              </w:rPr>
              <w:t>TPY</w:t>
            </w:r>
            <w:r w:rsidRPr="00C46777">
              <w:rPr>
                <w:rFonts w:ascii="Times New Roman" w:hAnsi="Times New Roman"/>
                <w:spacing w:val="-3"/>
              </w:rPr>
              <w:t>)</w:t>
            </w:r>
          </w:p>
        </w:tc>
        <w:tc>
          <w:tcPr>
            <w:tcW w:w="1710" w:type="dxa"/>
          </w:tcPr>
          <w:p w:rsidR="00540BBE" w:rsidRPr="00C46777" w:rsidRDefault="00540BBE" w:rsidP="00C46777">
            <w:pPr>
              <w:tabs>
                <w:tab w:val="left" w:pos="-1080"/>
                <w:tab w:val="left" w:pos="-360"/>
                <w:tab w:val="left" w:pos="720"/>
                <w:tab w:val="left" w:pos="1152"/>
              </w:tabs>
              <w:suppressAutoHyphens/>
              <w:jc w:val="both"/>
              <w:rPr>
                <w:rFonts w:ascii="Times New Roman" w:hAnsi="Times New Roman"/>
                <w:spacing w:val="-3"/>
              </w:rPr>
            </w:pPr>
            <w:r w:rsidRPr="00C46777">
              <w:rPr>
                <w:rFonts w:ascii="Times New Roman" w:hAnsi="Times New Roman"/>
                <w:spacing w:val="-3"/>
              </w:rPr>
              <w:t>Allowable Emissions</w:t>
            </w:r>
          </w:p>
        </w:tc>
      </w:tr>
      <w:tr w:rsidR="00540BBE" w:rsidRPr="00C46777" w:rsidTr="00451065">
        <w:trPr>
          <w:trHeight w:val="485"/>
        </w:trPr>
        <w:tc>
          <w:tcPr>
            <w:tcW w:w="1440" w:type="dxa"/>
            <w:vAlign w:val="bottom"/>
          </w:tcPr>
          <w:p w:rsidR="00540BBE" w:rsidRPr="00C46777" w:rsidRDefault="00540BBE" w:rsidP="00C46777">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002</w:t>
            </w:r>
          </w:p>
        </w:tc>
        <w:tc>
          <w:tcPr>
            <w:tcW w:w="2250" w:type="dxa"/>
            <w:vAlign w:val="bottom"/>
          </w:tcPr>
          <w:p w:rsidR="00540BBE" w:rsidRDefault="00540BBE"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S</w:t>
            </w:r>
            <w:r w:rsidR="00D95D10">
              <w:rPr>
                <w:rFonts w:ascii="Times New Roman" w:hAnsi="Times New Roman"/>
                <w:spacing w:val="-3"/>
              </w:rPr>
              <w:t>ilica</w:t>
            </w:r>
            <w:r>
              <w:rPr>
                <w:rFonts w:ascii="Times New Roman" w:hAnsi="Times New Roman"/>
                <w:spacing w:val="-3"/>
              </w:rPr>
              <w:t xml:space="preserve"> Silo #1</w:t>
            </w:r>
          </w:p>
          <w:p w:rsidR="00540BBE" w:rsidRPr="00C46777" w:rsidRDefault="00540BBE" w:rsidP="00845F4D">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 xml:space="preserve">(w/ 3,240 </w:t>
            </w:r>
            <w:proofErr w:type="spellStart"/>
            <w:r>
              <w:rPr>
                <w:rFonts w:ascii="Times New Roman" w:hAnsi="Times New Roman"/>
                <w:spacing w:val="-3"/>
              </w:rPr>
              <w:t>acfm</w:t>
            </w:r>
            <w:proofErr w:type="spellEnd"/>
            <w:r>
              <w:rPr>
                <w:rFonts w:ascii="Times New Roman" w:hAnsi="Times New Roman"/>
                <w:spacing w:val="-3"/>
              </w:rPr>
              <w:t xml:space="preserve"> BH) </w:t>
            </w:r>
          </w:p>
        </w:tc>
        <w:tc>
          <w:tcPr>
            <w:tcW w:w="1170" w:type="dxa"/>
            <w:vAlign w:val="bottom"/>
          </w:tcPr>
          <w:p w:rsidR="00540BBE" w:rsidRPr="00C46777" w:rsidRDefault="00540BBE" w:rsidP="00C46777">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2.4</w:t>
            </w:r>
          </w:p>
        </w:tc>
        <w:tc>
          <w:tcPr>
            <w:tcW w:w="1620" w:type="dxa"/>
            <w:vAlign w:val="bottom"/>
          </w:tcPr>
          <w:p w:rsidR="00540BBE" w:rsidRPr="00C46777" w:rsidRDefault="00540BBE" w:rsidP="0029033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0.4</w:t>
            </w:r>
          </w:p>
        </w:tc>
        <w:tc>
          <w:tcPr>
            <w:tcW w:w="1350" w:type="dxa"/>
            <w:vAlign w:val="bottom"/>
          </w:tcPr>
          <w:p w:rsidR="00540BBE" w:rsidRPr="00C46777" w:rsidRDefault="00540BBE" w:rsidP="0029033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2.0</w:t>
            </w:r>
          </w:p>
        </w:tc>
        <w:tc>
          <w:tcPr>
            <w:tcW w:w="1710" w:type="dxa"/>
            <w:vAlign w:val="bottom"/>
          </w:tcPr>
          <w:p w:rsidR="00540BBE" w:rsidRPr="00C46777" w:rsidRDefault="00540BBE" w:rsidP="00C46777">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0.02 gr/</w:t>
            </w:r>
            <w:proofErr w:type="spellStart"/>
            <w:r w:rsidRPr="00C46777">
              <w:rPr>
                <w:rFonts w:ascii="Times New Roman" w:hAnsi="Times New Roman"/>
                <w:spacing w:val="-3"/>
              </w:rPr>
              <w:t>dscf</w:t>
            </w:r>
            <w:proofErr w:type="spellEnd"/>
            <w:r w:rsidRPr="00C46777">
              <w:rPr>
                <w:rFonts w:ascii="Times New Roman" w:hAnsi="Times New Roman"/>
                <w:spacing w:val="-3"/>
              </w:rPr>
              <w:t xml:space="preserve"> and 5% opacity</w:t>
            </w:r>
          </w:p>
        </w:tc>
      </w:tr>
      <w:tr w:rsidR="00540BBE" w:rsidRPr="00C46777" w:rsidTr="00451065">
        <w:trPr>
          <w:trHeight w:val="485"/>
        </w:trPr>
        <w:tc>
          <w:tcPr>
            <w:tcW w:w="1440" w:type="dxa"/>
            <w:vAlign w:val="bottom"/>
          </w:tcPr>
          <w:p w:rsidR="00540BBE" w:rsidRPr="00C46777" w:rsidRDefault="00540BBE" w:rsidP="00C46777">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003</w:t>
            </w:r>
          </w:p>
        </w:tc>
        <w:tc>
          <w:tcPr>
            <w:tcW w:w="2250" w:type="dxa"/>
            <w:vAlign w:val="bottom"/>
          </w:tcPr>
          <w:p w:rsidR="00540BBE" w:rsidRDefault="00540BBE" w:rsidP="00C46777">
            <w:pPr>
              <w:tabs>
                <w:tab w:val="left" w:pos="-1080"/>
                <w:tab w:val="left" w:pos="-360"/>
                <w:tab w:val="left" w:pos="720"/>
                <w:tab w:val="left" w:pos="1152"/>
              </w:tabs>
              <w:suppressAutoHyphens/>
              <w:rPr>
                <w:rFonts w:ascii="Times New Roman" w:hAnsi="Times New Roman"/>
              </w:rPr>
            </w:pPr>
            <w:r w:rsidRPr="0015276C">
              <w:rPr>
                <w:rFonts w:ascii="Times New Roman" w:hAnsi="Times New Roman"/>
              </w:rPr>
              <w:t>Additive Silo #1</w:t>
            </w:r>
          </w:p>
          <w:p w:rsidR="00540BBE" w:rsidRDefault="00540BBE" w:rsidP="00845F4D">
            <w:pPr>
              <w:tabs>
                <w:tab w:val="left" w:pos="-1080"/>
                <w:tab w:val="left" w:pos="-360"/>
                <w:tab w:val="left" w:pos="720"/>
                <w:tab w:val="left" w:pos="1152"/>
              </w:tabs>
              <w:suppressAutoHyphens/>
              <w:rPr>
                <w:rFonts w:ascii="Times New Roman" w:hAnsi="Times New Roman"/>
                <w:spacing w:val="-3"/>
              </w:rPr>
            </w:pPr>
            <w:r w:rsidRPr="00845F4D">
              <w:rPr>
                <w:rFonts w:ascii="Times New Roman" w:hAnsi="Times New Roman"/>
                <w:spacing w:val="-3"/>
              </w:rPr>
              <w:t xml:space="preserve">(w/ </w:t>
            </w:r>
            <w:r>
              <w:rPr>
                <w:rFonts w:ascii="Times New Roman" w:hAnsi="Times New Roman"/>
                <w:spacing w:val="-3"/>
              </w:rPr>
              <w:t>520</w:t>
            </w:r>
            <w:r w:rsidRPr="00845F4D">
              <w:rPr>
                <w:rFonts w:ascii="Times New Roman" w:hAnsi="Times New Roman"/>
                <w:spacing w:val="-3"/>
              </w:rPr>
              <w:t xml:space="preserve"> </w:t>
            </w:r>
            <w:proofErr w:type="spellStart"/>
            <w:r w:rsidRPr="00845F4D">
              <w:rPr>
                <w:rFonts w:ascii="Times New Roman" w:hAnsi="Times New Roman"/>
                <w:spacing w:val="-3"/>
              </w:rPr>
              <w:t>acfm</w:t>
            </w:r>
            <w:proofErr w:type="spellEnd"/>
            <w:r w:rsidRPr="00845F4D">
              <w:rPr>
                <w:rFonts w:ascii="Times New Roman" w:hAnsi="Times New Roman"/>
                <w:spacing w:val="-3"/>
              </w:rPr>
              <w:t xml:space="preserve"> BH)</w:t>
            </w:r>
          </w:p>
        </w:tc>
        <w:tc>
          <w:tcPr>
            <w:tcW w:w="1170" w:type="dxa"/>
            <w:vAlign w:val="bottom"/>
          </w:tcPr>
          <w:p w:rsidR="00540BBE" w:rsidRDefault="00540BBE" w:rsidP="00C46777">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0.4</w:t>
            </w:r>
          </w:p>
        </w:tc>
        <w:tc>
          <w:tcPr>
            <w:tcW w:w="1620" w:type="dxa"/>
            <w:vAlign w:val="bottom"/>
          </w:tcPr>
          <w:p w:rsidR="00540BBE" w:rsidRDefault="00540BBE" w:rsidP="00C46777">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0.04</w:t>
            </w:r>
          </w:p>
        </w:tc>
        <w:tc>
          <w:tcPr>
            <w:tcW w:w="1350" w:type="dxa"/>
            <w:vAlign w:val="bottom"/>
          </w:tcPr>
          <w:p w:rsidR="00540BBE" w:rsidRDefault="00540BBE" w:rsidP="00C46777">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0.4</w:t>
            </w:r>
          </w:p>
        </w:tc>
        <w:tc>
          <w:tcPr>
            <w:tcW w:w="1710" w:type="dxa"/>
            <w:vAlign w:val="bottom"/>
          </w:tcPr>
          <w:p w:rsidR="00540BBE" w:rsidRPr="00C46777" w:rsidRDefault="00540BBE" w:rsidP="00C46777">
            <w:pPr>
              <w:tabs>
                <w:tab w:val="left" w:pos="-1080"/>
                <w:tab w:val="left" w:pos="-360"/>
                <w:tab w:val="left" w:pos="720"/>
                <w:tab w:val="left" w:pos="1152"/>
              </w:tabs>
              <w:suppressAutoHyphens/>
              <w:rPr>
                <w:rFonts w:ascii="Times New Roman" w:hAnsi="Times New Roman"/>
                <w:spacing w:val="-3"/>
              </w:rPr>
            </w:pPr>
            <w:r w:rsidRPr="0029033A">
              <w:rPr>
                <w:rFonts w:ascii="Times New Roman" w:hAnsi="Times New Roman"/>
                <w:spacing w:val="-3"/>
              </w:rPr>
              <w:t>0.02 gr/</w:t>
            </w:r>
            <w:proofErr w:type="spellStart"/>
            <w:r w:rsidRPr="0029033A">
              <w:rPr>
                <w:rFonts w:ascii="Times New Roman" w:hAnsi="Times New Roman"/>
                <w:spacing w:val="-3"/>
              </w:rPr>
              <w:t>dscf</w:t>
            </w:r>
            <w:proofErr w:type="spellEnd"/>
            <w:r w:rsidRPr="0029033A">
              <w:rPr>
                <w:rFonts w:ascii="Times New Roman" w:hAnsi="Times New Roman"/>
                <w:spacing w:val="-3"/>
              </w:rPr>
              <w:t xml:space="preserve"> and 5% opacity</w:t>
            </w:r>
          </w:p>
        </w:tc>
      </w:tr>
      <w:tr w:rsidR="00540BBE" w:rsidRPr="00C46777" w:rsidTr="00451065">
        <w:trPr>
          <w:trHeight w:val="485"/>
        </w:trPr>
        <w:tc>
          <w:tcPr>
            <w:tcW w:w="1440" w:type="dxa"/>
            <w:vAlign w:val="bottom"/>
          </w:tcPr>
          <w:p w:rsidR="00540BBE" w:rsidRPr="00C46777" w:rsidRDefault="00540BBE" w:rsidP="0029033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004</w:t>
            </w:r>
          </w:p>
        </w:tc>
        <w:tc>
          <w:tcPr>
            <w:tcW w:w="2250" w:type="dxa"/>
            <w:vAlign w:val="bottom"/>
          </w:tcPr>
          <w:p w:rsidR="00540BBE" w:rsidRDefault="00540BBE" w:rsidP="00BB01F3">
            <w:pPr>
              <w:tabs>
                <w:tab w:val="left" w:pos="-1080"/>
                <w:tab w:val="left" w:pos="-360"/>
                <w:tab w:val="left" w:pos="720"/>
                <w:tab w:val="left" w:pos="1152"/>
              </w:tabs>
              <w:suppressAutoHyphens/>
              <w:rPr>
                <w:rFonts w:ascii="Times New Roman" w:hAnsi="Times New Roman"/>
              </w:rPr>
            </w:pPr>
            <w:r w:rsidRPr="0029033A">
              <w:rPr>
                <w:rFonts w:ascii="Times New Roman" w:hAnsi="Times New Roman"/>
              </w:rPr>
              <w:t>Boiler #1</w:t>
            </w:r>
          </w:p>
          <w:p w:rsidR="00540BBE" w:rsidRDefault="00540BBE"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rPr>
              <w:t xml:space="preserve">(25.1 </w:t>
            </w:r>
            <w:proofErr w:type="spellStart"/>
            <w:r>
              <w:rPr>
                <w:rFonts w:ascii="Times New Roman" w:hAnsi="Times New Roman"/>
              </w:rPr>
              <w:t>MMBtu</w:t>
            </w:r>
            <w:proofErr w:type="spellEnd"/>
            <w:r>
              <w:rPr>
                <w:rFonts w:ascii="Times New Roman" w:hAnsi="Times New Roman"/>
              </w:rPr>
              <w:t>/</w:t>
            </w:r>
            <w:proofErr w:type="spellStart"/>
            <w:r>
              <w:rPr>
                <w:rFonts w:ascii="Times New Roman" w:hAnsi="Times New Roman"/>
              </w:rPr>
              <w:t>hr</w:t>
            </w:r>
            <w:proofErr w:type="spellEnd"/>
            <w:r>
              <w:rPr>
                <w:rFonts w:ascii="Times New Roman" w:hAnsi="Times New Roman"/>
              </w:rPr>
              <w:t>)</w:t>
            </w:r>
          </w:p>
        </w:tc>
        <w:tc>
          <w:tcPr>
            <w:tcW w:w="1170" w:type="dxa"/>
            <w:vAlign w:val="bottom"/>
          </w:tcPr>
          <w:p w:rsidR="00540BBE" w:rsidRDefault="00540BBE" w:rsidP="0029033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0.8</w:t>
            </w:r>
          </w:p>
        </w:tc>
        <w:tc>
          <w:tcPr>
            <w:tcW w:w="1620" w:type="dxa"/>
            <w:vAlign w:val="bottom"/>
          </w:tcPr>
          <w:p w:rsidR="00540BBE" w:rsidRDefault="00540BBE"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0.2</w:t>
            </w:r>
          </w:p>
        </w:tc>
        <w:tc>
          <w:tcPr>
            <w:tcW w:w="1350" w:type="dxa"/>
            <w:vAlign w:val="bottom"/>
          </w:tcPr>
          <w:p w:rsidR="00540BBE" w:rsidRDefault="00540BBE"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0.6</w:t>
            </w:r>
          </w:p>
        </w:tc>
        <w:tc>
          <w:tcPr>
            <w:tcW w:w="1710" w:type="dxa"/>
            <w:vAlign w:val="bottom"/>
          </w:tcPr>
          <w:p w:rsidR="00540BBE" w:rsidRPr="00C46777" w:rsidRDefault="00540BBE"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20</w:t>
            </w:r>
            <w:r w:rsidRPr="0029033A">
              <w:rPr>
                <w:rFonts w:ascii="Times New Roman" w:hAnsi="Times New Roman"/>
                <w:spacing w:val="-3"/>
              </w:rPr>
              <w:t>% opacity</w:t>
            </w:r>
          </w:p>
        </w:tc>
      </w:tr>
      <w:tr w:rsidR="00540BBE" w:rsidRPr="00C46777" w:rsidTr="00451065">
        <w:trPr>
          <w:trHeight w:val="485"/>
        </w:trPr>
        <w:tc>
          <w:tcPr>
            <w:tcW w:w="1440" w:type="dxa"/>
            <w:vAlign w:val="bottom"/>
          </w:tcPr>
          <w:p w:rsidR="00540BBE" w:rsidRPr="00C46777" w:rsidRDefault="00540BBE"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022</w:t>
            </w:r>
          </w:p>
        </w:tc>
        <w:tc>
          <w:tcPr>
            <w:tcW w:w="2250" w:type="dxa"/>
            <w:vAlign w:val="bottom"/>
          </w:tcPr>
          <w:p w:rsidR="00540BBE" w:rsidRDefault="00540BBE" w:rsidP="00BB01F3">
            <w:pPr>
              <w:tabs>
                <w:tab w:val="left" w:pos="-1080"/>
                <w:tab w:val="left" w:pos="-360"/>
                <w:tab w:val="left" w:pos="720"/>
                <w:tab w:val="left" w:pos="1152"/>
              </w:tabs>
              <w:suppressAutoHyphens/>
              <w:rPr>
                <w:rFonts w:ascii="Times New Roman" w:hAnsi="Times New Roman"/>
              </w:rPr>
            </w:pPr>
            <w:r w:rsidRPr="00BB01F3">
              <w:rPr>
                <w:rFonts w:ascii="Times New Roman" w:hAnsi="Times New Roman"/>
              </w:rPr>
              <w:t>S</w:t>
            </w:r>
            <w:r w:rsidR="00D95D10">
              <w:rPr>
                <w:rFonts w:ascii="Times New Roman" w:hAnsi="Times New Roman"/>
              </w:rPr>
              <w:t>ilica</w:t>
            </w:r>
            <w:r w:rsidRPr="00BB01F3">
              <w:rPr>
                <w:rFonts w:ascii="Times New Roman" w:hAnsi="Times New Roman"/>
              </w:rPr>
              <w:t xml:space="preserve"> Silo #2</w:t>
            </w:r>
          </w:p>
          <w:p w:rsidR="00540BBE" w:rsidRDefault="00540BBE" w:rsidP="00845F4D">
            <w:pPr>
              <w:tabs>
                <w:tab w:val="left" w:pos="-1080"/>
                <w:tab w:val="left" w:pos="-360"/>
                <w:tab w:val="left" w:pos="720"/>
                <w:tab w:val="left" w:pos="1152"/>
              </w:tabs>
              <w:suppressAutoHyphens/>
              <w:rPr>
                <w:rFonts w:ascii="Times New Roman" w:hAnsi="Times New Roman"/>
                <w:spacing w:val="-3"/>
              </w:rPr>
            </w:pPr>
            <w:r w:rsidRPr="00845F4D">
              <w:rPr>
                <w:rFonts w:ascii="Times New Roman" w:hAnsi="Times New Roman"/>
                <w:spacing w:val="-3"/>
              </w:rPr>
              <w:t xml:space="preserve">(w/ </w:t>
            </w:r>
            <w:r>
              <w:rPr>
                <w:rFonts w:ascii="Times New Roman" w:hAnsi="Times New Roman"/>
                <w:spacing w:val="-3"/>
              </w:rPr>
              <w:t>750</w:t>
            </w:r>
            <w:r w:rsidRPr="00845F4D">
              <w:rPr>
                <w:rFonts w:ascii="Times New Roman" w:hAnsi="Times New Roman"/>
                <w:spacing w:val="-3"/>
              </w:rPr>
              <w:t xml:space="preserve"> </w:t>
            </w:r>
            <w:proofErr w:type="spellStart"/>
            <w:r w:rsidRPr="00845F4D">
              <w:rPr>
                <w:rFonts w:ascii="Times New Roman" w:hAnsi="Times New Roman"/>
                <w:spacing w:val="-3"/>
              </w:rPr>
              <w:t>acfm</w:t>
            </w:r>
            <w:proofErr w:type="spellEnd"/>
            <w:r w:rsidRPr="00845F4D">
              <w:rPr>
                <w:rFonts w:ascii="Times New Roman" w:hAnsi="Times New Roman"/>
                <w:spacing w:val="-3"/>
              </w:rPr>
              <w:t xml:space="preserve"> BH)</w:t>
            </w:r>
          </w:p>
        </w:tc>
        <w:tc>
          <w:tcPr>
            <w:tcW w:w="1170" w:type="dxa"/>
            <w:vAlign w:val="bottom"/>
          </w:tcPr>
          <w:p w:rsidR="00540BBE" w:rsidRDefault="00540BBE"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0.6</w:t>
            </w:r>
          </w:p>
        </w:tc>
        <w:tc>
          <w:tcPr>
            <w:tcW w:w="1620" w:type="dxa"/>
            <w:vAlign w:val="bottom"/>
          </w:tcPr>
          <w:p w:rsidR="00540BBE" w:rsidRDefault="00540BBE"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0.1</w:t>
            </w:r>
          </w:p>
        </w:tc>
        <w:tc>
          <w:tcPr>
            <w:tcW w:w="1350" w:type="dxa"/>
            <w:vAlign w:val="bottom"/>
          </w:tcPr>
          <w:p w:rsidR="00540BBE" w:rsidRDefault="00540BBE"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0.5</w:t>
            </w:r>
          </w:p>
        </w:tc>
        <w:tc>
          <w:tcPr>
            <w:tcW w:w="1710" w:type="dxa"/>
            <w:vAlign w:val="bottom"/>
          </w:tcPr>
          <w:p w:rsidR="00540BBE" w:rsidRPr="00C46777" w:rsidRDefault="00540BBE" w:rsidP="00BB01F3">
            <w:pPr>
              <w:tabs>
                <w:tab w:val="left" w:pos="-1080"/>
                <w:tab w:val="left" w:pos="-360"/>
                <w:tab w:val="left" w:pos="720"/>
                <w:tab w:val="left" w:pos="1152"/>
              </w:tabs>
              <w:suppressAutoHyphens/>
              <w:rPr>
                <w:rFonts w:ascii="Times New Roman" w:hAnsi="Times New Roman"/>
                <w:spacing w:val="-3"/>
              </w:rPr>
            </w:pPr>
            <w:r w:rsidRPr="0029033A">
              <w:rPr>
                <w:rFonts w:ascii="Times New Roman" w:hAnsi="Times New Roman"/>
                <w:spacing w:val="-3"/>
              </w:rPr>
              <w:t>0.02 gr/</w:t>
            </w:r>
            <w:proofErr w:type="spellStart"/>
            <w:r w:rsidRPr="0029033A">
              <w:rPr>
                <w:rFonts w:ascii="Times New Roman" w:hAnsi="Times New Roman"/>
                <w:spacing w:val="-3"/>
              </w:rPr>
              <w:t>dscf</w:t>
            </w:r>
            <w:proofErr w:type="spellEnd"/>
            <w:r w:rsidRPr="0029033A">
              <w:rPr>
                <w:rFonts w:ascii="Times New Roman" w:hAnsi="Times New Roman"/>
                <w:spacing w:val="-3"/>
              </w:rPr>
              <w:t xml:space="preserve"> and 5% opacity</w:t>
            </w:r>
          </w:p>
        </w:tc>
      </w:tr>
      <w:tr w:rsidR="00540BBE" w:rsidRPr="00C46777" w:rsidTr="00451065">
        <w:trPr>
          <w:trHeight w:val="485"/>
        </w:trPr>
        <w:tc>
          <w:tcPr>
            <w:tcW w:w="1440" w:type="dxa"/>
            <w:vAlign w:val="bottom"/>
          </w:tcPr>
          <w:p w:rsidR="00540BBE" w:rsidRPr="00C46EAB" w:rsidRDefault="00540BBE" w:rsidP="00451065">
            <w:pPr>
              <w:tabs>
                <w:tab w:val="left" w:pos="-1080"/>
                <w:tab w:val="left" w:pos="-360"/>
                <w:tab w:val="left" w:pos="720"/>
                <w:tab w:val="left" w:pos="1152"/>
              </w:tabs>
              <w:suppressAutoHyphens/>
              <w:rPr>
                <w:rFonts w:ascii="Times New Roman" w:hAnsi="Times New Roman"/>
                <w:spacing w:val="-3"/>
              </w:rPr>
            </w:pPr>
            <w:r w:rsidRPr="00C46EAB">
              <w:rPr>
                <w:rFonts w:ascii="Times New Roman" w:hAnsi="Times New Roman"/>
                <w:spacing w:val="-3"/>
              </w:rPr>
              <w:t>023</w:t>
            </w:r>
            <w:r w:rsidR="00451065">
              <w:rPr>
                <w:rFonts w:ascii="Times New Roman" w:hAnsi="Times New Roman"/>
                <w:spacing w:val="-3"/>
              </w:rPr>
              <w:t xml:space="preserve"> </w:t>
            </w:r>
            <w:r w:rsidR="00451065">
              <w:rPr>
                <w:rFonts w:ascii="Times New Roman" w:hAnsi="Times New Roman"/>
                <w:spacing w:val="-3"/>
                <w:vertAlign w:val="superscript"/>
              </w:rPr>
              <w:t>(f)</w:t>
            </w:r>
          </w:p>
        </w:tc>
        <w:tc>
          <w:tcPr>
            <w:tcW w:w="2250" w:type="dxa"/>
            <w:vAlign w:val="bottom"/>
          </w:tcPr>
          <w:p w:rsidR="00540BBE" w:rsidRPr="00C46EAB" w:rsidRDefault="00540BBE" w:rsidP="009C5E54">
            <w:pPr>
              <w:tabs>
                <w:tab w:val="left" w:pos="-1080"/>
                <w:tab w:val="left" w:pos="-360"/>
                <w:tab w:val="left" w:pos="720"/>
                <w:tab w:val="left" w:pos="1152"/>
              </w:tabs>
              <w:suppressAutoHyphens/>
              <w:rPr>
                <w:rFonts w:ascii="Times New Roman" w:hAnsi="Times New Roman"/>
              </w:rPr>
            </w:pPr>
            <w:r w:rsidRPr="00C46EAB">
              <w:rPr>
                <w:rFonts w:ascii="Times New Roman" w:hAnsi="Times New Roman"/>
              </w:rPr>
              <w:t>Cement Silo #1</w:t>
            </w:r>
          </w:p>
          <w:p w:rsidR="00540BBE" w:rsidRPr="00C46EAB" w:rsidRDefault="00540BBE" w:rsidP="009C5E54">
            <w:pPr>
              <w:tabs>
                <w:tab w:val="left" w:pos="-1080"/>
                <w:tab w:val="left" w:pos="-360"/>
                <w:tab w:val="left" w:pos="720"/>
                <w:tab w:val="left" w:pos="1152"/>
              </w:tabs>
              <w:suppressAutoHyphens/>
              <w:rPr>
                <w:rFonts w:ascii="Times New Roman" w:hAnsi="Times New Roman"/>
                <w:spacing w:val="-3"/>
              </w:rPr>
            </w:pPr>
            <w:r w:rsidRPr="00C46EAB">
              <w:rPr>
                <w:rFonts w:ascii="Times New Roman" w:hAnsi="Times New Roman"/>
                <w:spacing w:val="-3"/>
              </w:rPr>
              <w:t xml:space="preserve">(w/ 1,000 </w:t>
            </w:r>
            <w:proofErr w:type="spellStart"/>
            <w:r w:rsidRPr="00C46EAB">
              <w:rPr>
                <w:rFonts w:ascii="Times New Roman" w:hAnsi="Times New Roman"/>
                <w:spacing w:val="-3"/>
              </w:rPr>
              <w:t>acfm</w:t>
            </w:r>
            <w:proofErr w:type="spellEnd"/>
            <w:r w:rsidRPr="00C46EAB">
              <w:rPr>
                <w:rFonts w:ascii="Times New Roman" w:hAnsi="Times New Roman"/>
                <w:spacing w:val="-3"/>
              </w:rPr>
              <w:t xml:space="preserve"> BH)</w:t>
            </w:r>
          </w:p>
        </w:tc>
        <w:tc>
          <w:tcPr>
            <w:tcW w:w="1170" w:type="dxa"/>
            <w:vAlign w:val="bottom"/>
          </w:tcPr>
          <w:p w:rsidR="00540BBE" w:rsidRPr="00C46EAB" w:rsidRDefault="00540BBE" w:rsidP="009C5E54">
            <w:pPr>
              <w:tabs>
                <w:tab w:val="left" w:pos="-1080"/>
                <w:tab w:val="left" w:pos="-360"/>
                <w:tab w:val="left" w:pos="720"/>
                <w:tab w:val="left" w:pos="1152"/>
              </w:tabs>
              <w:suppressAutoHyphens/>
              <w:rPr>
                <w:rFonts w:ascii="Times New Roman" w:hAnsi="Times New Roman"/>
                <w:spacing w:val="-3"/>
              </w:rPr>
            </w:pPr>
            <w:r w:rsidRPr="00C46EAB">
              <w:rPr>
                <w:rFonts w:ascii="Times New Roman" w:hAnsi="Times New Roman"/>
                <w:spacing w:val="-3"/>
              </w:rPr>
              <w:t>0.8</w:t>
            </w:r>
          </w:p>
        </w:tc>
        <w:tc>
          <w:tcPr>
            <w:tcW w:w="1620" w:type="dxa"/>
            <w:vAlign w:val="bottom"/>
          </w:tcPr>
          <w:p w:rsidR="00540BBE" w:rsidRPr="00C46EAB" w:rsidRDefault="00540BBE" w:rsidP="009C5E54">
            <w:pPr>
              <w:tabs>
                <w:tab w:val="left" w:pos="-1080"/>
                <w:tab w:val="left" w:pos="-360"/>
                <w:tab w:val="left" w:pos="720"/>
                <w:tab w:val="left" w:pos="1152"/>
              </w:tabs>
              <w:suppressAutoHyphens/>
              <w:rPr>
                <w:rFonts w:ascii="Times New Roman" w:hAnsi="Times New Roman"/>
                <w:spacing w:val="-3"/>
              </w:rPr>
            </w:pPr>
            <w:r w:rsidRPr="00C46EAB">
              <w:rPr>
                <w:rFonts w:ascii="Times New Roman" w:hAnsi="Times New Roman"/>
                <w:spacing w:val="-3"/>
              </w:rPr>
              <w:t>0.1</w:t>
            </w:r>
          </w:p>
        </w:tc>
        <w:tc>
          <w:tcPr>
            <w:tcW w:w="1350" w:type="dxa"/>
            <w:vAlign w:val="bottom"/>
          </w:tcPr>
          <w:p w:rsidR="00540BBE" w:rsidRPr="00C46EAB" w:rsidRDefault="00540BBE" w:rsidP="0034224A">
            <w:pPr>
              <w:tabs>
                <w:tab w:val="left" w:pos="-1080"/>
                <w:tab w:val="left" w:pos="-360"/>
                <w:tab w:val="left" w:pos="720"/>
                <w:tab w:val="left" w:pos="1152"/>
              </w:tabs>
              <w:suppressAutoHyphens/>
              <w:rPr>
                <w:rFonts w:ascii="Times New Roman" w:hAnsi="Times New Roman"/>
                <w:spacing w:val="-3"/>
              </w:rPr>
            </w:pPr>
            <w:r w:rsidRPr="00C46EAB">
              <w:rPr>
                <w:rFonts w:ascii="Times New Roman" w:hAnsi="Times New Roman"/>
                <w:spacing w:val="-3"/>
              </w:rPr>
              <w:t>0.7</w:t>
            </w:r>
          </w:p>
        </w:tc>
        <w:tc>
          <w:tcPr>
            <w:tcW w:w="1710" w:type="dxa"/>
            <w:vAlign w:val="bottom"/>
          </w:tcPr>
          <w:p w:rsidR="00540BBE" w:rsidRPr="00C46EAB" w:rsidRDefault="00540BBE" w:rsidP="009C5E54">
            <w:pPr>
              <w:tabs>
                <w:tab w:val="left" w:pos="-1080"/>
                <w:tab w:val="left" w:pos="-360"/>
                <w:tab w:val="left" w:pos="720"/>
                <w:tab w:val="left" w:pos="1152"/>
              </w:tabs>
              <w:suppressAutoHyphens/>
              <w:rPr>
                <w:rFonts w:ascii="Times New Roman" w:hAnsi="Times New Roman"/>
                <w:spacing w:val="-3"/>
              </w:rPr>
            </w:pPr>
            <w:r w:rsidRPr="00C46EAB">
              <w:rPr>
                <w:rFonts w:ascii="Times New Roman" w:hAnsi="Times New Roman"/>
                <w:spacing w:val="-3"/>
              </w:rPr>
              <w:t>0.02 gr/</w:t>
            </w:r>
            <w:proofErr w:type="spellStart"/>
            <w:r w:rsidRPr="00C46EAB">
              <w:rPr>
                <w:rFonts w:ascii="Times New Roman" w:hAnsi="Times New Roman"/>
                <w:spacing w:val="-3"/>
              </w:rPr>
              <w:t>dscf</w:t>
            </w:r>
            <w:proofErr w:type="spellEnd"/>
            <w:r w:rsidRPr="00C46EAB">
              <w:rPr>
                <w:rFonts w:ascii="Times New Roman" w:hAnsi="Times New Roman"/>
                <w:spacing w:val="-3"/>
              </w:rPr>
              <w:t xml:space="preserve"> and 5% opacity</w:t>
            </w:r>
          </w:p>
        </w:tc>
      </w:tr>
      <w:tr w:rsidR="00540BBE" w:rsidRPr="00C46777" w:rsidTr="00451065">
        <w:trPr>
          <w:trHeight w:val="485"/>
        </w:trPr>
        <w:tc>
          <w:tcPr>
            <w:tcW w:w="1440" w:type="dxa"/>
            <w:vAlign w:val="bottom"/>
          </w:tcPr>
          <w:p w:rsidR="00540BBE" w:rsidRPr="00C46777" w:rsidRDefault="00540BBE"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024</w:t>
            </w:r>
          </w:p>
        </w:tc>
        <w:tc>
          <w:tcPr>
            <w:tcW w:w="2250" w:type="dxa"/>
            <w:vAlign w:val="bottom"/>
          </w:tcPr>
          <w:p w:rsidR="00540BBE" w:rsidRDefault="00540BBE" w:rsidP="00BB01F3">
            <w:pPr>
              <w:tabs>
                <w:tab w:val="left" w:pos="-1080"/>
                <w:tab w:val="left" w:pos="-360"/>
                <w:tab w:val="left" w:pos="720"/>
                <w:tab w:val="left" w:pos="1152"/>
              </w:tabs>
              <w:suppressAutoHyphens/>
              <w:rPr>
                <w:rFonts w:ascii="Times New Roman" w:hAnsi="Times New Roman"/>
              </w:rPr>
            </w:pPr>
            <w:r w:rsidRPr="00BB01F3">
              <w:rPr>
                <w:rFonts w:ascii="Times New Roman" w:hAnsi="Times New Roman"/>
              </w:rPr>
              <w:t>Cement Silo #2</w:t>
            </w:r>
          </w:p>
          <w:p w:rsidR="00540BBE" w:rsidRDefault="00540BBE" w:rsidP="00845F4D">
            <w:pPr>
              <w:tabs>
                <w:tab w:val="left" w:pos="-1080"/>
                <w:tab w:val="left" w:pos="-360"/>
                <w:tab w:val="left" w:pos="720"/>
                <w:tab w:val="left" w:pos="1152"/>
              </w:tabs>
              <w:suppressAutoHyphens/>
              <w:rPr>
                <w:rFonts w:ascii="Times New Roman" w:hAnsi="Times New Roman"/>
                <w:spacing w:val="-3"/>
              </w:rPr>
            </w:pPr>
            <w:r w:rsidRPr="00845F4D">
              <w:rPr>
                <w:rFonts w:ascii="Times New Roman" w:hAnsi="Times New Roman"/>
                <w:spacing w:val="-3"/>
              </w:rPr>
              <w:t xml:space="preserve">(w/ </w:t>
            </w:r>
            <w:r>
              <w:rPr>
                <w:rFonts w:ascii="Times New Roman" w:hAnsi="Times New Roman"/>
                <w:spacing w:val="-3"/>
              </w:rPr>
              <w:t>1</w:t>
            </w:r>
            <w:r w:rsidRPr="00845F4D">
              <w:rPr>
                <w:rFonts w:ascii="Times New Roman" w:hAnsi="Times New Roman"/>
                <w:spacing w:val="-3"/>
              </w:rPr>
              <w:t>,</w:t>
            </w:r>
            <w:r>
              <w:rPr>
                <w:rFonts w:ascii="Times New Roman" w:hAnsi="Times New Roman"/>
                <w:spacing w:val="-3"/>
              </w:rPr>
              <w:t>00</w:t>
            </w:r>
            <w:r w:rsidRPr="00845F4D">
              <w:rPr>
                <w:rFonts w:ascii="Times New Roman" w:hAnsi="Times New Roman"/>
                <w:spacing w:val="-3"/>
              </w:rPr>
              <w:t xml:space="preserve">0 </w:t>
            </w:r>
            <w:proofErr w:type="spellStart"/>
            <w:r w:rsidRPr="00845F4D">
              <w:rPr>
                <w:rFonts w:ascii="Times New Roman" w:hAnsi="Times New Roman"/>
                <w:spacing w:val="-3"/>
              </w:rPr>
              <w:t>acfm</w:t>
            </w:r>
            <w:proofErr w:type="spellEnd"/>
            <w:r w:rsidRPr="00845F4D">
              <w:rPr>
                <w:rFonts w:ascii="Times New Roman" w:hAnsi="Times New Roman"/>
                <w:spacing w:val="-3"/>
              </w:rPr>
              <w:t xml:space="preserve"> BH)</w:t>
            </w:r>
          </w:p>
        </w:tc>
        <w:tc>
          <w:tcPr>
            <w:tcW w:w="1170" w:type="dxa"/>
            <w:vAlign w:val="bottom"/>
          </w:tcPr>
          <w:p w:rsidR="00540BBE" w:rsidRDefault="00540BBE"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0.8</w:t>
            </w:r>
          </w:p>
        </w:tc>
        <w:tc>
          <w:tcPr>
            <w:tcW w:w="1620" w:type="dxa"/>
            <w:vAlign w:val="bottom"/>
          </w:tcPr>
          <w:p w:rsidR="00540BBE" w:rsidRDefault="00540BBE"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vertAlign w:val="superscript"/>
              </w:rPr>
              <w:t>(b)</w:t>
            </w:r>
          </w:p>
        </w:tc>
        <w:tc>
          <w:tcPr>
            <w:tcW w:w="1350" w:type="dxa"/>
            <w:vAlign w:val="bottom"/>
          </w:tcPr>
          <w:p w:rsidR="00540BBE" w:rsidRDefault="00540BBE"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0.8</w:t>
            </w:r>
          </w:p>
        </w:tc>
        <w:tc>
          <w:tcPr>
            <w:tcW w:w="1710" w:type="dxa"/>
            <w:vAlign w:val="bottom"/>
          </w:tcPr>
          <w:p w:rsidR="00540BBE" w:rsidRPr="00C46777" w:rsidRDefault="00540BBE" w:rsidP="00BB01F3">
            <w:pPr>
              <w:tabs>
                <w:tab w:val="left" w:pos="-1080"/>
                <w:tab w:val="left" w:pos="-360"/>
                <w:tab w:val="left" w:pos="720"/>
                <w:tab w:val="left" w:pos="1152"/>
              </w:tabs>
              <w:suppressAutoHyphens/>
              <w:rPr>
                <w:rFonts w:ascii="Times New Roman" w:hAnsi="Times New Roman"/>
                <w:spacing w:val="-3"/>
              </w:rPr>
            </w:pPr>
            <w:r w:rsidRPr="0029033A">
              <w:rPr>
                <w:rFonts w:ascii="Times New Roman" w:hAnsi="Times New Roman"/>
                <w:spacing w:val="-3"/>
              </w:rPr>
              <w:t>0.02 gr/</w:t>
            </w:r>
            <w:proofErr w:type="spellStart"/>
            <w:r w:rsidRPr="0029033A">
              <w:rPr>
                <w:rFonts w:ascii="Times New Roman" w:hAnsi="Times New Roman"/>
                <w:spacing w:val="-3"/>
              </w:rPr>
              <w:t>dscf</w:t>
            </w:r>
            <w:proofErr w:type="spellEnd"/>
            <w:r w:rsidRPr="0029033A">
              <w:rPr>
                <w:rFonts w:ascii="Times New Roman" w:hAnsi="Times New Roman"/>
                <w:spacing w:val="-3"/>
              </w:rPr>
              <w:t xml:space="preserve"> and 5% opacity</w:t>
            </w:r>
          </w:p>
        </w:tc>
      </w:tr>
      <w:tr w:rsidR="00540BBE" w:rsidRPr="00C46777" w:rsidTr="00451065">
        <w:trPr>
          <w:trHeight w:val="485"/>
        </w:trPr>
        <w:tc>
          <w:tcPr>
            <w:tcW w:w="1440" w:type="dxa"/>
            <w:vAlign w:val="bottom"/>
          </w:tcPr>
          <w:p w:rsidR="00540BBE" w:rsidRPr="00C46777" w:rsidRDefault="00540BBE" w:rsidP="00D709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025</w:t>
            </w:r>
          </w:p>
        </w:tc>
        <w:tc>
          <w:tcPr>
            <w:tcW w:w="2250" w:type="dxa"/>
            <w:vAlign w:val="bottom"/>
          </w:tcPr>
          <w:p w:rsidR="00540BBE" w:rsidRDefault="00540BBE" w:rsidP="00CA1A15">
            <w:pPr>
              <w:tabs>
                <w:tab w:val="left" w:pos="-1080"/>
                <w:tab w:val="left" w:pos="-360"/>
                <w:tab w:val="left" w:pos="720"/>
                <w:tab w:val="left" w:pos="1152"/>
              </w:tabs>
              <w:suppressAutoHyphens/>
              <w:rPr>
                <w:rFonts w:ascii="Times New Roman" w:hAnsi="Times New Roman"/>
              </w:rPr>
            </w:pPr>
            <w:r w:rsidRPr="00D709BA">
              <w:rPr>
                <w:rFonts w:ascii="Times New Roman" w:hAnsi="Times New Roman"/>
              </w:rPr>
              <w:t>S</w:t>
            </w:r>
            <w:r w:rsidR="00D95D10">
              <w:rPr>
                <w:rFonts w:ascii="Times New Roman" w:hAnsi="Times New Roman"/>
              </w:rPr>
              <w:t>ilica</w:t>
            </w:r>
            <w:r w:rsidRPr="00D709BA">
              <w:rPr>
                <w:rFonts w:ascii="Times New Roman" w:hAnsi="Times New Roman"/>
              </w:rPr>
              <w:t xml:space="preserve"> Silo #3</w:t>
            </w:r>
          </w:p>
          <w:p w:rsidR="00540BBE" w:rsidRDefault="00540BBE" w:rsidP="00845F4D">
            <w:pPr>
              <w:tabs>
                <w:tab w:val="left" w:pos="-1080"/>
                <w:tab w:val="left" w:pos="-360"/>
                <w:tab w:val="left" w:pos="720"/>
                <w:tab w:val="left" w:pos="1152"/>
              </w:tabs>
              <w:suppressAutoHyphens/>
              <w:rPr>
                <w:rFonts w:ascii="Times New Roman" w:hAnsi="Times New Roman"/>
                <w:spacing w:val="-3"/>
              </w:rPr>
            </w:pPr>
            <w:r w:rsidRPr="00845F4D">
              <w:rPr>
                <w:rFonts w:ascii="Times New Roman" w:hAnsi="Times New Roman"/>
                <w:spacing w:val="-3"/>
              </w:rPr>
              <w:t>(w/ 1,</w:t>
            </w:r>
            <w:r>
              <w:rPr>
                <w:rFonts w:ascii="Times New Roman" w:hAnsi="Times New Roman"/>
                <w:spacing w:val="-3"/>
              </w:rPr>
              <w:t>2</w:t>
            </w:r>
            <w:r w:rsidRPr="00845F4D">
              <w:rPr>
                <w:rFonts w:ascii="Times New Roman" w:hAnsi="Times New Roman"/>
                <w:spacing w:val="-3"/>
              </w:rPr>
              <w:t xml:space="preserve">00 </w:t>
            </w:r>
            <w:proofErr w:type="spellStart"/>
            <w:r w:rsidRPr="00845F4D">
              <w:rPr>
                <w:rFonts w:ascii="Times New Roman" w:hAnsi="Times New Roman"/>
                <w:spacing w:val="-3"/>
              </w:rPr>
              <w:t>acfm</w:t>
            </w:r>
            <w:proofErr w:type="spellEnd"/>
            <w:r w:rsidRPr="00845F4D">
              <w:rPr>
                <w:rFonts w:ascii="Times New Roman" w:hAnsi="Times New Roman"/>
                <w:spacing w:val="-3"/>
              </w:rPr>
              <w:t xml:space="preserve"> BH)</w:t>
            </w:r>
          </w:p>
        </w:tc>
        <w:tc>
          <w:tcPr>
            <w:tcW w:w="1170" w:type="dxa"/>
            <w:vAlign w:val="bottom"/>
          </w:tcPr>
          <w:p w:rsidR="00540BBE" w:rsidRDefault="00540BBE" w:rsidP="00D709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0.9</w:t>
            </w:r>
          </w:p>
        </w:tc>
        <w:tc>
          <w:tcPr>
            <w:tcW w:w="1620" w:type="dxa"/>
            <w:vAlign w:val="bottom"/>
          </w:tcPr>
          <w:p w:rsidR="00540BBE" w:rsidRDefault="00540BBE" w:rsidP="00D709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0.02</w:t>
            </w:r>
          </w:p>
        </w:tc>
        <w:tc>
          <w:tcPr>
            <w:tcW w:w="1350" w:type="dxa"/>
            <w:vAlign w:val="bottom"/>
          </w:tcPr>
          <w:p w:rsidR="00540BBE" w:rsidRDefault="00540BBE" w:rsidP="00D709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0.9</w:t>
            </w:r>
          </w:p>
        </w:tc>
        <w:tc>
          <w:tcPr>
            <w:tcW w:w="1710" w:type="dxa"/>
            <w:vAlign w:val="bottom"/>
          </w:tcPr>
          <w:p w:rsidR="00540BBE" w:rsidRPr="00C46777" w:rsidRDefault="00540BBE" w:rsidP="00CA1A15">
            <w:pPr>
              <w:tabs>
                <w:tab w:val="left" w:pos="-1080"/>
                <w:tab w:val="left" w:pos="-360"/>
                <w:tab w:val="left" w:pos="720"/>
                <w:tab w:val="left" w:pos="1152"/>
              </w:tabs>
              <w:suppressAutoHyphens/>
              <w:rPr>
                <w:rFonts w:ascii="Times New Roman" w:hAnsi="Times New Roman"/>
                <w:spacing w:val="-3"/>
              </w:rPr>
            </w:pPr>
            <w:r w:rsidRPr="0029033A">
              <w:rPr>
                <w:rFonts w:ascii="Times New Roman" w:hAnsi="Times New Roman"/>
                <w:spacing w:val="-3"/>
              </w:rPr>
              <w:t>0.02 gr/</w:t>
            </w:r>
            <w:proofErr w:type="spellStart"/>
            <w:r w:rsidRPr="0029033A">
              <w:rPr>
                <w:rFonts w:ascii="Times New Roman" w:hAnsi="Times New Roman"/>
                <w:spacing w:val="-3"/>
              </w:rPr>
              <w:t>dscf</w:t>
            </w:r>
            <w:proofErr w:type="spellEnd"/>
            <w:r w:rsidRPr="0029033A">
              <w:rPr>
                <w:rFonts w:ascii="Times New Roman" w:hAnsi="Times New Roman"/>
                <w:spacing w:val="-3"/>
              </w:rPr>
              <w:t xml:space="preserve"> and 5% opacity</w:t>
            </w:r>
          </w:p>
        </w:tc>
      </w:tr>
      <w:tr w:rsidR="00540BBE" w:rsidRPr="00C46777" w:rsidTr="00451065">
        <w:trPr>
          <w:trHeight w:val="485"/>
        </w:trPr>
        <w:tc>
          <w:tcPr>
            <w:tcW w:w="1440" w:type="dxa"/>
            <w:vAlign w:val="bottom"/>
          </w:tcPr>
          <w:p w:rsidR="00540BBE" w:rsidRPr="00C46777" w:rsidRDefault="00540BBE" w:rsidP="00D709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026</w:t>
            </w:r>
          </w:p>
        </w:tc>
        <w:tc>
          <w:tcPr>
            <w:tcW w:w="2250" w:type="dxa"/>
            <w:vAlign w:val="bottom"/>
          </w:tcPr>
          <w:p w:rsidR="00540BBE" w:rsidRDefault="00540BBE" w:rsidP="00CA1A15">
            <w:pPr>
              <w:tabs>
                <w:tab w:val="left" w:pos="-1080"/>
                <w:tab w:val="left" w:pos="-360"/>
                <w:tab w:val="left" w:pos="720"/>
                <w:tab w:val="left" w:pos="1152"/>
              </w:tabs>
              <w:suppressAutoHyphens/>
              <w:rPr>
                <w:rFonts w:ascii="Times New Roman" w:hAnsi="Times New Roman"/>
              </w:rPr>
            </w:pPr>
            <w:r w:rsidRPr="00D709BA">
              <w:rPr>
                <w:rFonts w:ascii="Times New Roman" w:hAnsi="Times New Roman"/>
              </w:rPr>
              <w:t>Additive Silo #2</w:t>
            </w:r>
          </w:p>
          <w:p w:rsidR="00540BBE" w:rsidRDefault="00540BBE" w:rsidP="00CA1A15">
            <w:pPr>
              <w:tabs>
                <w:tab w:val="left" w:pos="-1080"/>
                <w:tab w:val="left" w:pos="-360"/>
                <w:tab w:val="left" w:pos="720"/>
                <w:tab w:val="left" w:pos="1152"/>
              </w:tabs>
              <w:suppressAutoHyphens/>
              <w:rPr>
                <w:rFonts w:ascii="Times New Roman" w:hAnsi="Times New Roman"/>
                <w:spacing w:val="-3"/>
              </w:rPr>
            </w:pPr>
            <w:r w:rsidRPr="00845F4D">
              <w:rPr>
                <w:rFonts w:ascii="Times New Roman" w:hAnsi="Times New Roman"/>
                <w:spacing w:val="-3"/>
              </w:rPr>
              <w:t xml:space="preserve">(w/ 1,000 </w:t>
            </w:r>
            <w:proofErr w:type="spellStart"/>
            <w:r w:rsidRPr="00845F4D">
              <w:rPr>
                <w:rFonts w:ascii="Times New Roman" w:hAnsi="Times New Roman"/>
                <w:spacing w:val="-3"/>
              </w:rPr>
              <w:t>acfm</w:t>
            </w:r>
            <w:proofErr w:type="spellEnd"/>
            <w:r w:rsidRPr="00845F4D">
              <w:rPr>
                <w:rFonts w:ascii="Times New Roman" w:hAnsi="Times New Roman"/>
                <w:spacing w:val="-3"/>
              </w:rPr>
              <w:t xml:space="preserve"> BH)</w:t>
            </w:r>
          </w:p>
        </w:tc>
        <w:tc>
          <w:tcPr>
            <w:tcW w:w="1170" w:type="dxa"/>
            <w:vAlign w:val="bottom"/>
          </w:tcPr>
          <w:p w:rsidR="00540BBE" w:rsidRDefault="00540BBE" w:rsidP="00D709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0.8</w:t>
            </w:r>
          </w:p>
        </w:tc>
        <w:tc>
          <w:tcPr>
            <w:tcW w:w="1620" w:type="dxa"/>
            <w:vAlign w:val="bottom"/>
          </w:tcPr>
          <w:p w:rsidR="00540BBE" w:rsidRDefault="00540BBE"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vertAlign w:val="superscript"/>
              </w:rPr>
              <w:t>(b)</w:t>
            </w:r>
          </w:p>
        </w:tc>
        <w:tc>
          <w:tcPr>
            <w:tcW w:w="1350" w:type="dxa"/>
            <w:vAlign w:val="bottom"/>
          </w:tcPr>
          <w:p w:rsidR="00540BBE" w:rsidRDefault="00540BBE" w:rsidP="00D709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0.8</w:t>
            </w:r>
          </w:p>
        </w:tc>
        <w:tc>
          <w:tcPr>
            <w:tcW w:w="1710" w:type="dxa"/>
            <w:vAlign w:val="bottom"/>
          </w:tcPr>
          <w:p w:rsidR="00540BBE" w:rsidRPr="00C46777" w:rsidRDefault="00540BBE" w:rsidP="00CA1A15">
            <w:pPr>
              <w:tabs>
                <w:tab w:val="left" w:pos="-1080"/>
                <w:tab w:val="left" w:pos="-360"/>
                <w:tab w:val="left" w:pos="720"/>
                <w:tab w:val="left" w:pos="1152"/>
              </w:tabs>
              <w:suppressAutoHyphens/>
              <w:rPr>
                <w:rFonts w:ascii="Times New Roman" w:hAnsi="Times New Roman"/>
                <w:spacing w:val="-3"/>
              </w:rPr>
            </w:pPr>
            <w:r w:rsidRPr="0029033A">
              <w:rPr>
                <w:rFonts w:ascii="Times New Roman" w:hAnsi="Times New Roman"/>
                <w:spacing w:val="-3"/>
              </w:rPr>
              <w:t>0.02 gr/</w:t>
            </w:r>
            <w:proofErr w:type="spellStart"/>
            <w:r w:rsidRPr="0029033A">
              <w:rPr>
                <w:rFonts w:ascii="Times New Roman" w:hAnsi="Times New Roman"/>
                <w:spacing w:val="-3"/>
              </w:rPr>
              <w:t>dscf</w:t>
            </w:r>
            <w:proofErr w:type="spellEnd"/>
            <w:r w:rsidRPr="0029033A">
              <w:rPr>
                <w:rFonts w:ascii="Times New Roman" w:hAnsi="Times New Roman"/>
                <w:spacing w:val="-3"/>
              </w:rPr>
              <w:t xml:space="preserve"> and 5% opacity</w:t>
            </w:r>
          </w:p>
        </w:tc>
      </w:tr>
      <w:tr w:rsidR="00540BBE" w:rsidRPr="00C46777" w:rsidTr="00451065">
        <w:trPr>
          <w:trHeight w:val="485"/>
        </w:trPr>
        <w:tc>
          <w:tcPr>
            <w:tcW w:w="1440" w:type="dxa"/>
            <w:vAlign w:val="bottom"/>
          </w:tcPr>
          <w:p w:rsidR="00540BBE" w:rsidRPr="00C46777" w:rsidRDefault="00540BBE" w:rsidP="00D709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028</w:t>
            </w:r>
          </w:p>
        </w:tc>
        <w:tc>
          <w:tcPr>
            <w:tcW w:w="2250" w:type="dxa"/>
            <w:vAlign w:val="bottom"/>
          </w:tcPr>
          <w:p w:rsidR="00540BBE" w:rsidRDefault="00540BBE" w:rsidP="00D709BA">
            <w:pPr>
              <w:tabs>
                <w:tab w:val="left" w:pos="-1080"/>
                <w:tab w:val="left" w:pos="-360"/>
                <w:tab w:val="left" w:pos="720"/>
                <w:tab w:val="left" w:pos="1152"/>
              </w:tabs>
              <w:suppressAutoHyphens/>
              <w:rPr>
                <w:rFonts w:ascii="Times New Roman" w:hAnsi="Times New Roman"/>
              </w:rPr>
            </w:pPr>
            <w:r w:rsidRPr="0029033A">
              <w:rPr>
                <w:rFonts w:ascii="Times New Roman" w:hAnsi="Times New Roman"/>
              </w:rPr>
              <w:t>Boiler #</w:t>
            </w:r>
            <w:r>
              <w:rPr>
                <w:rFonts w:ascii="Times New Roman" w:hAnsi="Times New Roman"/>
              </w:rPr>
              <w:t>4</w:t>
            </w:r>
          </w:p>
          <w:p w:rsidR="00540BBE" w:rsidRDefault="00540BBE" w:rsidP="00B03D2B">
            <w:pPr>
              <w:tabs>
                <w:tab w:val="left" w:pos="-1080"/>
                <w:tab w:val="left" w:pos="-360"/>
                <w:tab w:val="left" w:pos="720"/>
                <w:tab w:val="left" w:pos="1152"/>
              </w:tabs>
              <w:suppressAutoHyphens/>
              <w:rPr>
                <w:rFonts w:ascii="Times New Roman" w:hAnsi="Times New Roman"/>
                <w:spacing w:val="-3"/>
              </w:rPr>
            </w:pPr>
            <w:r w:rsidRPr="00B03D2B">
              <w:rPr>
                <w:rFonts w:ascii="Times New Roman" w:hAnsi="Times New Roman"/>
                <w:spacing w:val="-3"/>
              </w:rPr>
              <w:t>(</w:t>
            </w:r>
            <w:r>
              <w:rPr>
                <w:rFonts w:ascii="Times New Roman" w:hAnsi="Times New Roman"/>
                <w:spacing w:val="-3"/>
              </w:rPr>
              <w:t>33.5</w:t>
            </w:r>
            <w:r w:rsidRPr="00B03D2B">
              <w:rPr>
                <w:rFonts w:ascii="Times New Roman" w:hAnsi="Times New Roman"/>
                <w:spacing w:val="-3"/>
              </w:rPr>
              <w:t xml:space="preserve"> </w:t>
            </w:r>
            <w:proofErr w:type="spellStart"/>
            <w:r w:rsidRPr="00B03D2B">
              <w:rPr>
                <w:rFonts w:ascii="Times New Roman" w:hAnsi="Times New Roman"/>
                <w:spacing w:val="-3"/>
              </w:rPr>
              <w:t>MMBtu</w:t>
            </w:r>
            <w:proofErr w:type="spellEnd"/>
            <w:r w:rsidRPr="00B03D2B">
              <w:rPr>
                <w:rFonts w:ascii="Times New Roman" w:hAnsi="Times New Roman"/>
                <w:spacing w:val="-3"/>
              </w:rPr>
              <w:t>/</w:t>
            </w:r>
            <w:proofErr w:type="spellStart"/>
            <w:r w:rsidRPr="00B03D2B">
              <w:rPr>
                <w:rFonts w:ascii="Times New Roman" w:hAnsi="Times New Roman"/>
                <w:spacing w:val="-3"/>
              </w:rPr>
              <w:t>hr</w:t>
            </w:r>
            <w:proofErr w:type="spellEnd"/>
            <w:r w:rsidRPr="00B03D2B">
              <w:rPr>
                <w:rFonts w:ascii="Times New Roman" w:hAnsi="Times New Roman"/>
                <w:spacing w:val="-3"/>
              </w:rPr>
              <w:t>)</w:t>
            </w:r>
          </w:p>
        </w:tc>
        <w:tc>
          <w:tcPr>
            <w:tcW w:w="1170" w:type="dxa"/>
            <w:vAlign w:val="bottom"/>
          </w:tcPr>
          <w:p w:rsidR="00540BBE" w:rsidRDefault="00540BBE" w:rsidP="002244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1.1</w:t>
            </w:r>
          </w:p>
        </w:tc>
        <w:tc>
          <w:tcPr>
            <w:tcW w:w="1620" w:type="dxa"/>
            <w:vAlign w:val="bottom"/>
          </w:tcPr>
          <w:p w:rsidR="00540BBE" w:rsidRDefault="00540BBE"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vertAlign w:val="superscript"/>
              </w:rPr>
              <w:t>(b)</w:t>
            </w:r>
          </w:p>
        </w:tc>
        <w:tc>
          <w:tcPr>
            <w:tcW w:w="1350" w:type="dxa"/>
            <w:vAlign w:val="bottom"/>
          </w:tcPr>
          <w:p w:rsidR="00540BBE" w:rsidRDefault="00540BBE" w:rsidP="002244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1.1</w:t>
            </w:r>
          </w:p>
        </w:tc>
        <w:tc>
          <w:tcPr>
            <w:tcW w:w="1710" w:type="dxa"/>
            <w:vAlign w:val="bottom"/>
          </w:tcPr>
          <w:p w:rsidR="00540BBE" w:rsidRPr="00C46777" w:rsidRDefault="00540BBE"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20</w:t>
            </w:r>
            <w:r w:rsidRPr="0029033A">
              <w:rPr>
                <w:rFonts w:ascii="Times New Roman" w:hAnsi="Times New Roman"/>
                <w:spacing w:val="-3"/>
              </w:rPr>
              <w:t>% opacity</w:t>
            </w:r>
          </w:p>
        </w:tc>
      </w:tr>
      <w:tr w:rsidR="00540BBE" w:rsidRPr="00C46777" w:rsidTr="00451065">
        <w:trPr>
          <w:trHeight w:val="485"/>
        </w:trPr>
        <w:tc>
          <w:tcPr>
            <w:tcW w:w="1440" w:type="dxa"/>
            <w:vAlign w:val="bottom"/>
          </w:tcPr>
          <w:p w:rsidR="00540BBE" w:rsidRPr="00C46777" w:rsidRDefault="00540BBE" w:rsidP="002244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029</w:t>
            </w:r>
          </w:p>
        </w:tc>
        <w:tc>
          <w:tcPr>
            <w:tcW w:w="2250" w:type="dxa"/>
            <w:vAlign w:val="bottom"/>
          </w:tcPr>
          <w:p w:rsidR="00540BBE" w:rsidRDefault="00540BBE" w:rsidP="002244BA">
            <w:pPr>
              <w:tabs>
                <w:tab w:val="left" w:pos="-1080"/>
                <w:tab w:val="left" w:pos="-360"/>
                <w:tab w:val="left" w:pos="720"/>
                <w:tab w:val="left" w:pos="1152"/>
              </w:tabs>
              <w:suppressAutoHyphens/>
              <w:rPr>
                <w:rFonts w:ascii="Times New Roman" w:hAnsi="Times New Roman"/>
              </w:rPr>
            </w:pPr>
            <w:r w:rsidRPr="0029033A">
              <w:rPr>
                <w:rFonts w:ascii="Times New Roman" w:hAnsi="Times New Roman"/>
              </w:rPr>
              <w:t>Boiler #</w:t>
            </w:r>
            <w:r>
              <w:rPr>
                <w:rFonts w:ascii="Times New Roman" w:hAnsi="Times New Roman"/>
              </w:rPr>
              <w:t>5</w:t>
            </w:r>
          </w:p>
          <w:p w:rsidR="00540BBE" w:rsidRDefault="00540BBE" w:rsidP="002244BA">
            <w:pPr>
              <w:tabs>
                <w:tab w:val="left" w:pos="-1080"/>
                <w:tab w:val="left" w:pos="-360"/>
                <w:tab w:val="left" w:pos="720"/>
                <w:tab w:val="left" w:pos="1152"/>
              </w:tabs>
              <w:suppressAutoHyphens/>
              <w:rPr>
                <w:rFonts w:ascii="Times New Roman" w:hAnsi="Times New Roman"/>
                <w:spacing w:val="-3"/>
              </w:rPr>
            </w:pPr>
            <w:r w:rsidRPr="00B03D2B">
              <w:rPr>
                <w:rFonts w:ascii="Times New Roman" w:hAnsi="Times New Roman"/>
                <w:spacing w:val="-3"/>
              </w:rPr>
              <w:t xml:space="preserve">(33.5 </w:t>
            </w:r>
            <w:proofErr w:type="spellStart"/>
            <w:r w:rsidRPr="00B03D2B">
              <w:rPr>
                <w:rFonts w:ascii="Times New Roman" w:hAnsi="Times New Roman"/>
                <w:spacing w:val="-3"/>
              </w:rPr>
              <w:t>MMBtu</w:t>
            </w:r>
            <w:proofErr w:type="spellEnd"/>
            <w:r w:rsidRPr="00B03D2B">
              <w:rPr>
                <w:rFonts w:ascii="Times New Roman" w:hAnsi="Times New Roman"/>
                <w:spacing w:val="-3"/>
              </w:rPr>
              <w:t>/</w:t>
            </w:r>
            <w:proofErr w:type="spellStart"/>
            <w:r w:rsidRPr="00B03D2B">
              <w:rPr>
                <w:rFonts w:ascii="Times New Roman" w:hAnsi="Times New Roman"/>
                <w:spacing w:val="-3"/>
              </w:rPr>
              <w:t>hr</w:t>
            </w:r>
            <w:proofErr w:type="spellEnd"/>
            <w:r w:rsidRPr="00B03D2B">
              <w:rPr>
                <w:rFonts w:ascii="Times New Roman" w:hAnsi="Times New Roman"/>
                <w:spacing w:val="-3"/>
              </w:rPr>
              <w:t>)</w:t>
            </w:r>
          </w:p>
        </w:tc>
        <w:tc>
          <w:tcPr>
            <w:tcW w:w="1170" w:type="dxa"/>
            <w:vAlign w:val="bottom"/>
          </w:tcPr>
          <w:p w:rsidR="00540BBE" w:rsidRDefault="00540BBE"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1.1</w:t>
            </w:r>
          </w:p>
        </w:tc>
        <w:tc>
          <w:tcPr>
            <w:tcW w:w="1620" w:type="dxa"/>
            <w:vAlign w:val="bottom"/>
          </w:tcPr>
          <w:p w:rsidR="00540BBE" w:rsidRDefault="00540BBE"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vertAlign w:val="superscript"/>
              </w:rPr>
              <w:t>(b)</w:t>
            </w:r>
          </w:p>
        </w:tc>
        <w:tc>
          <w:tcPr>
            <w:tcW w:w="1350" w:type="dxa"/>
            <w:vAlign w:val="bottom"/>
          </w:tcPr>
          <w:p w:rsidR="00540BBE" w:rsidRDefault="00540BBE"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1.1</w:t>
            </w:r>
          </w:p>
        </w:tc>
        <w:tc>
          <w:tcPr>
            <w:tcW w:w="1710" w:type="dxa"/>
            <w:vAlign w:val="bottom"/>
          </w:tcPr>
          <w:p w:rsidR="00540BBE" w:rsidRPr="00C46777" w:rsidRDefault="00540BBE"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20</w:t>
            </w:r>
            <w:r w:rsidRPr="0029033A">
              <w:rPr>
                <w:rFonts w:ascii="Times New Roman" w:hAnsi="Times New Roman"/>
                <w:spacing w:val="-3"/>
              </w:rPr>
              <w:t>% opacity</w:t>
            </w:r>
          </w:p>
        </w:tc>
      </w:tr>
      <w:tr w:rsidR="00540BBE" w:rsidRPr="00C46777" w:rsidTr="00451065">
        <w:trPr>
          <w:trHeight w:val="485"/>
        </w:trPr>
        <w:tc>
          <w:tcPr>
            <w:tcW w:w="1440" w:type="dxa"/>
            <w:vAlign w:val="bottom"/>
          </w:tcPr>
          <w:p w:rsidR="00540BBE" w:rsidRPr="00C46777" w:rsidRDefault="00540BBE" w:rsidP="001015C2">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w:t>
            </w:r>
            <w:r>
              <w:rPr>
                <w:rFonts w:ascii="Times New Roman" w:hAnsi="Times New Roman"/>
                <w:spacing w:val="-3"/>
              </w:rPr>
              <w:t>3</w:t>
            </w:r>
            <w:r w:rsidRPr="00C46777">
              <w:rPr>
                <w:rFonts w:ascii="Times New Roman" w:hAnsi="Times New Roman"/>
                <w:spacing w:val="-3"/>
              </w:rPr>
              <w:t>2</w:t>
            </w:r>
            <w:r>
              <w:rPr>
                <w:rFonts w:ascii="Times New Roman" w:hAnsi="Times New Roman"/>
                <w:spacing w:val="-3"/>
              </w:rPr>
              <w:t xml:space="preserve"> (new)</w:t>
            </w:r>
          </w:p>
        </w:tc>
        <w:tc>
          <w:tcPr>
            <w:tcW w:w="2250" w:type="dxa"/>
            <w:vAlign w:val="bottom"/>
          </w:tcPr>
          <w:p w:rsidR="00540BBE" w:rsidRDefault="00540BBE" w:rsidP="001015C2">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Perlite Ore Silo</w:t>
            </w:r>
          </w:p>
          <w:p w:rsidR="00540BBE" w:rsidRPr="00C46777" w:rsidRDefault="00540BBE" w:rsidP="001015C2">
            <w:pPr>
              <w:tabs>
                <w:tab w:val="left" w:pos="-1080"/>
                <w:tab w:val="left" w:pos="-360"/>
                <w:tab w:val="left" w:pos="720"/>
                <w:tab w:val="left" w:pos="1152"/>
              </w:tabs>
              <w:suppressAutoHyphens/>
              <w:rPr>
                <w:rFonts w:ascii="Times New Roman" w:hAnsi="Times New Roman"/>
                <w:spacing w:val="-3"/>
              </w:rPr>
            </w:pPr>
            <w:r w:rsidRPr="00B03D2B">
              <w:rPr>
                <w:rFonts w:ascii="Times New Roman" w:hAnsi="Times New Roman"/>
                <w:spacing w:val="-3"/>
              </w:rPr>
              <w:t xml:space="preserve">(w/ 750 </w:t>
            </w:r>
            <w:proofErr w:type="spellStart"/>
            <w:r w:rsidRPr="00B03D2B">
              <w:rPr>
                <w:rFonts w:ascii="Times New Roman" w:hAnsi="Times New Roman"/>
                <w:spacing w:val="-3"/>
              </w:rPr>
              <w:t>acfm</w:t>
            </w:r>
            <w:proofErr w:type="spellEnd"/>
            <w:r w:rsidRPr="00B03D2B">
              <w:rPr>
                <w:rFonts w:ascii="Times New Roman" w:hAnsi="Times New Roman"/>
                <w:spacing w:val="-3"/>
              </w:rPr>
              <w:t xml:space="preserve"> BH)</w:t>
            </w:r>
          </w:p>
        </w:tc>
        <w:tc>
          <w:tcPr>
            <w:tcW w:w="1170" w:type="dxa"/>
            <w:vAlign w:val="bottom"/>
          </w:tcPr>
          <w:p w:rsidR="00540BBE" w:rsidRPr="00C46777" w:rsidRDefault="00540BBE" w:rsidP="001015C2">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0.1</w:t>
            </w:r>
          </w:p>
        </w:tc>
        <w:tc>
          <w:tcPr>
            <w:tcW w:w="1620" w:type="dxa"/>
            <w:vAlign w:val="bottom"/>
          </w:tcPr>
          <w:p w:rsidR="00540BBE" w:rsidRPr="00C46777" w:rsidRDefault="00540BBE"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vertAlign w:val="superscript"/>
              </w:rPr>
              <w:t>(c)</w:t>
            </w:r>
          </w:p>
        </w:tc>
        <w:tc>
          <w:tcPr>
            <w:tcW w:w="1350" w:type="dxa"/>
            <w:vAlign w:val="bottom"/>
          </w:tcPr>
          <w:p w:rsidR="00540BBE" w:rsidRPr="00C46777" w:rsidRDefault="00540BBE"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0.1</w:t>
            </w:r>
          </w:p>
        </w:tc>
        <w:tc>
          <w:tcPr>
            <w:tcW w:w="1710" w:type="dxa"/>
            <w:vAlign w:val="bottom"/>
          </w:tcPr>
          <w:p w:rsidR="00540BBE" w:rsidRPr="00C46777" w:rsidRDefault="00540BBE" w:rsidP="00FC606A">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0.0</w:t>
            </w:r>
            <w:r>
              <w:rPr>
                <w:rFonts w:ascii="Times New Roman" w:hAnsi="Times New Roman"/>
                <w:spacing w:val="-3"/>
              </w:rPr>
              <w:t>3</w:t>
            </w:r>
            <w:r w:rsidRPr="00C46777">
              <w:rPr>
                <w:rFonts w:ascii="Times New Roman" w:hAnsi="Times New Roman"/>
                <w:spacing w:val="-3"/>
              </w:rPr>
              <w:t xml:space="preserve"> gr/</w:t>
            </w:r>
            <w:proofErr w:type="spellStart"/>
            <w:r w:rsidRPr="00C46777">
              <w:rPr>
                <w:rFonts w:ascii="Times New Roman" w:hAnsi="Times New Roman"/>
                <w:spacing w:val="-3"/>
              </w:rPr>
              <w:t>dscf</w:t>
            </w:r>
            <w:proofErr w:type="spellEnd"/>
            <w:r w:rsidRPr="00C46777">
              <w:rPr>
                <w:rFonts w:ascii="Times New Roman" w:hAnsi="Times New Roman"/>
                <w:spacing w:val="-3"/>
              </w:rPr>
              <w:t xml:space="preserve"> and 5% opacity</w:t>
            </w:r>
          </w:p>
        </w:tc>
      </w:tr>
      <w:tr w:rsidR="00540BBE" w:rsidRPr="00C46777" w:rsidTr="00451065">
        <w:trPr>
          <w:trHeight w:val="485"/>
        </w:trPr>
        <w:tc>
          <w:tcPr>
            <w:tcW w:w="1440" w:type="dxa"/>
            <w:vAlign w:val="bottom"/>
          </w:tcPr>
          <w:p w:rsidR="00540BBE" w:rsidRPr="00C46777" w:rsidRDefault="00540BBE" w:rsidP="00FC606A">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w:t>
            </w:r>
            <w:r>
              <w:rPr>
                <w:rFonts w:ascii="Times New Roman" w:hAnsi="Times New Roman"/>
                <w:spacing w:val="-3"/>
              </w:rPr>
              <w:t>33 (new)</w:t>
            </w:r>
          </w:p>
        </w:tc>
        <w:tc>
          <w:tcPr>
            <w:tcW w:w="2250" w:type="dxa"/>
            <w:vAlign w:val="bottom"/>
          </w:tcPr>
          <w:p w:rsidR="00540BBE" w:rsidRDefault="00540BBE" w:rsidP="00FC606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Perlite Furnace #1</w:t>
            </w:r>
          </w:p>
          <w:p w:rsidR="00540BBE" w:rsidRPr="00C46777" w:rsidRDefault="00540BBE" w:rsidP="00FC606A">
            <w:pPr>
              <w:tabs>
                <w:tab w:val="left" w:pos="-1080"/>
                <w:tab w:val="left" w:pos="-360"/>
                <w:tab w:val="left" w:pos="720"/>
                <w:tab w:val="left" w:pos="1152"/>
              </w:tabs>
              <w:suppressAutoHyphens/>
              <w:rPr>
                <w:rFonts w:ascii="Times New Roman" w:hAnsi="Times New Roman"/>
                <w:spacing w:val="-3"/>
              </w:rPr>
            </w:pPr>
            <w:r w:rsidRPr="00B03D2B">
              <w:rPr>
                <w:rFonts w:ascii="Times New Roman" w:hAnsi="Times New Roman"/>
                <w:spacing w:val="-3"/>
              </w:rPr>
              <w:t>(w/ 1</w:t>
            </w:r>
            <w:r>
              <w:rPr>
                <w:rFonts w:ascii="Times New Roman" w:hAnsi="Times New Roman"/>
                <w:spacing w:val="-3"/>
              </w:rPr>
              <w:t>0</w:t>
            </w:r>
            <w:r w:rsidRPr="00B03D2B">
              <w:rPr>
                <w:rFonts w:ascii="Times New Roman" w:hAnsi="Times New Roman"/>
                <w:spacing w:val="-3"/>
              </w:rPr>
              <w:t xml:space="preserve">,000 </w:t>
            </w:r>
            <w:proofErr w:type="spellStart"/>
            <w:r w:rsidRPr="00B03D2B">
              <w:rPr>
                <w:rFonts w:ascii="Times New Roman" w:hAnsi="Times New Roman"/>
                <w:spacing w:val="-3"/>
              </w:rPr>
              <w:t>acfm</w:t>
            </w:r>
            <w:proofErr w:type="spellEnd"/>
            <w:r w:rsidRPr="00B03D2B">
              <w:rPr>
                <w:rFonts w:ascii="Times New Roman" w:hAnsi="Times New Roman"/>
                <w:spacing w:val="-3"/>
              </w:rPr>
              <w:t xml:space="preserve"> BH)</w:t>
            </w:r>
          </w:p>
        </w:tc>
        <w:tc>
          <w:tcPr>
            <w:tcW w:w="1170" w:type="dxa"/>
            <w:vAlign w:val="bottom"/>
          </w:tcPr>
          <w:p w:rsidR="00540BBE" w:rsidRPr="00C46777" w:rsidRDefault="00540BBE" w:rsidP="00FC606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7.5</w:t>
            </w:r>
          </w:p>
        </w:tc>
        <w:tc>
          <w:tcPr>
            <w:tcW w:w="1620" w:type="dxa"/>
            <w:vAlign w:val="bottom"/>
          </w:tcPr>
          <w:p w:rsidR="00540BBE" w:rsidRPr="00C46777" w:rsidRDefault="00540BBE"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vertAlign w:val="superscript"/>
              </w:rPr>
              <w:t>(c)</w:t>
            </w:r>
          </w:p>
        </w:tc>
        <w:tc>
          <w:tcPr>
            <w:tcW w:w="1350" w:type="dxa"/>
            <w:vAlign w:val="bottom"/>
          </w:tcPr>
          <w:p w:rsidR="00540BBE" w:rsidRPr="00C46777" w:rsidRDefault="00540BBE" w:rsidP="00FC606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7.5</w:t>
            </w:r>
          </w:p>
        </w:tc>
        <w:tc>
          <w:tcPr>
            <w:tcW w:w="1710" w:type="dxa"/>
            <w:vAlign w:val="bottom"/>
          </w:tcPr>
          <w:p w:rsidR="00540BBE" w:rsidRPr="00C46777" w:rsidRDefault="00540BBE" w:rsidP="00306BA9">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0.0</w:t>
            </w:r>
            <w:r>
              <w:rPr>
                <w:rFonts w:ascii="Times New Roman" w:hAnsi="Times New Roman"/>
                <w:spacing w:val="-3"/>
              </w:rPr>
              <w:t>2</w:t>
            </w:r>
            <w:r w:rsidRPr="00C46777">
              <w:rPr>
                <w:rFonts w:ascii="Times New Roman" w:hAnsi="Times New Roman"/>
                <w:spacing w:val="-3"/>
              </w:rPr>
              <w:t xml:space="preserve"> gr/</w:t>
            </w:r>
            <w:proofErr w:type="spellStart"/>
            <w:r w:rsidRPr="00C46777">
              <w:rPr>
                <w:rFonts w:ascii="Times New Roman" w:hAnsi="Times New Roman"/>
                <w:spacing w:val="-3"/>
              </w:rPr>
              <w:t>dscf</w:t>
            </w:r>
            <w:proofErr w:type="spellEnd"/>
            <w:r w:rsidRPr="00C46777">
              <w:rPr>
                <w:rFonts w:ascii="Times New Roman" w:hAnsi="Times New Roman"/>
                <w:spacing w:val="-3"/>
              </w:rPr>
              <w:t xml:space="preserve"> and 5% opacity</w:t>
            </w:r>
          </w:p>
        </w:tc>
      </w:tr>
      <w:tr w:rsidR="00540BBE" w:rsidRPr="00C46777" w:rsidTr="00451065">
        <w:trPr>
          <w:trHeight w:val="485"/>
        </w:trPr>
        <w:tc>
          <w:tcPr>
            <w:tcW w:w="1440" w:type="dxa"/>
            <w:vAlign w:val="bottom"/>
          </w:tcPr>
          <w:p w:rsidR="00540BBE" w:rsidRPr="00C46777" w:rsidRDefault="00540BBE" w:rsidP="00451065">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w:t>
            </w:r>
            <w:r>
              <w:rPr>
                <w:rFonts w:ascii="Times New Roman" w:hAnsi="Times New Roman"/>
                <w:spacing w:val="-3"/>
              </w:rPr>
              <w:t>34 (new)</w:t>
            </w:r>
            <w:r w:rsidR="00451065">
              <w:rPr>
                <w:rFonts w:ascii="Times New Roman" w:hAnsi="Times New Roman"/>
                <w:spacing w:val="-3"/>
                <w:vertAlign w:val="superscript"/>
              </w:rPr>
              <w:t xml:space="preserve"> (f)</w:t>
            </w:r>
          </w:p>
        </w:tc>
        <w:tc>
          <w:tcPr>
            <w:tcW w:w="2250" w:type="dxa"/>
            <w:vAlign w:val="bottom"/>
          </w:tcPr>
          <w:p w:rsidR="00540BBE" w:rsidRDefault="00540BBE" w:rsidP="00FC606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Perlite Furnace #2</w:t>
            </w:r>
          </w:p>
          <w:p w:rsidR="00540BBE" w:rsidRPr="00C46777" w:rsidRDefault="00540BBE" w:rsidP="00FC606A">
            <w:pPr>
              <w:tabs>
                <w:tab w:val="left" w:pos="-1080"/>
                <w:tab w:val="left" w:pos="-360"/>
                <w:tab w:val="left" w:pos="720"/>
                <w:tab w:val="left" w:pos="1152"/>
              </w:tabs>
              <w:suppressAutoHyphens/>
              <w:rPr>
                <w:rFonts w:ascii="Times New Roman" w:hAnsi="Times New Roman"/>
                <w:spacing w:val="-3"/>
              </w:rPr>
            </w:pPr>
            <w:r w:rsidRPr="00B03D2B">
              <w:rPr>
                <w:rFonts w:ascii="Times New Roman" w:hAnsi="Times New Roman"/>
                <w:spacing w:val="-3"/>
              </w:rPr>
              <w:t xml:space="preserve">(w/ 10,000 </w:t>
            </w:r>
            <w:proofErr w:type="spellStart"/>
            <w:r w:rsidRPr="00B03D2B">
              <w:rPr>
                <w:rFonts w:ascii="Times New Roman" w:hAnsi="Times New Roman"/>
                <w:spacing w:val="-3"/>
              </w:rPr>
              <w:t>acfm</w:t>
            </w:r>
            <w:proofErr w:type="spellEnd"/>
            <w:r w:rsidRPr="00B03D2B">
              <w:rPr>
                <w:rFonts w:ascii="Times New Roman" w:hAnsi="Times New Roman"/>
                <w:spacing w:val="-3"/>
              </w:rPr>
              <w:t xml:space="preserve"> BH)</w:t>
            </w:r>
          </w:p>
        </w:tc>
        <w:tc>
          <w:tcPr>
            <w:tcW w:w="1170" w:type="dxa"/>
            <w:vAlign w:val="bottom"/>
          </w:tcPr>
          <w:p w:rsidR="00540BBE" w:rsidRPr="00C46777" w:rsidRDefault="00540BBE"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7.5</w:t>
            </w:r>
          </w:p>
        </w:tc>
        <w:tc>
          <w:tcPr>
            <w:tcW w:w="1620" w:type="dxa"/>
            <w:vAlign w:val="bottom"/>
          </w:tcPr>
          <w:p w:rsidR="00540BBE" w:rsidRPr="00C46777" w:rsidRDefault="00540BBE"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vertAlign w:val="superscript"/>
              </w:rPr>
              <w:t>(c)</w:t>
            </w:r>
          </w:p>
        </w:tc>
        <w:tc>
          <w:tcPr>
            <w:tcW w:w="1350" w:type="dxa"/>
            <w:vAlign w:val="bottom"/>
          </w:tcPr>
          <w:p w:rsidR="00540BBE" w:rsidRPr="00C46777" w:rsidRDefault="00540BBE"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7.5</w:t>
            </w:r>
          </w:p>
        </w:tc>
        <w:tc>
          <w:tcPr>
            <w:tcW w:w="1710" w:type="dxa"/>
            <w:vAlign w:val="bottom"/>
          </w:tcPr>
          <w:p w:rsidR="00540BBE" w:rsidRPr="00C46777" w:rsidRDefault="00540BBE" w:rsidP="00306BA9">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0.0</w:t>
            </w:r>
            <w:r>
              <w:rPr>
                <w:rFonts w:ascii="Times New Roman" w:hAnsi="Times New Roman"/>
                <w:spacing w:val="-3"/>
              </w:rPr>
              <w:t>2</w:t>
            </w:r>
            <w:r w:rsidRPr="00C46777">
              <w:rPr>
                <w:rFonts w:ascii="Times New Roman" w:hAnsi="Times New Roman"/>
                <w:spacing w:val="-3"/>
              </w:rPr>
              <w:t xml:space="preserve"> gr/</w:t>
            </w:r>
            <w:proofErr w:type="spellStart"/>
            <w:r w:rsidRPr="00C46777">
              <w:rPr>
                <w:rFonts w:ascii="Times New Roman" w:hAnsi="Times New Roman"/>
                <w:spacing w:val="-3"/>
              </w:rPr>
              <w:t>dscf</w:t>
            </w:r>
            <w:proofErr w:type="spellEnd"/>
            <w:r w:rsidRPr="00C46777">
              <w:rPr>
                <w:rFonts w:ascii="Times New Roman" w:hAnsi="Times New Roman"/>
                <w:spacing w:val="-3"/>
              </w:rPr>
              <w:t xml:space="preserve"> and 5% opacity</w:t>
            </w:r>
          </w:p>
        </w:tc>
      </w:tr>
      <w:tr w:rsidR="00540BBE" w:rsidRPr="00C46777" w:rsidTr="00451065">
        <w:trPr>
          <w:trHeight w:val="485"/>
        </w:trPr>
        <w:tc>
          <w:tcPr>
            <w:tcW w:w="1440" w:type="dxa"/>
            <w:vAlign w:val="bottom"/>
          </w:tcPr>
          <w:p w:rsidR="00540BBE" w:rsidRPr="00C46777" w:rsidRDefault="00540BBE" w:rsidP="00451065">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w:t>
            </w:r>
            <w:r>
              <w:rPr>
                <w:rFonts w:ascii="Times New Roman" w:hAnsi="Times New Roman"/>
                <w:spacing w:val="-3"/>
              </w:rPr>
              <w:t>35 (new)</w:t>
            </w:r>
            <w:r w:rsidR="00451065">
              <w:rPr>
                <w:rFonts w:ascii="Times New Roman" w:hAnsi="Times New Roman"/>
                <w:spacing w:val="-3"/>
                <w:vertAlign w:val="superscript"/>
              </w:rPr>
              <w:t xml:space="preserve"> (f)</w:t>
            </w:r>
          </w:p>
        </w:tc>
        <w:tc>
          <w:tcPr>
            <w:tcW w:w="2250" w:type="dxa"/>
            <w:vAlign w:val="bottom"/>
          </w:tcPr>
          <w:p w:rsidR="00540BBE" w:rsidRDefault="00540BBE" w:rsidP="00FC606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Trim Edge Sanders</w:t>
            </w:r>
          </w:p>
          <w:p w:rsidR="00540BBE" w:rsidRPr="00C46777" w:rsidRDefault="00540BBE" w:rsidP="00DB0FE0">
            <w:pPr>
              <w:tabs>
                <w:tab w:val="left" w:pos="-1080"/>
                <w:tab w:val="left" w:pos="-360"/>
                <w:tab w:val="left" w:pos="720"/>
                <w:tab w:val="left" w:pos="1152"/>
              </w:tabs>
              <w:suppressAutoHyphens/>
              <w:rPr>
                <w:rFonts w:ascii="Times New Roman" w:hAnsi="Times New Roman"/>
                <w:spacing w:val="-3"/>
              </w:rPr>
            </w:pPr>
            <w:r w:rsidRPr="00B03D2B">
              <w:rPr>
                <w:rFonts w:ascii="Times New Roman" w:hAnsi="Times New Roman"/>
                <w:spacing w:val="-3"/>
              </w:rPr>
              <w:t xml:space="preserve">(w/ </w:t>
            </w:r>
            <w:r>
              <w:rPr>
                <w:rFonts w:ascii="Times New Roman" w:hAnsi="Times New Roman"/>
                <w:spacing w:val="-3"/>
              </w:rPr>
              <w:t>50</w:t>
            </w:r>
            <w:r w:rsidRPr="00B03D2B">
              <w:rPr>
                <w:rFonts w:ascii="Times New Roman" w:hAnsi="Times New Roman"/>
                <w:spacing w:val="-3"/>
              </w:rPr>
              <w:t xml:space="preserve">,000 </w:t>
            </w:r>
            <w:proofErr w:type="spellStart"/>
            <w:r w:rsidRPr="00B03D2B">
              <w:rPr>
                <w:rFonts w:ascii="Times New Roman" w:hAnsi="Times New Roman"/>
                <w:spacing w:val="-3"/>
              </w:rPr>
              <w:t>acfm</w:t>
            </w:r>
            <w:proofErr w:type="spellEnd"/>
            <w:r w:rsidRPr="00B03D2B">
              <w:rPr>
                <w:rFonts w:ascii="Times New Roman" w:hAnsi="Times New Roman"/>
                <w:spacing w:val="-3"/>
              </w:rPr>
              <w:t xml:space="preserve"> BH)</w:t>
            </w:r>
          </w:p>
        </w:tc>
        <w:tc>
          <w:tcPr>
            <w:tcW w:w="1170" w:type="dxa"/>
            <w:vAlign w:val="bottom"/>
          </w:tcPr>
          <w:p w:rsidR="00540BBE" w:rsidRPr="00C46777" w:rsidRDefault="00540BBE" w:rsidP="00725200">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28.2</w:t>
            </w:r>
          </w:p>
        </w:tc>
        <w:tc>
          <w:tcPr>
            <w:tcW w:w="1620" w:type="dxa"/>
            <w:vAlign w:val="bottom"/>
          </w:tcPr>
          <w:p w:rsidR="00540BBE" w:rsidRPr="00C46777" w:rsidRDefault="00540BBE"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vertAlign w:val="superscript"/>
              </w:rPr>
              <w:t xml:space="preserve">(c), (d) </w:t>
            </w:r>
          </w:p>
        </w:tc>
        <w:tc>
          <w:tcPr>
            <w:tcW w:w="1350" w:type="dxa"/>
            <w:vAlign w:val="bottom"/>
          </w:tcPr>
          <w:p w:rsidR="00540BBE" w:rsidRPr="00C46777" w:rsidRDefault="00540BBE" w:rsidP="00EF7D7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28.2</w:t>
            </w:r>
          </w:p>
        </w:tc>
        <w:tc>
          <w:tcPr>
            <w:tcW w:w="1710" w:type="dxa"/>
            <w:vAlign w:val="bottom"/>
          </w:tcPr>
          <w:p w:rsidR="00540BBE" w:rsidRPr="00C46777" w:rsidRDefault="00540BBE" w:rsidP="00EF7D75">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0.0</w:t>
            </w:r>
            <w:r>
              <w:rPr>
                <w:rFonts w:ascii="Times New Roman" w:hAnsi="Times New Roman"/>
                <w:spacing w:val="-3"/>
              </w:rPr>
              <w:t>15</w:t>
            </w:r>
            <w:r w:rsidRPr="00C46777">
              <w:rPr>
                <w:rFonts w:ascii="Times New Roman" w:hAnsi="Times New Roman"/>
                <w:spacing w:val="-3"/>
              </w:rPr>
              <w:t xml:space="preserve"> gr/</w:t>
            </w:r>
            <w:proofErr w:type="spellStart"/>
            <w:r w:rsidRPr="00C46777">
              <w:rPr>
                <w:rFonts w:ascii="Times New Roman" w:hAnsi="Times New Roman"/>
                <w:spacing w:val="-3"/>
              </w:rPr>
              <w:t>dscf</w:t>
            </w:r>
            <w:proofErr w:type="spellEnd"/>
            <w:r w:rsidRPr="00C46777">
              <w:rPr>
                <w:rFonts w:ascii="Times New Roman" w:hAnsi="Times New Roman"/>
                <w:spacing w:val="-3"/>
              </w:rPr>
              <w:t xml:space="preserve"> and 5% opacity</w:t>
            </w:r>
          </w:p>
        </w:tc>
      </w:tr>
      <w:tr w:rsidR="00540BBE" w:rsidRPr="00C46777" w:rsidTr="00451065">
        <w:trPr>
          <w:trHeight w:val="485"/>
        </w:trPr>
        <w:tc>
          <w:tcPr>
            <w:tcW w:w="1440" w:type="dxa"/>
            <w:vAlign w:val="bottom"/>
          </w:tcPr>
          <w:p w:rsidR="00540BBE" w:rsidRPr="00C46777" w:rsidRDefault="00540BBE" w:rsidP="00EF7D75">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w:t>
            </w:r>
            <w:r>
              <w:rPr>
                <w:rFonts w:ascii="Times New Roman" w:hAnsi="Times New Roman"/>
                <w:spacing w:val="-3"/>
              </w:rPr>
              <w:t>36 (new)</w:t>
            </w:r>
          </w:p>
        </w:tc>
        <w:tc>
          <w:tcPr>
            <w:tcW w:w="2250" w:type="dxa"/>
            <w:vAlign w:val="bottom"/>
          </w:tcPr>
          <w:p w:rsidR="00540BBE" w:rsidRDefault="00540BBE" w:rsidP="00EF7D7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Trim Surface Sanders</w:t>
            </w:r>
          </w:p>
          <w:p w:rsidR="00540BBE" w:rsidRPr="00C46777" w:rsidRDefault="00540BBE" w:rsidP="00DB0FE0">
            <w:pPr>
              <w:tabs>
                <w:tab w:val="left" w:pos="-1080"/>
                <w:tab w:val="left" w:pos="-360"/>
                <w:tab w:val="left" w:pos="720"/>
                <w:tab w:val="left" w:pos="1152"/>
              </w:tabs>
              <w:suppressAutoHyphens/>
              <w:rPr>
                <w:rFonts w:ascii="Times New Roman" w:hAnsi="Times New Roman"/>
                <w:spacing w:val="-3"/>
              </w:rPr>
            </w:pPr>
            <w:r w:rsidRPr="00B03D2B">
              <w:rPr>
                <w:rFonts w:ascii="Times New Roman" w:hAnsi="Times New Roman"/>
                <w:spacing w:val="-3"/>
              </w:rPr>
              <w:t xml:space="preserve">(w/ </w:t>
            </w:r>
            <w:r>
              <w:rPr>
                <w:rFonts w:ascii="Times New Roman" w:hAnsi="Times New Roman"/>
                <w:spacing w:val="-3"/>
              </w:rPr>
              <w:t>50</w:t>
            </w:r>
            <w:r w:rsidRPr="00B03D2B">
              <w:rPr>
                <w:rFonts w:ascii="Times New Roman" w:hAnsi="Times New Roman"/>
                <w:spacing w:val="-3"/>
              </w:rPr>
              <w:t xml:space="preserve">,000 </w:t>
            </w:r>
            <w:proofErr w:type="spellStart"/>
            <w:r w:rsidRPr="00B03D2B">
              <w:rPr>
                <w:rFonts w:ascii="Times New Roman" w:hAnsi="Times New Roman"/>
                <w:spacing w:val="-3"/>
              </w:rPr>
              <w:t>acfm</w:t>
            </w:r>
            <w:proofErr w:type="spellEnd"/>
            <w:r w:rsidRPr="00B03D2B">
              <w:rPr>
                <w:rFonts w:ascii="Times New Roman" w:hAnsi="Times New Roman"/>
                <w:spacing w:val="-3"/>
              </w:rPr>
              <w:t xml:space="preserve"> BH)</w:t>
            </w:r>
          </w:p>
        </w:tc>
        <w:tc>
          <w:tcPr>
            <w:tcW w:w="1170" w:type="dxa"/>
            <w:vAlign w:val="bottom"/>
          </w:tcPr>
          <w:p w:rsidR="00540BBE" w:rsidRPr="00C46777" w:rsidRDefault="00540BBE" w:rsidP="00725200">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28.2</w:t>
            </w:r>
          </w:p>
        </w:tc>
        <w:tc>
          <w:tcPr>
            <w:tcW w:w="1620" w:type="dxa"/>
            <w:vAlign w:val="bottom"/>
          </w:tcPr>
          <w:p w:rsidR="00540BBE" w:rsidRPr="00C46777" w:rsidRDefault="00540BBE" w:rsidP="00CA1A15">
            <w:pPr>
              <w:tabs>
                <w:tab w:val="left" w:pos="-1080"/>
                <w:tab w:val="left" w:pos="-360"/>
                <w:tab w:val="left" w:pos="720"/>
                <w:tab w:val="left" w:pos="1152"/>
              </w:tabs>
              <w:suppressAutoHyphens/>
              <w:rPr>
                <w:rFonts w:ascii="Times New Roman" w:hAnsi="Times New Roman"/>
                <w:spacing w:val="-3"/>
              </w:rPr>
            </w:pPr>
            <w:r w:rsidRPr="00761663">
              <w:rPr>
                <w:rFonts w:ascii="Times New Roman" w:hAnsi="Times New Roman"/>
                <w:spacing w:val="-3"/>
                <w:vertAlign w:val="superscript"/>
              </w:rPr>
              <w:t>(c), (d)</w:t>
            </w:r>
          </w:p>
        </w:tc>
        <w:tc>
          <w:tcPr>
            <w:tcW w:w="1350" w:type="dxa"/>
            <w:vAlign w:val="bottom"/>
          </w:tcPr>
          <w:p w:rsidR="00540BBE" w:rsidRPr="00C46777" w:rsidRDefault="00540BBE" w:rsidP="00EF7D7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28.2</w:t>
            </w:r>
          </w:p>
        </w:tc>
        <w:tc>
          <w:tcPr>
            <w:tcW w:w="1710" w:type="dxa"/>
            <w:vAlign w:val="bottom"/>
          </w:tcPr>
          <w:p w:rsidR="00540BBE" w:rsidRPr="00C46777" w:rsidRDefault="00540BBE" w:rsidP="00EF7D75">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0.0</w:t>
            </w:r>
            <w:r>
              <w:rPr>
                <w:rFonts w:ascii="Times New Roman" w:hAnsi="Times New Roman"/>
                <w:spacing w:val="-3"/>
              </w:rPr>
              <w:t>15</w:t>
            </w:r>
            <w:r w:rsidRPr="00C46777">
              <w:rPr>
                <w:rFonts w:ascii="Times New Roman" w:hAnsi="Times New Roman"/>
                <w:spacing w:val="-3"/>
              </w:rPr>
              <w:t xml:space="preserve"> gr/</w:t>
            </w:r>
            <w:proofErr w:type="spellStart"/>
            <w:r w:rsidRPr="00C46777">
              <w:rPr>
                <w:rFonts w:ascii="Times New Roman" w:hAnsi="Times New Roman"/>
                <w:spacing w:val="-3"/>
              </w:rPr>
              <w:t>dscf</w:t>
            </w:r>
            <w:proofErr w:type="spellEnd"/>
            <w:r w:rsidRPr="00C46777">
              <w:rPr>
                <w:rFonts w:ascii="Times New Roman" w:hAnsi="Times New Roman"/>
                <w:spacing w:val="-3"/>
              </w:rPr>
              <w:t xml:space="preserve"> and 5% opacity</w:t>
            </w:r>
          </w:p>
        </w:tc>
      </w:tr>
      <w:tr w:rsidR="00540BBE" w:rsidRPr="00C46777" w:rsidTr="00451065">
        <w:trPr>
          <w:trHeight w:val="485"/>
        </w:trPr>
        <w:tc>
          <w:tcPr>
            <w:tcW w:w="1440" w:type="dxa"/>
            <w:vAlign w:val="bottom"/>
          </w:tcPr>
          <w:p w:rsidR="00540BBE" w:rsidRPr="00C46777" w:rsidRDefault="00540BBE" w:rsidP="00451065">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w:t>
            </w:r>
            <w:r>
              <w:rPr>
                <w:rFonts w:ascii="Times New Roman" w:hAnsi="Times New Roman"/>
                <w:spacing w:val="-3"/>
              </w:rPr>
              <w:t>37 (new)</w:t>
            </w:r>
            <w:r w:rsidR="00451065">
              <w:rPr>
                <w:rFonts w:ascii="Times New Roman" w:hAnsi="Times New Roman"/>
                <w:spacing w:val="-3"/>
                <w:vertAlign w:val="superscript"/>
              </w:rPr>
              <w:t xml:space="preserve"> (f)</w:t>
            </w:r>
          </w:p>
        </w:tc>
        <w:tc>
          <w:tcPr>
            <w:tcW w:w="2250" w:type="dxa"/>
            <w:vAlign w:val="bottom"/>
          </w:tcPr>
          <w:p w:rsidR="00540BBE" w:rsidRPr="00C46777" w:rsidRDefault="00540BBE" w:rsidP="00EF7D7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S</w:t>
            </w:r>
            <w:r w:rsidR="00D95D10">
              <w:rPr>
                <w:rFonts w:ascii="Times New Roman" w:hAnsi="Times New Roman"/>
                <w:spacing w:val="-3"/>
              </w:rPr>
              <w:t>ilica</w:t>
            </w:r>
            <w:r>
              <w:rPr>
                <w:rFonts w:ascii="Times New Roman" w:hAnsi="Times New Roman"/>
                <w:spacing w:val="-3"/>
              </w:rPr>
              <w:t xml:space="preserve"> Silo #4 for Ball Mill #4 (Sheet Machine #4)</w:t>
            </w:r>
          </w:p>
        </w:tc>
        <w:tc>
          <w:tcPr>
            <w:tcW w:w="1170" w:type="dxa"/>
            <w:vAlign w:val="bottom"/>
          </w:tcPr>
          <w:p w:rsidR="00540BBE" w:rsidRPr="007F75A1" w:rsidRDefault="00540BBE" w:rsidP="00725200">
            <w:pPr>
              <w:tabs>
                <w:tab w:val="left" w:pos="-1080"/>
                <w:tab w:val="left" w:pos="-360"/>
                <w:tab w:val="left" w:pos="720"/>
                <w:tab w:val="left" w:pos="1152"/>
              </w:tabs>
              <w:suppressAutoHyphens/>
              <w:rPr>
                <w:rFonts w:ascii="Times New Roman" w:hAnsi="Times New Roman"/>
                <w:spacing w:val="-3"/>
                <w:vertAlign w:val="superscript"/>
              </w:rPr>
            </w:pPr>
            <w:r>
              <w:rPr>
                <w:rFonts w:ascii="Times New Roman" w:hAnsi="Times New Roman"/>
                <w:spacing w:val="-3"/>
              </w:rPr>
              <w:t xml:space="preserve">0.2 </w:t>
            </w:r>
            <w:r>
              <w:rPr>
                <w:rFonts w:ascii="Times New Roman" w:hAnsi="Times New Roman"/>
                <w:spacing w:val="-3"/>
                <w:vertAlign w:val="superscript"/>
              </w:rPr>
              <w:t>(e)</w:t>
            </w:r>
          </w:p>
        </w:tc>
        <w:tc>
          <w:tcPr>
            <w:tcW w:w="1620" w:type="dxa"/>
            <w:vAlign w:val="bottom"/>
          </w:tcPr>
          <w:p w:rsidR="00540BBE" w:rsidRPr="00C46777" w:rsidRDefault="00540BBE" w:rsidP="00CA1A15">
            <w:pPr>
              <w:tabs>
                <w:tab w:val="left" w:pos="-1080"/>
                <w:tab w:val="left" w:pos="-360"/>
                <w:tab w:val="left" w:pos="720"/>
                <w:tab w:val="left" w:pos="1152"/>
              </w:tabs>
              <w:suppressAutoHyphens/>
              <w:rPr>
                <w:rFonts w:ascii="Times New Roman" w:hAnsi="Times New Roman"/>
                <w:spacing w:val="-3"/>
              </w:rPr>
            </w:pPr>
            <w:r w:rsidRPr="00761663">
              <w:rPr>
                <w:rFonts w:ascii="Times New Roman" w:hAnsi="Times New Roman"/>
                <w:spacing w:val="-3"/>
                <w:vertAlign w:val="superscript"/>
              </w:rPr>
              <w:t>(c), (d)</w:t>
            </w:r>
          </w:p>
        </w:tc>
        <w:tc>
          <w:tcPr>
            <w:tcW w:w="1350" w:type="dxa"/>
            <w:vAlign w:val="bottom"/>
          </w:tcPr>
          <w:p w:rsidR="00540BBE" w:rsidRPr="00C46777" w:rsidRDefault="00540BBE" w:rsidP="00845F4D">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0.2</w:t>
            </w:r>
          </w:p>
        </w:tc>
        <w:tc>
          <w:tcPr>
            <w:tcW w:w="1710" w:type="dxa"/>
            <w:vAlign w:val="bottom"/>
          </w:tcPr>
          <w:p w:rsidR="00540BBE" w:rsidRPr="00C46777" w:rsidRDefault="00540BBE" w:rsidP="00CA1A15">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5% opacity</w:t>
            </w:r>
          </w:p>
        </w:tc>
      </w:tr>
      <w:tr w:rsidR="00540BBE" w:rsidRPr="00C46777" w:rsidTr="00451065">
        <w:trPr>
          <w:trHeight w:val="485"/>
        </w:trPr>
        <w:tc>
          <w:tcPr>
            <w:tcW w:w="1440" w:type="dxa"/>
            <w:vAlign w:val="bottom"/>
          </w:tcPr>
          <w:p w:rsidR="00540BBE" w:rsidRPr="00C46777" w:rsidRDefault="00540BBE" w:rsidP="0045106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038 (new)</w:t>
            </w:r>
            <w:r w:rsidR="00451065">
              <w:rPr>
                <w:rFonts w:ascii="Times New Roman" w:hAnsi="Times New Roman"/>
                <w:spacing w:val="-3"/>
                <w:vertAlign w:val="superscript"/>
              </w:rPr>
              <w:t xml:space="preserve"> (f)</w:t>
            </w:r>
          </w:p>
        </w:tc>
        <w:tc>
          <w:tcPr>
            <w:tcW w:w="2250" w:type="dxa"/>
            <w:vAlign w:val="bottom"/>
          </w:tcPr>
          <w:p w:rsidR="00540BBE" w:rsidRDefault="00540BBE" w:rsidP="003218CA">
            <w:pPr>
              <w:tabs>
                <w:tab w:val="left" w:pos="-1080"/>
                <w:tab w:val="left" w:pos="-360"/>
                <w:tab w:val="left" w:pos="720"/>
                <w:tab w:val="left" w:pos="1152"/>
              </w:tabs>
              <w:suppressAutoHyphens/>
              <w:rPr>
                <w:rFonts w:ascii="Times New Roman" w:hAnsi="Times New Roman"/>
                <w:spacing w:val="-3"/>
              </w:rPr>
            </w:pPr>
            <w:r w:rsidRPr="00DB0FE0">
              <w:rPr>
                <w:rFonts w:ascii="Times New Roman" w:hAnsi="Times New Roman"/>
                <w:spacing w:val="-3"/>
              </w:rPr>
              <w:t>Intermediate Additive Silo</w:t>
            </w:r>
            <w:r>
              <w:rPr>
                <w:rFonts w:ascii="Times New Roman" w:hAnsi="Times New Roman"/>
                <w:spacing w:val="-3"/>
              </w:rPr>
              <w:t xml:space="preserve"> </w:t>
            </w:r>
          </w:p>
        </w:tc>
        <w:tc>
          <w:tcPr>
            <w:tcW w:w="1170" w:type="dxa"/>
            <w:vAlign w:val="bottom"/>
          </w:tcPr>
          <w:p w:rsidR="00540BBE" w:rsidRDefault="00540BBE" w:rsidP="007F75A1">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0.2</w:t>
            </w:r>
          </w:p>
        </w:tc>
        <w:tc>
          <w:tcPr>
            <w:tcW w:w="1620" w:type="dxa"/>
            <w:vAlign w:val="bottom"/>
          </w:tcPr>
          <w:p w:rsidR="00540BBE" w:rsidRDefault="00540BBE" w:rsidP="00CA1A15">
            <w:pPr>
              <w:tabs>
                <w:tab w:val="left" w:pos="-1080"/>
                <w:tab w:val="left" w:pos="-360"/>
                <w:tab w:val="left" w:pos="720"/>
                <w:tab w:val="left" w:pos="1152"/>
              </w:tabs>
              <w:suppressAutoHyphens/>
              <w:rPr>
                <w:rFonts w:ascii="Times New Roman" w:hAnsi="Times New Roman"/>
                <w:spacing w:val="-3"/>
                <w:vertAlign w:val="superscript"/>
              </w:rPr>
            </w:pPr>
            <w:r w:rsidRPr="00761663">
              <w:rPr>
                <w:rFonts w:ascii="Times New Roman" w:hAnsi="Times New Roman"/>
                <w:spacing w:val="-3"/>
                <w:vertAlign w:val="superscript"/>
              </w:rPr>
              <w:t>(c), (d)</w:t>
            </w:r>
          </w:p>
        </w:tc>
        <w:tc>
          <w:tcPr>
            <w:tcW w:w="1350" w:type="dxa"/>
            <w:vAlign w:val="bottom"/>
          </w:tcPr>
          <w:p w:rsidR="00540BBE" w:rsidRDefault="00540BBE" w:rsidP="00845F4D">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0.2</w:t>
            </w:r>
          </w:p>
        </w:tc>
        <w:tc>
          <w:tcPr>
            <w:tcW w:w="1710" w:type="dxa"/>
            <w:vAlign w:val="bottom"/>
          </w:tcPr>
          <w:p w:rsidR="00540BBE" w:rsidRPr="00C46777" w:rsidRDefault="00540BBE" w:rsidP="00CA1A15">
            <w:pPr>
              <w:tabs>
                <w:tab w:val="left" w:pos="-1080"/>
                <w:tab w:val="left" w:pos="-360"/>
                <w:tab w:val="left" w:pos="720"/>
                <w:tab w:val="left" w:pos="1152"/>
              </w:tabs>
              <w:suppressAutoHyphens/>
              <w:rPr>
                <w:rFonts w:ascii="Times New Roman" w:hAnsi="Times New Roman"/>
                <w:spacing w:val="-3"/>
              </w:rPr>
            </w:pPr>
            <w:r w:rsidRPr="00DB0FE0">
              <w:rPr>
                <w:rFonts w:ascii="Times New Roman" w:hAnsi="Times New Roman"/>
                <w:spacing w:val="-3"/>
              </w:rPr>
              <w:t>5% opacity</w:t>
            </w:r>
          </w:p>
        </w:tc>
      </w:tr>
    </w:tbl>
    <w:p w:rsidR="00540BBE" w:rsidRDefault="00540BBE" w:rsidP="007F75A1">
      <w:pPr>
        <w:tabs>
          <w:tab w:val="left" w:pos="-1080"/>
          <w:tab w:val="left" w:pos="-360"/>
          <w:tab w:val="left" w:pos="720"/>
          <w:tab w:val="left" w:pos="1152"/>
        </w:tabs>
        <w:suppressAutoHyphens/>
        <w:ind w:left="720"/>
        <w:jc w:val="both"/>
        <w:rPr>
          <w:rFonts w:ascii="Times New Roman" w:hAnsi="Times New Roman"/>
          <w:spacing w:val="-3"/>
          <w:sz w:val="23"/>
          <w:szCs w:val="23"/>
        </w:rPr>
      </w:pPr>
    </w:p>
    <w:p w:rsidR="00540BBE" w:rsidRPr="007F75A1" w:rsidRDefault="00540BBE" w:rsidP="00C46777">
      <w:pPr>
        <w:numPr>
          <w:ilvl w:val="0"/>
          <w:numId w:val="5"/>
        </w:numPr>
        <w:tabs>
          <w:tab w:val="left" w:pos="-1080"/>
          <w:tab w:val="left" w:pos="-360"/>
          <w:tab w:val="left" w:pos="720"/>
          <w:tab w:val="left" w:pos="1152"/>
        </w:tabs>
        <w:suppressAutoHyphens/>
        <w:jc w:val="both"/>
        <w:rPr>
          <w:rFonts w:ascii="Times New Roman" w:hAnsi="Times New Roman"/>
          <w:spacing w:val="-3"/>
          <w:sz w:val="23"/>
          <w:szCs w:val="23"/>
        </w:rPr>
      </w:pPr>
      <w:r w:rsidRPr="007F75A1">
        <w:rPr>
          <w:rFonts w:ascii="Times New Roman" w:hAnsi="Times New Roman"/>
          <w:spacing w:val="-3"/>
          <w:sz w:val="23"/>
          <w:szCs w:val="23"/>
        </w:rPr>
        <w:t xml:space="preserve">Actual </w:t>
      </w:r>
      <w:r>
        <w:rPr>
          <w:rFonts w:ascii="Times New Roman" w:hAnsi="Times New Roman"/>
          <w:spacing w:val="-3"/>
          <w:sz w:val="23"/>
          <w:szCs w:val="23"/>
        </w:rPr>
        <w:t>e</w:t>
      </w:r>
      <w:r w:rsidRPr="007F75A1">
        <w:rPr>
          <w:rFonts w:ascii="Times New Roman" w:hAnsi="Times New Roman"/>
          <w:spacing w:val="-3"/>
          <w:sz w:val="23"/>
          <w:szCs w:val="23"/>
        </w:rPr>
        <w:t xml:space="preserve">missions </w:t>
      </w:r>
      <w:r>
        <w:rPr>
          <w:rFonts w:ascii="Times New Roman" w:hAnsi="Times New Roman"/>
          <w:spacing w:val="-3"/>
          <w:sz w:val="23"/>
          <w:szCs w:val="23"/>
        </w:rPr>
        <w:t xml:space="preserve">from existing EUs </w:t>
      </w:r>
      <w:r w:rsidRPr="007F75A1">
        <w:rPr>
          <w:rFonts w:ascii="Times New Roman" w:hAnsi="Times New Roman"/>
          <w:spacing w:val="-3"/>
          <w:sz w:val="23"/>
          <w:szCs w:val="23"/>
        </w:rPr>
        <w:t xml:space="preserve">are based on the average of 2011 and 2012 AOR data.  </w:t>
      </w:r>
    </w:p>
    <w:p w:rsidR="00540BBE" w:rsidRPr="007F75A1" w:rsidRDefault="00540BBE" w:rsidP="00C46777">
      <w:pPr>
        <w:numPr>
          <w:ilvl w:val="0"/>
          <w:numId w:val="5"/>
        </w:numPr>
        <w:tabs>
          <w:tab w:val="left" w:pos="-1080"/>
          <w:tab w:val="left" w:pos="-360"/>
          <w:tab w:val="left" w:pos="720"/>
          <w:tab w:val="left" w:pos="1152"/>
        </w:tabs>
        <w:suppressAutoHyphens/>
        <w:jc w:val="both"/>
        <w:rPr>
          <w:rFonts w:ascii="Times New Roman" w:hAnsi="Times New Roman"/>
          <w:spacing w:val="-3"/>
          <w:sz w:val="23"/>
          <w:szCs w:val="23"/>
        </w:rPr>
      </w:pPr>
      <w:r w:rsidRPr="007F75A1">
        <w:rPr>
          <w:rFonts w:ascii="Times New Roman" w:hAnsi="Times New Roman"/>
          <w:spacing w:val="-3"/>
          <w:sz w:val="23"/>
          <w:szCs w:val="23"/>
        </w:rPr>
        <w:t xml:space="preserve">EUs 024, 026, 028 and 029 have not been in operation.  No actual emission data </w:t>
      </w:r>
      <w:r>
        <w:rPr>
          <w:rFonts w:ascii="Times New Roman" w:hAnsi="Times New Roman"/>
          <w:spacing w:val="-3"/>
          <w:sz w:val="23"/>
          <w:szCs w:val="23"/>
        </w:rPr>
        <w:t>was</w:t>
      </w:r>
      <w:r w:rsidRPr="007F75A1">
        <w:rPr>
          <w:rFonts w:ascii="Times New Roman" w:hAnsi="Times New Roman"/>
          <w:spacing w:val="-3"/>
          <w:sz w:val="23"/>
          <w:szCs w:val="23"/>
        </w:rPr>
        <w:t xml:space="preserve"> available.</w:t>
      </w:r>
    </w:p>
    <w:p w:rsidR="00540BBE" w:rsidRPr="007F75A1" w:rsidRDefault="00540BBE" w:rsidP="00FB0B3F">
      <w:pPr>
        <w:numPr>
          <w:ilvl w:val="0"/>
          <w:numId w:val="5"/>
        </w:numPr>
        <w:tabs>
          <w:tab w:val="left" w:pos="-1080"/>
          <w:tab w:val="left" w:pos="-360"/>
          <w:tab w:val="left" w:pos="720"/>
          <w:tab w:val="left" w:pos="1152"/>
        </w:tabs>
        <w:suppressAutoHyphens/>
        <w:jc w:val="both"/>
        <w:rPr>
          <w:rFonts w:ascii="Times New Roman" w:hAnsi="Times New Roman"/>
          <w:spacing w:val="-3"/>
          <w:sz w:val="23"/>
          <w:szCs w:val="23"/>
        </w:rPr>
      </w:pPr>
      <w:r w:rsidRPr="007F75A1">
        <w:rPr>
          <w:rFonts w:ascii="Times New Roman" w:hAnsi="Times New Roman"/>
          <w:spacing w:val="-3"/>
          <w:sz w:val="23"/>
          <w:szCs w:val="23"/>
        </w:rPr>
        <w:t>EUs 032, 033, 034, 035, 036</w:t>
      </w:r>
      <w:r>
        <w:rPr>
          <w:rFonts w:ascii="Times New Roman" w:hAnsi="Times New Roman"/>
          <w:spacing w:val="-3"/>
          <w:sz w:val="23"/>
          <w:szCs w:val="23"/>
        </w:rPr>
        <w:t>, 037</w:t>
      </w:r>
      <w:r w:rsidRPr="007F75A1">
        <w:rPr>
          <w:rFonts w:ascii="Times New Roman" w:hAnsi="Times New Roman"/>
          <w:spacing w:val="-3"/>
          <w:sz w:val="23"/>
          <w:szCs w:val="23"/>
        </w:rPr>
        <w:t xml:space="preserve"> and 03</w:t>
      </w:r>
      <w:r>
        <w:rPr>
          <w:rFonts w:ascii="Times New Roman" w:hAnsi="Times New Roman"/>
          <w:spacing w:val="-3"/>
          <w:sz w:val="23"/>
          <w:szCs w:val="23"/>
        </w:rPr>
        <w:t>8</w:t>
      </w:r>
      <w:r w:rsidRPr="007F75A1">
        <w:rPr>
          <w:rFonts w:ascii="Times New Roman" w:hAnsi="Times New Roman"/>
          <w:spacing w:val="-3"/>
          <w:sz w:val="23"/>
          <w:szCs w:val="23"/>
        </w:rPr>
        <w:t xml:space="preserve"> will be newly constructed emission units.</w:t>
      </w:r>
    </w:p>
    <w:p w:rsidR="00540BBE" w:rsidRPr="007F75A1" w:rsidRDefault="00540BBE" w:rsidP="00045270">
      <w:pPr>
        <w:numPr>
          <w:ilvl w:val="0"/>
          <w:numId w:val="5"/>
        </w:numPr>
        <w:tabs>
          <w:tab w:val="left" w:pos="-1080"/>
          <w:tab w:val="left" w:pos="-360"/>
          <w:tab w:val="left" w:pos="720"/>
          <w:tab w:val="left" w:pos="1152"/>
        </w:tabs>
        <w:suppressAutoHyphens/>
        <w:jc w:val="both"/>
        <w:rPr>
          <w:rFonts w:ascii="Times New Roman" w:hAnsi="Times New Roman"/>
          <w:spacing w:val="-3"/>
          <w:sz w:val="23"/>
          <w:szCs w:val="23"/>
        </w:rPr>
      </w:pPr>
      <w:r w:rsidRPr="007F75A1">
        <w:rPr>
          <w:rFonts w:ascii="Times New Roman" w:hAnsi="Times New Roman"/>
          <w:spacing w:val="-3"/>
          <w:sz w:val="23"/>
          <w:szCs w:val="23"/>
        </w:rPr>
        <w:t xml:space="preserve">The facility-wide PTE for PM emissions from all the regulated EUs will </w:t>
      </w:r>
      <w:r>
        <w:rPr>
          <w:rFonts w:ascii="Times New Roman" w:hAnsi="Times New Roman"/>
          <w:spacing w:val="-3"/>
          <w:sz w:val="23"/>
          <w:szCs w:val="23"/>
        </w:rPr>
        <w:t>be</w:t>
      </w:r>
      <w:r w:rsidRPr="007F75A1">
        <w:rPr>
          <w:rFonts w:ascii="Times New Roman" w:hAnsi="Times New Roman"/>
          <w:spacing w:val="-3"/>
          <w:sz w:val="23"/>
          <w:szCs w:val="23"/>
        </w:rPr>
        <w:t xml:space="preserve"> 8</w:t>
      </w:r>
      <w:r>
        <w:rPr>
          <w:rFonts w:ascii="Times New Roman" w:hAnsi="Times New Roman"/>
          <w:spacing w:val="-3"/>
          <w:sz w:val="23"/>
          <w:szCs w:val="23"/>
        </w:rPr>
        <w:t>3</w:t>
      </w:r>
      <w:r w:rsidRPr="007F75A1">
        <w:rPr>
          <w:rFonts w:ascii="Times New Roman" w:hAnsi="Times New Roman"/>
          <w:spacing w:val="-3"/>
          <w:sz w:val="23"/>
          <w:szCs w:val="23"/>
        </w:rPr>
        <w:t>.9 TPY, of which 8</w:t>
      </w:r>
      <w:r>
        <w:rPr>
          <w:rFonts w:ascii="Times New Roman" w:hAnsi="Times New Roman"/>
          <w:spacing w:val="-3"/>
          <w:sz w:val="23"/>
          <w:szCs w:val="23"/>
        </w:rPr>
        <w:t>1.4</w:t>
      </w:r>
      <w:r w:rsidRPr="007F75A1">
        <w:rPr>
          <w:rFonts w:ascii="Times New Roman" w:hAnsi="Times New Roman"/>
          <w:spacing w:val="-3"/>
          <w:sz w:val="23"/>
          <w:szCs w:val="23"/>
        </w:rPr>
        <w:t xml:space="preserve">7 TPY is associated with this AC construction/modification.  </w:t>
      </w:r>
    </w:p>
    <w:p w:rsidR="00540BBE" w:rsidRPr="00C46777" w:rsidRDefault="00540BBE" w:rsidP="00D05759">
      <w:pPr>
        <w:numPr>
          <w:ilvl w:val="0"/>
          <w:numId w:val="5"/>
        </w:numPr>
        <w:tabs>
          <w:tab w:val="left" w:pos="-1080"/>
          <w:tab w:val="left" w:pos="-360"/>
          <w:tab w:val="left" w:pos="720"/>
          <w:tab w:val="left" w:pos="1152"/>
        </w:tabs>
        <w:suppressAutoHyphens/>
        <w:jc w:val="both"/>
        <w:rPr>
          <w:rFonts w:ascii="Times New Roman" w:hAnsi="Times New Roman"/>
          <w:spacing w:val="-3"/>
        </w:rPr>
      </w:pPr>
      <w:r w:rsidRPr="007F75A1">
        <w:rPr>
          <w:rFonts w:ascii="Times New Roman" w:hAnsi="Times New Roman"/>
          <w:spacing w:val="-3"/>
          <w:sz w:val="23"/>
          <w:szCs w:val="23"/>
        </w:rPr>
        <w:t>There is no BH for S</w:t>
      </w:r>
      <w:r w:rsidR="00D910C4">
        <w:rPr>
          <w:rFonts w:ascii="Times New Roman" w:hAnsi="Times New Roman"/>
          <w:spacing w:val="-3"/>
          <w:sz w:val="23"/>
          <w:szCs w:val="23"/>
        </w:rPr>
        <w:t>ilica</w:t>
      </w:r>
      <w:r w:rsidRPr="007F75A1">
        <w:rPr>
          <w:rFonts w:ascii="Times New Roman" w:hAnsi="Times New Roman"/>
          <w:spacing w:val="-3"/>
          <w:sz w:val="23"/>
          <w:szCs w:val="23"/>
        </w:rPr>
        <w:t xml:space="preserve"> Silo #4 (EU 037).  Emissions are estimated using AP-42, Table 11.12-2, </w:t>
      </w:r>
      <w:r w:rsidRPr="007F75A1">
        <w:rPr>
          <w:rFonts w:ascii="Times New Roman" w:hAnsi="Times New Roman"/>
          <w:spacing w:val="-3"/>
          <w:sz w:val="23"/>
          <w:szCs w:val="23"/>
        </w:rPr>
        <w:lastRenderedPageBreak/>
        <w:t xml:space="preserve">Emissions Factor of 0.0021 </w:t>
      </w:r>
      <w:proofErr w:type="spellStart"/>
      <w:r w:rsidRPr="007F75A1">
        <w:rPr>
          <w:rFonts w:ascii="Times New Roman" w:hAnsi="Times New Roman"/>
          <w:spacing w:val="-3"/>
          <w:sz w:val="23"/>
          <w:szCs w:val="23"/>
        </w:rPr>
        <w:t>lb</w:t>
      </w:r>
      <w:proofErr w:type="spellEnd"/>
      <w:r w:rsidRPr="007F75A1">
        <w:rPr>
          <w:rFonts w:ascii="Times New Roman" w:hAnsi="Times New Roman"/>
          <w:spacing w:val="-3"/>
          <w:sz w:val="23"/>
          <w:szCs w:val="23"/>
        </w:rPr>
        <w:t>/ton.</w:t>
      </w:r>
      <w:r>
        <w:rPr>
          <w:rFonts w:ascii="Times New Roman" w:hAnsi="Times New Roman"/>
          <w:spacing w:val="-3"/>
        </w:rPr>
        <w:t xml:space="preserve">  </w:t>
      </w:r>
      <w:r w:rsidRPr="00D05759">
        <w:rPr>
          <w:rFonts w:ascii="Times New Roman" w:hAnsi="Times New Roman"/>
          <w:spacing w:val="-3"/>
        </w:rPr>
        <w:t xml:space="preserve">  </w:t>
      </w:r>
      <w:r w:rsidRPr="00C46777">
        <w:rPr>
          <w:rFonts w:ascii="Times New Roman" w:hAnsi="Times New Roman"/>
          <w:spacing w:val="-3"/>
        </w:rPr>
        <w:t xml:space="preserve">  </w:t>
      </w:r>
    </w:p>
    <w:p w:rsidR="00540BBE" w:rsidRPr="00725200" w:rsidRDefault="00540BBE" w:rsidP="00725200">
      <w:pPr>
        <w:numPr>
          <w:ilvl w:val="0"/>
          <w:numId w:val="5"/>
        </w:num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sz w:val="23"/>
          <w:szCs w:val="23"/>
        </w:rPr>
        <w:t>Changes to be made under this AC modification (-032-AC):</w:t>
      </w:r>
    </w:p>
    <w:p w:rsidR="00540BBE" w:rsidRDefault="00540BBE" w:rsidP="00725200">
      <w:pPr>
        <w:tabs>
          <w:tab w:val="left" w:pos="-1080"/>
          <w:tab w:val="left" w:pos="-360"/>
          <w:tab w:val="left" w:pos="720"/>
          <w:tab w:val="left" w:pos="1152"/>
        </w:tabs>
        <w:suppressAutoHyphens/>
        <w:ind w:left="720"/>
        <w:jc w:val="both"/>
        <w:rPr>
          <w:rFonts w:ascii="Times New Roman" w:hAnsi="Times New Roman"/>
          <w:spacing w:val="-3"/>
          <w:sz w:val="23"/>
          <w:szCs w:val="23"/>
        </w:rPr>
      </w:pPr>
      <w:r>
        <w:rPr>
          <w:rFonts w:ascii="Times New Roman" w:hAnsi="Times New Roman"/>
          <w:spacing w:val="-3"/>
          <w:sz w:val="23"/>
          <w:szCs w:val="23"/>
        </w:rPr>
        <w:t xml:space="preserve">EUs 035/036 each equips a </w:t>
      </w:r>
      <w:r w:rsidRPr="00761663">
        <w:rPr>
          <w:rFonts w:ascii="Times New Roman" w:hAnsi="Times New Roman"/>
          <w:spacing w:val="-3"/>
          <w:sz w:val="23"/>
          <w:szCs w:val="23"/>
        </w:rPr>
        <w:t xml:space="preserve">50,000 </w:t>
      </w:r>
      <w:proofErr w:type="spellStart"/>
      <w:r w:rsidRPr="00761663">
        <w:rPr>
          <w:rFonts w:ascii="Times New Roman" w:hAnsi="Times New Roman"/>
          <w:spacing w:val="-3"/>
          <w:sz w:val="23"/>
          <w:szCs w:val="23"/>
        </w:rPr>
        <w:t>acfm</w:t>
      </w:r>
      <w:proofErr w:type="spellEnd"/>
      <w:r w:rsidRPr="00761663">
        <w:rPr>
          <w:rFonts w:ascii="Times New Roman" w:hAnsi="Times New Roman"/>
          <w:spacing w:val="-3"/>
          <w:sz w:val="23"/>
          <w:szCs w:val="23"/>
        </w:rPr>
        <w:t xml:space="preserve"> </w:t>
      </w:r>
      <w:proofErr w:type="spellStart"/>
      <w:r w:rsidRPr="00761663">
        <w:rPr>
          <w:rFonts w:ascii="Times New Roman" w:hAnsi="Times New Roman"/>
          <w:spacing w:val="-3"/>
          <w:sz w:val="23"/>
          <w:szCs w:val="23"/>
        </w:rPr>
        <w:t>baghouses</w:t>
      </w:r>
      <w:proofErr w:type="spellEnd"/>
      <w:r w:rsidRPr="00761663">
        <w:rPr>
          <w:rFonts w:ascii="Times New Roman" w:hAnsi="Times New Roman"/>
          <w:spacing w:val="-3"/>
          <w:sz w:val="23"/>
          <w:szCs w:val="23"/>
        </w:rPr>
        <w:t xml:space="preserve"> with a common stack</w:t>
      </w:r>
      <w:r>
        <w:rPr>
          <w:rFonts w:ascii="Times New Roman" w:hAnsi="Times New Roman"/>
          <w:spacing w:val="-3"/>
          <w:sz w:val="23"/>
          <w:szCs w:val="23"/>
        </w:rPr>
        <w:t xml:space="preserve">.  Under previous AC (-031-AC), </w:t>
      </w:r>
      <w:r w:rsidRPr="00133074">
        <w:rPr>
          <w:rFonts w:ascii="Times New Roman" w:hAnsi="Times New Roman"/>
          <w:spacing w:val="-3"/>
          <w:sz w:val="23"/>
          <w:szCs w:val="23"/>
        </w:rPr>
        <w:t xml:space="preserve">EUs 035/036 equips </w:t>
      </w:r>
      <w:r>
        <w:rPr>
          <w:rFonts w:ascii="Times New Roman" w:hAnsi="Times New Roman"/>
          <w:spacing w:val="-3"/>
          <w:sz w:val="23"/>
          <w:szCs w:val="23"/>
        </w:rPr>
        <w:t>75</w:t>
      </w:r>
      <w:r w:rsidRPr="00133074">
        <w:rPr>
          <w:rFonts w:ascii="Times New Roman" w:hAnsi="Times New Roman"/>
          <w:spacing w:val="-3"/>
          <w:sz w:val="23"/>
          <w:szCs w:val="23"/>
        </w:rPr>
        <w:t xml:space="preserve">,000 </w:t>
      </w:r>
      <w:proofErr w:type="spellStart"/>
      <w:r w:rsidRPr="00133074">
        <w:rPr>
          <w:rFonts w:ascii="Times New Roman" w:hAnsi="Times New Roman"/>
          <w:spacing w:val="-3"/>
          <w:sz w:val="23"/>
          <w:szCs w:val="23"/>
        </w:rPr>
        <w:t>acfm</w:t>
      </w:r>
      <w:proofErr w:type="spellEnd"/>
      <w:r w:rsidRPr="00133074">
        <w:rPr>
          <w:rFonts w:ascii="Times New Roman" w:hAnsi="Times New Roman"/>
          <w:spacing w:val="-3"/>
          <w:sz w:val="23"/>
          <w:szCs w:val="23"/>
        </w:rPr>
        <w:t xml:space="preserve"> </w:t>
      </w:r>
      <w:r>
        <w:rPr>
          <w:rFonts w:ascii="Times New Roman" w:hAnsi="Times New Roman"/>
          <w:spacing w:val="-3"/>
          <w:sz w:val="23"/>
          <w:szCs w:val="23"/>
        </w:rPr>
        <w:t xml:space="preserve">and 25,000 </w:t>
      </w:r>
      <w:proofErr w:type="spellStart"/>
      <w:r>
        <w:rPr>
          <w:rFonts w:ascii="Times New Roman" w:hAnsi="Times New Roman"/>
          <w:spacing w:val="-3"/>
          <w:sz w:val="23"/>
          <w:szCs w:val="23"/>
        </w:rPr>
        <w:t>acfm</w:t>
      </w:r>
      <w:proofErr w:type="spellEnd"/>
      <w:r>
        <w:rPr>
          <w:rFonts w:ascii="Times New Roman" w:hAnsi="Times New Roman"/>
          <w:spacing w:val="-3"/>
          <w:sz w:val="23"/>
          <w:szCs w:val="23"/>
        </w:rPr>
        <w:t xml:space="preserve"> </w:t>
      </w:r>
      <w:proofErr w:type="spellStart"/>
      <w:r w:rsidRPr="00133074">
        <w:rPr>
          <w:rFonts w:ascii="Times New Roman" w:hAnsi="Times New Roman"/>
          <w:spacing w:val="-3"/>
          <w:sz w:val="23"/>
          <w:szCs w:val="23"/>
        </w:rPr>
        <w:t>baghouses</w:t>
      </w:r>
      <w:proofErr w:type="spellEnd"/>
      <w:r>
        <w:rPr>
          <w:rFonts w:ascii="Times New Roman" w:hAnsi="Times New Roman"/>
          <w:spacing w:val="-3"/>
          <w:sz w:val="23"/>
          <w:szCs w:val="23"/>
        </w:rPr>
        <w:t>, respectively.</w:t>
      </w:r>
    </w:p>
    <w:p w:rsidR="00540BBE" w:rsidRDefault="00540BBE" w:rsidP="00725200">
      <w:pPr>
        <w:tabs>
          <w:tab w:val="left" w:pos="-1080"/>
          <w:tab w:val="left" w:pos="-360"/>
          <w:tab w:val="left" w:pos="720"/>
          <w:tab w:val="left" w:pos="1152"/>
        </w:tabs>
        <w:suppressAutoHyphens/>
        <w:ind w:left="720"/>
        <w:jc w:val="both"/>
        <w:rPr>
          <w:rFonts w:ascii="Times New Roman" w:hAnsi="Times New Roman"/>
          <w:spacing w:val="-3"/>
          <w:sz w:val="23"/>
          <w:szCs w:val="23"/>
        </w:rPr>
      </w:pPr>
      <w:r>
        <w:rPr>
          <w:rFonts w:ascii="Times New Roman" w:hAnsi="Times New Roman"/>
          <w:spacing w:val="-3"/>
          <w:sz w:val="23"/>
          <w:szCs w:val="23"/>
        </w:rPr>
        <w:t xml:space="preserve">EU 037 annual operating hours are 1,453 </w:t>
      </w:r>
      <w:proofErr w:type="spellStart"/>
      <w:r>
        <w:rPr>
          <w:rFonts w:ascii="Times New Roman" w:hAnsi="Times New Roman"/>
          <w:spacing w:val="-3"/>
          <w:sz w:val="23"/>
          <w:szCs w:val="23"/>
        </w:rPr>
        <w:t>hr</w:t>
      </w:r>
      <w:proofErr w:type="spellEnd"/>
      <w:r>
        <w:rPr>
          <w:rFonts w:ascii="Times New Roman" w:hAnsi="Times New Roman"/>
          <w:spacing w:val="-3"/>
          <w:sz w:val="23"/>
          <w:szCs w:val="23"/>
        </w:rPr>
        <w:t xml:space="preserve">/year.  It was permitted 8,760 </w:t>
      </w:r>
      <w:proofErr w:type="spellStart"/>
      <w:r>
        <w:rPr>
          <w:rFonts w:ascii="Times New Roman" w:hAnsi="Times New Roman"/>
          <w:spacing w:val="-3"/>
          <w:sz w:val="23"/>
          <w:szCs w:val="23"/>
        </w:rPr>
        <w:t>hr</w:t>
      </w:r>
      <w:proofErr w:type="spellEnd"/>
      <w:r>
        <w:rPr>
          <w:rFonts w:ascii="Times New Roman" w:hAnsi="Times New Roman"/>
          <w:spacing w:val="-3"/>
          <w:sz w:val="23"/>
          <w:szCs w:val="23"/>
        </w:rPr>
        <w:t>/</w:t>
      </w:r>
      <w:proofErr w:type="spellStart"/>
      <w:r>
        <w:rPr>
          <w:rFonts w:ascii="Times New Roman" w:hAnsi="Times New Roman"/>
          <w:spacing w:val="-3"/>
          <w:sz w:val="23"/>
          <w:szCs w:val="23"/>
        </w:rPr>
        <w:t>yr</w:t>
      </w:r>
      <w:proofErr w:type="spellEnd"/>
      <w:r>
        <w:rPr>
          <w:rFonts w:ascii="Times New Roman" w:hAnsi="Times New Roman"/>
          <w:spacing w:val="-3"/>
          <w:sz w:val="23"/>
          <w:szCs w:val="23"/>
        </w:rPr>
        <w:t xml:space="preserve"> under previous AC permit.</w:t>
      </w:r>
    </w:p>
    <w:p w:rsidR="00540BBE" w:rsidRDefault="00540BBE" w:rsidP="00725200">
      <w:pPr>
        <w:tabs>
          <w:tab w:val="left" w:pos="-1080"/>
          <w:tab w:val="left" w:pos="-360"/>
          <w:tab w:val="left" w:pos="720"/>
          <w:tab w:val="left" w:pos="1152"/>
        </w:tabs>
        <w:suppressAutoHyphens/>
        <w:ind w:left="720"/>
        <w:jc w:val="both"/>
        <w:rPr>
          <w:rFonts w:ascii="Times New Roman" w:hAnsi="Times New Roman"/>
          <w:spacing w:val="-3"/>
          <w:sz w:val="23"/>
          <w:szCs w:val="23"/>
        </w:rPr>
      </w:pPr>
      <w:r>
        <w:rPr>
          <w:rFonts w:ascii="Times New Roman" w:hAnsi="Times New Roman"/>
          <w:spacing w:val="-3"/>
          <w:sz w:val="23"/>
          <w:szCs w:val="23"/>
        </w:rPr>
        <w:t xml:space="preserve">EU 038, </w:t>
      </w:r>
      <w:r w:rsidRPr="00133074">
        <w:rPr>
          <w:rFonts w:ascii="Times New Roman" w:hAnsi="Times New Roman"/>
          <w:spacing w:val="-3"/>
          <w:sz w:val="23"/>
          <w:szCs w:val="23"/>
        </w:rPr>
        <w:t>Intermediate Additive Silo</w:t>
      </w:r>
      <w:r>
        <w:rPr>
          <w:rFonts w:ascii="Times New Roman" w:hAnsi="Times New Roman"/>
          <w:spacing w:val="-3"/>
          <w:sz w:val="23"/>
          <w:szCs w:val="23"/>
        </w:rPr>
        <w:t xml:space="preserve">, a newly constructed silo with 160 </w:t>
      </w:r>
      <w:proofErr w:type="spellStart"/>
      <w:r>
        <w:rPr>
          <w:rFonts w:ascii="Times New Roman" w:hAnsi="Times New Roman"/>
          <w:spacing w:val="-3"/>
          <w:sz w:val="23"/>
          <w:szCs w:val="23"/>
        </w:rPr>
        <w:t>acfm</w:t>
      </w:r>
      <w:proofErr w:type="spellEnd"/>
      <w:r>
        <w:rPr>
          <w:rFonts w:ascii="Times New Roman" w:hAnsi="Times New Roman"/>
          <w:spacing w:val="-3"/>
          <w:sz w:val="23"/>
          <w:szCs w:val="23"/>
        </w:rPr>
        <w:t xml:space="preserve"> and 0.03 gr/</w:t>
      </w:r>
      <w:proofErr w:type="spellStart"/>
      <w:r>
        <w:rPr>
          <w:rFonts w:ascii="Times New Roman" w:hAnsi="Times New Roman"/>
          <w:spacing w:val="-3"/>
          <w:sz w:val="23"/>
          <w:szCs w:val="23"/>
        </w:rPr>
        <w:t>dscf</w:t>
      </w:r>
      <w:proofErr w:type="spellEnd"/>
      <w:r>
        <w:rPr>
          <w:rFonts w:ascii="Times New Roman" w:hAnsi="Times New Roman"/>
          <w:spacing w:val="-3"/>
          <w:sz w:val="23"/>
          <w:szCs w:val="23"/>
        </w:rPr>
        <w:t>.</w:t>
      </w:r>
    </w:p>
    <w:p w:rsidR="00540BBE" w:rsidRDefault="00540BBE" w:rsidP="00D62B02">
      <w:pPr>
        <w:tabs>
          <w:tab w:val="left" w:pos="-1080"/>
          <w:tab w:val="left" w:pos="-360"/>
          <w:tab w:val="left" w:pos="720"/>
          <w:tab w:val="left" w:pos="1152"/>
        </w:tabs>
        <w:suppressAutoHyphens/>
        <w:ind w:left="720"/>
        <w:jc w:val="both"/>
        <w:rPr>
          <w:rFonts w:ascii="Times New Roman" w:hAnsi="Times New Roman"/>
          <w:spacing w:val="-3"/>
          <w:sz w:val="23"/>
          <w:szCs w:val="23"/>
        </w:rPr>
      </w:pPr>
      <w:r>
        <w:rPr>
          <w:rFonts w:ascii="Times New Roman" w:hAnsi="Times New Roman"/>
          <w:spacing w:val="-3"/>
          <w:sz w:val="23"/>
          <w:szCs w:val="23"/>
        </w:rPr>
        <w:t xml:space="preserve">EU 023, Cement Silo #1, replacement of </w:t>
      </w:r>
      <w:proofErr w:type="spellStart"/>
      <w:r>
        <w:rPr>
          <w:rFonts w:ascii="Times New Roman" w:hAnsi="Times New Roman"/>
          <w:spacing w:val="-3"/>
          <w:sz w:val="23"/>
          <w:szCs w:val="23"/>
        </w:rPr>
        <w:t>baghouse</w:t>
      </w:r>
      <w:proofErr w:type="spellEnd"/>
      <w:r>
        <w:rPr>
          <w:rFonts w:ascii="Times New Roman" w:hAnsi="Times New Roman"/>
          <w:spacing w:val="-3"/>
          <w:sz w:val="23"/>
          <w:szCs w:val="23"/>
        </w:rPr>
        <w:t xml:space="preserve"> (1,000 </w:t>
      </w:r>
      <w:proofErr w:type="spellStart"/>
      <w:r>
        <w:rPr>
          <w:rFonts w:ascii="Times New Roman" w:hAnsi="Times New Roman"/>
          <w:spacing w:val="-3"/>
          <w:sz w:val="23"/>
          <w:szCs w:val="23"/>
        </w:rPr>
        <w:t>acfm</w:t>
      </w:r>
      <w:proofErr w:type="spellEnd"/>
      <w:r>
        <w:rPr>
          <w:rFonts w:ascii="Times New Roman" w:hAnsi="Times New Roman"/>
          <w:spacing w:val="-3"/>
          <w:sz w:val="23"/>
          <w:szCs w:val="23"/>
        </w:rPr>
        <w:t xml:space="preserve"> and 0.02 gr/</w:t>
      </w:r>
      <w:proofErr w:type="spellStart"/>
      <w:r>
        <w:rPr>
          <w:rFonts w:ascii="Times New Roman" w:hAnsi="Times New Roman"/>
          <w:spacing w:val="-3"/>
          <w:sz w:val="23"/>
          <w:szCs w:val="23"/>
        </w:rPr>
        <w:t>dscf</w:t>
      </w:r>
      <w:proofErr w:type="spellEnd"/>
      <w:r>
        <w:rPr>
          <w:rFonts w:ascii="Times New Roman" w:hAnsi="Times New Roman"/>
          <w:spacing w:val="-3"/>
          <w:sz w:val="23"/>
          <w:szCs w:val="23"/>
        </w:rPr>
        <w:t>) under Permit No. 0570460-030-AC to be incorporated into this AC Permit.</w:t>
      </w:r>
    </w:p>
    <w:p w:rsidR="00540BBE" w:rsidRDefault="00540BBE" w:rsidP="00D62B02">
      <w:pPr>
        <w:tabs>
          <w:tab w:val="left" w:pos="-1080"/>
          <w:tab w:val="left" w:pos="-360"/>
          <w:tab w:val="left" w:pos="720"/>
          <w:tab w:val="left" w:pos="1152"/>
        </w:tabs>
        <w:suppressAutoHyphens/>
        <w:jc w:val="both"/>
        <w:rPr>
          <w:rFonts w:ascii="Times New Roman" w:hAnsi="Times New Roman"/>
          <w:spacing w:val="-3"/>
          <w:sz w:val="23"/>
          <w:szCs w:val="23"/>
        </w:rPr>
      </w:pPr>
    </w:p>
    <w:p w:rsidR="009D1145" w:rsidRDefault="009D1145" w:rsidP="00D62B02">
      <w:pPr>
        <w:tabs>
          <w:tab w:val="left" w:pos="-1080"/>
          <w:tab w:val="left" w:pos="-360"/>
          <w:tab w:val="left" w:pos="720"/>
          <w:tab w:val="left" w:pos="1152"/>
        </w:tabs>
        <w:suppressAutoHyphens/>
        <w:jc w:val="both"/>
        <w:rPr>
          <w:rFonts w:ascii="Times New Roman" w:hAnsi="Times New Roman"/>
          <w:spacing w:val="-3"/>
          <w:sz w:val="23"/>
          <w:szCs w:val="23"/>
        </w:rPr>
      </w:pPr>
      <w:r>
        <w:rPr>
          <w:rFonts w:ascii="Times New Roman" w:hAnsi="Times New Roman"/>
          <w:spacing w:val="-3"/>
        </w:rPr>
        <w:t>Inventory of Title III pollutants is estimated to be less than 10 TPY individually and less than 25 TPY collectively.</w:t>
      </w:r>
    </w:p>
    <w:p w:rsidR="009D1145" w:rsidRDefault="009D1145" w:rsidP="00D62B02">
      <w:pPr>
        <w:tabs>
          <w:tab w:val="left" w:pos="-1080"/>
          <w:tab w:val="left" w:pos="-360"/>
          <w:tab w:val="left" w:pos="720"/>
          <w:tab w:val="left" w:pos="1152"/>
        </w:tabs>
        <w:suppressAutoHyphens/>
        <w:jc w:val="both"/>
        <w:rPr>
          <w:rFonts w:ascii="Times New Roman" w:hAnsi="Times New Roman"/>
          <w:spacing w:val="-3"/>
          <w:sz w:val="23"/>
          <w:szCs w:val="2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IV</w:t>
      </w:r>
      <w:proofErr w:type="gramStart"/>
      <w:r>
        <w:rPr>
          <w:rFonts w:ascii="Times New Roman" w:hAnsi="Times New Roman"/>
          <w:spacing w:val="-3"/>
        </w:rPr>
        <w:t xml:space="preserve">.  </w:t>
      </w:r>
      <w:r>
        <w:rPr>
          <w:rFonts w:ascii="Times New Roman" w:hAnsi="Times New Roman"/>
          <w:spacing w:val="-3"/>
          <w:u w:val="single"/>
        </w:rPr>
        <w:t>Conclusions</w:t>
      </w:r>
      <w:proofErr w:type="gramEnd"/>
      <w:r>
        <w:rPr>
          <w:rFonts w:ascii="Times New Roman" w:hAnsi="Times New Roman"/>
          <w:spacing w:val="-3"/>
        </w:rPr>
        <w:t>:</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The emission limits proposed by the applicant will meet all of the requirements of Chapters 62-204, 62-210, 62-212, 62-296, and 62-297, F.A.C., and Chapter 1-3, Rules of the Commission.</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The General and Specific Conditions listed in the proposed permit (attached) will assure compliance with all the applicable requirements of Chapters 62-204, 62-210, 62-212, 62-296, and 62-297, F.A.C.</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 xml:space="preserve">V.   </w:t>
      </w:r>
      <w:r>
        <w:rPr>
          <w:rFonts w:ascii="Times New Roman" w:hAnsi="Times New Roman"/>
          <w:spacing w:val="-3"/>
          <w:u w:val="single"/>
        </w:rPr>
        <w:t>Proposed</w:t>
      </w:r>
      <w:r>
        <w:rPr>
          <w:rFonts w:ascii="Times New Roman" w:hAnsi="Times New Roman"/>
          <w:spacing w:val="-3"/>
        </w:rPr>
        <w:t xml:space="preserve"> </w:t>
      </w:r>
      <w:r>
        <w:rPr>
          <w:rFonts w:ascii="Times New Roman" w:hAnsi="Times New Roman"/>
          <w:spacing w:val="-3"/>
          <w:u w:val="single"/>
        </w:rPr>
        <w:t>Agency</w:t>
      </w:r>
      <w:r>
        <w:rPr>
          <w:rFonts w:ascii="Times New Roman" w:hAnsi="Times New Roman"/>
          <w:spacing w:val="-3"/>
        </w:rPr>
        <w:t xml:space="preserve"> </w:t>
      </w:r>
      <w:r>
        <w:rPr>
          <w:rFonts w:ascii="Times New Roman" w:hAnsi="Times New Roman"/>
          <w:spacing w:val="-3"/>
          <w:u w:val="single"/>
        </w:rPr>
        <w:t>Action</w:t>
      </w:r>
      <w:r>
        <w:rPr>
          <w:rFonts w:ascii="Times New Roman" w:hAnsi="Times New Roman"/>
          <w:spacing w:val="-3"/>
        </w:rPr>
        <w:t>:</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Pursuant to Section 403.087, Florida Statutes and Rule 62-4.070, Florida Administrative Code the Environmental Protection Commission of Hillsborough County hereby gives notice of its intent to issue a permit to construct the aforementioned air pollution source in accordance with the draft permit and its conditions as stipulated (see attached).</w:t>
      </w:r>
    </w:p>
    <w:p w:rsidR="00540BBE" w:rsidRDefault="00540BBE">
      <w:pPr>
        <w:tabs>
          <w:tab w:val="left" w:pos="-1080"/>
          <w:tab w:val="left" w:pos="-360"/>
          <w:tab w:val="left" w:pos="720"/>
          <w:tab w:val="left" w:pos="1152"/>
        </w:tabs>
        <w:suppressAutoHyphens/>
        <w:ind w:left="720" w:hanging="720"/>
        <w:jc w:val="both"/>
        <w:rPr>
          <w:rFonts w:ascii="Times New Roman" w:hAnsi="Times New Roman"/>
          <w:spacing w:val="-3"/>
        </w:rPr>
        <w:sectPr w:rsidR="00540BBE">
          <w:endnotePr>
            <w:numFmt w:val="decimal"/>
          </w:endnotePr>
          <w:pgSz w:w="12240" w:h="15840"/>
          <w:pgMar w:top="1440" w:right="1080" w:bottom="720" w:left="1080" w:header="1440" w:footer="720" w:gutter="0"/>
          <w:cols w:space="720"/>
          <w:noEndnote/>
        </w:sectPr>
      </w:pPr>
    </w:p>
    <w:p w:rsidR="00540BBE" w:rsidRDefault="00540BBE">
      <w:pPr>
        <w:tabs>
          <w:tab w:val="left" w:pos="-1080"/>
          <w:tab w:val="left" w:pos="-360"/>
          <w:tab w:val="left" w:pos="720"/>
          <w:tab w:val="left" w:pos="1152"/>
        </w:tabs>
        <w:suppressAutoHyphens/>
        <w:ind w:left="720" w:hanging="720"/>
        <w:jc w:val="both"/>
        <w:rPr>
          <w:rFonts w:ascii="Times New Roman" w:hAnsi="Times New Roman"/>
          <w:spacing w:val="-3"/>
        </w:rPr>
      </w:pPr>
    </w:p>
    <w:p w:rsidR="00540BBE" w:rsidRDefault="00540BBE">
      <w:pPr>
        <w:tabs>
          <w:tab w:val="left" w:pos="-1080"/>
          <w:tab w:val="left" w:pos="-360"/>
          <w:tab w:val="left" w:pos="720"/>
          <w:tab w:val="left" w:pos="1152"/>
        </w:tabs>
        <w:suppressAutoHyphens/>
        <w:ind w:left="720" w:hanging="720"/>
        <w:jc w:val="both"/>
        <w:rPr>
          <w:rFonts w:ascii="Times New Roman" w:hAnsi="Times New Roman"/>
          <w:spacing w:val="-3"/>
        </w:rPr>
      </w:pPr>
    </w:p>
    <w:p w:rsidR="00540BBE" w:rsidRDefault="00540BBE">
      <w:pPr>
        <w:tabs>
          <w:tab w:val="left" w:pos="-1080"/>
          <w:tab w:val="left" w:pos="-360"/>
          <w:tab w:val="left" w:pos="720"/>
          <w:tab w:val="left" w:pos="1152"/>
        </w:tabs>
        <w:suppressAutoHyphens/>
        <w:ind w:left="720" w:hanging="720"/>
        <w:jc w:val="both"/>
        <w:rPr>
          <w:rFonts w:ascii="Times New Roman" w:hAnsi="Times New Roman"/>
          <w:spacing w:val="-3"/>
        </w:rPr>
      </w:pPr>
    </w:p>
    <w:p w:rsidR="00540BBE" w:rsidRDefault="00540BBE">
      <w:pPr>
        <w:tabs>
          <w:tab w:val="left" w:pos="-1080"/>
          <w:tab w:val="left" w:pos="-360"/>
          <w:tab w:val="left" w:pos="720"/>
          <w:tab w:val="left" w:pos="1152"/>
        </w:tabs>
        <w:suppressAutoHyphens/>
        <w:ind w:left="720" w:hanging="720"/>
        <w:jc w:val="both"/>
        <w:rPr>
          <w:rFonts w:ascii="Times New Roman" w:hAnsi="Times New Roman"/>
          <w:spacing w:val="-3"/>
        </w:rPr>
      </w:pPr>
    </w:p>
    <w:p w:rsidR="00540BBE" w:rsidRDefault="00540BBE">
      <w:pPr>
        <w:tabs>
          <w:tab w:val="left" w:pos="-1080"/>
          <w:tab w:val="left" w:pos="-360"/>
          <w:tab w:val="left" w:pos="720"/>
          <w:tab w:val="left" w:pos="1152"/>
        </w:tabs>
        <w:suppressAutoHyphens/>
        <w:ind w:left="720" w:hanging="720"/>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CERTIFIED MAIL</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 xml:space="preserve">In the Matter of an                          </w:t>
      </w: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Application for Permit by:</w:t>
      </w:r>
    </w:p>
    <w:p w:rsidR="00540BBE" w:rsidRDefault="00540BBE" w:rsidP="00765688">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540BBE" w:rsidRPr="00765688" w:rsidRDefault="00540BBE" w:rsidP="00765688">
      <w:pPr>
        <w:tabs>
          <w:tab w:val="left" w:pos="-1080"/>
          <w:tab w:val="left" w:pos="-360"/>
          <w:tab w:val="left" w:pos="630"/>
          <w:tab w:val="left" w:pos="1872"/>
          <w:tab w:val="left" w:pos="2592"/>
          <w:tab w:val="left" w:pos="3312"/>
          <w:tab w:val="left" w:pos="4032"/>
          <w:tab w:val="left" w:pos="4752"/>
          <w:tab w:val="left" w:pos="5472"/>
          <w:tab w:val="left" w:pos="6480"/>
        </w:tabs>
        <w:suppressAutoHyphens/>
        <w:jc w:val="both"/>
        <w:rPr>
          <w:rFonts w:ascii="Times New Roman" w:hAnsi="Times New Roman"/>
          <w:spacing w:val="-3"/>
        </w:rPr>
      </w:pPr>
      <w:r w:rsidRPr="00765688">
        <w:rPr>
          <w:rFonts w:ascii="Times New Roman" w:hAnsi="Times New Roman"/>
          <w:spacing w:val="-3"/>
        </w:rPr>
        <w:t>Scott Monahan</w:t>
      </w:r>
      <w:r>
        <w:rPr>
          <w:rFonts w:ascii="Times New Roman" w:hAnsi="Times New Roman"/>
          <w:spacing w:val="-3"/>
        </w:rPr>
        <w:t>, Plant Manager</w:t>
      </w:r>
      <w:r w:rsidRPr="00765688">
        <w:rPr>
          <w:rFonts w:ascii="Times New Roman" w:hAnsi="Times New Roman"/>
          <w:spacing w:val="-3"/>
        </w:rPr>
        <w:tab/>
      </w:r>
      <w:r w:rsidRPr="00765688">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765688">
        <w:rPr>
          <w:rFonts w:ascii="Times New Roman" w:hAnsi="Times New Roman"/>
          <w:spacing w:val="-3"/>
        </w:rPr>
        <w:t>File No.:  0570460-0</w:t>
      </w:r>
      <w:r>
        <w:rPr>
          <w:rFonts w:ascii="Times New Roman" w:hAnsi="Times New Roman"/>
          <w:spacing w:val="-3"/>
        </w:rPr>
        <w:t>32</w:t>
      </w:r>
      <w:r w:rsidRPr="00765688">
        <w:rPr>
          <w:rFonts w:ascii="Times New Roman" w:hAnsi="Times New Roman"/>
          <w:spacing w:val="-3"/>
        </w:rPr>
        <w:t>-AC</w:t>
      </w:r>
    </w:p>
    <w:p w:rsidR="00540BBE" w:rsidRPr="00765688" w:rsidRDefault="00540BBE" w:rsidP="00765688">
      <w:pPr>
        <w:tabs>
          <w:tab w:val="left" w:pos="-1080"/>
          <w:tab w:val="left" w:pos="-360"/>
          <w:tab w:val="left" w:pos="630"/>
          <w:tab w:val="left" w:pos="1872"/>
          <w:tab w:val="left" w:pos="2592"/>
          <w:tab w:val="left" w:pos="3312"/>
          <w:tab w:val="left" w:pos="4032"/>
          <w:tab w:val="left" w:pos="4752"/>
          <w:tab w:val="left" w:pos="5472"/>
          <w:tab w:val="left" w:pos="6192"/>
          <w:tab w:val="left" w:pos="6480"/>
        </w:tabs>
        <w:suppressAutoHyphens/>
        <w:jc w:val="both"/>
        <w:rPr>
          <w:rFonts w:ascii="Times New Roman" w:hAnsi="Times New Roman"/>
          <w:spacing w:val="-3"/>
        </w:rPr>
      </w:pPr>
      <w:r w:rsidRPr="00765688">
        <w:rPr>
          <w:rFonts w:ascii="Times New Roman" w:hAnsi="Times New Roman"/>
          <w:spacing w:val="-3"/>
        </w:rPr>
        <w:t xml:space="preserve">James </w:t>
      </w:r>
      <w:proofErr w:type="spellStart"/>
      <w:r w:rsidRPr="00765688">
        <w:rPr>
          <w:rFonts w:ascii="Times New Roman" w:hAnsi="Times New Roman"/>
          <w:spacing w:val="-3"/>
        </w:rPr>
        <w:t>Hardie</w:t>
      </w:r>
      <w:proofErr w:type="spellEnd"/>
      <w:r w:rsidRPr="00765688">
        <w:rPr>
          <w:rFonts w:ascii="Times New Roman" w:hAnsi="Times New Roman"/>
          <w:spacing w:val="-3"/>
        </w:rPr>
        <w:t xml:space="preserve"> Building Products, Inc.</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765688">
        <w:rPr>
          <w:rFonts w:ascii="Times New Roman" w:hAnsi="Times New Roman"/>
          <w:spacing w:val="-3"/>
        </w:rPr>
        <w:t>County:  Hillsborough</w:t>
      </w:r>
      <w:r w:rsidRPr="00765688">
        <w:rPr>
          <w:rFonts w:ascii="Times New Roman" w:hAnsi="Times New Roman"/>
          <w:spacing w:val="-3"/>
        </w:rPr>
        <w:tab/>
        <w:t xml:space="preserve"> </w:t>
      </w:r>
    </w:p>
    <w:p w:rsidR="00540BBE" w:rsidRPr="00765688" w:rsidRDefault="00540BBE" w:rsidP="00765688">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765688">
        <w:rPr>
          <w:rFonts w:ascii="Times New Roman" w:hAnsi="Times New Roman"/>
          <w:spacing w:val="-3"/>
        </w:rPr>
        <w:t>809 South Woodrow Wilson Road</w:t>
      </w:r>
      <w:r w:rsidRPr="00765688">
        <w:rPr>
          <w:rFonts w:ascii="Times New Roman" w:hAnsi="Times New Roman"/>
          <w:spacing w:val="-3"/>
        </w:rPr>
        <w:tab/>
      </w:r>
    </w:p>
    <w:p w:rsidR="00540BBE" w:rsidRDefault="00540BBE" w:rsidP="00765688">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765688">
        <w:rPr>
          <w:rFonts w:ascii="Times New Roman" w:hAnsi="Times New Roman"/>
          <w:spacing w:val="-3"/>
        </w:rPr>
        <w:t>Plant City, FL  33566</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center" w:pos="504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u w:val="single"/>
        </w:rPr>
        <w:t>INTENT TO ISSUE</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 xml:space="preserve">The applicant, James </w:t>
      </w:r>
      <w:proofErr w:type="spellStart"/>
      <w:r>
        <w:rPr>
          <w:rFonts w:ascii="Times New Roman" w:hAnsi="Times New Roman"/>
          <w:spacing w:val="-3"/>
        </w:rPr>
        <w:t>Hardie</w:t>
      </w:r>
      <w:proofErr w:type="spellEnd"/>
      <w:r>
        <w:rPr>
          <w:rFonts w:ascii="Times New Roman" w:hAnsi="Times New Roman"/>
          <w:spacing w:val="-3"/>
        </w:rPr>
        <w:t xml:space="preserve"> Building Products, Inc., applied on June 11, 2014 to the EPC to modify the air construction (AC) Permit No. 0570460-031-AC issued on </w:t>
      </w:r>
      <w:r w:rsidRPr="00C87510">
        <w:rPr>
          <w:rFonts w:ascii="Times New Roman" w:hAnsi="Times New Roman"/>
          <w:spacing w:val="-3"/>
        </w:rPr>
        <w:t>February 20, 2014</w:t>
      </w:r>
      <w:r w:rsidR="004768C5">
        <w:rPr>
          <w:rFonts w:ascii="Times New Roman" w:hAnsi="Times New Roman"/>
          <w:spacing w:val="-3"/>
        </w:rPr>
        <w:t>, which authorized</w:t>
      </w:r>
      <w:r>
        <w:rPr>
          <w:rFonts w:ascii="Times New Roman" w:hAnsi="Times New Roman"/>
          <w:spacing w:val="-3"/>
        </w:rPr>
        <w:t xml:space="preserve"> the construction of </w:t>
      </w:r>
      <w:r w:rsidRPr="00765688">
        <w:rPr>
          <w:rFonts w:ascii="Times New Roman" w:hAnsi="Times New Roman"/>
          <w:spacing w:val="-3"/>
        </w:rPr>
        <w:t>a new Inorganic Mineral Processing (IMP) Plant (aka Perlite Plant)</w:t>
      </w:r>
      <w:r w:rsidR="00A667B3">
        <w:rPr>
          <w:rFonts w:ascii="Times New Roman" w:hAnsi="Times New Roman"/>
          <w:spacing w:val="-3"/>
        </w:rPr>
        <w:t xml:space="preserve">, </w:t>
      </w:r>
      <w:r w:rsidR="00A667B3" w:rsidRPr="00A667B3">
        <w:rPr>
          <w:rFonts w:ascii="Times New Roman" w:hAnsi="Times New Roman"/>
          <w:spacing w:val="-3"/>
        </w:rPr>
        <w:t>a new Sheet Machine, a Finishing Line and Coating Operations</w:t>
      </w:r>
      <w:r w:rsidRPr="00765688">
        <w:rPr>
          <w:rFonts w:ascii="Times New Roman" w:hAnsi="Times New Roman"/>
          <w:spacing w:val="-3"/>
        </w:rPr>
        <w:t xml:space="preserve"> at </w:t>
      </w:r>
      <w:r>
        <w:rPr>
          <w:rFonts w:ascii="Times New Roman" w:hAnsi="Times New Roman"/>
          <w:spacing w:val="-3"/>
        </w:rPr>
        <w:t xml:space="preserve">the </w:t>
      </w:r>
      <w:r w:rsidRPr="00765688">
        <w:rPr>
          <w:rFonts w:ascii="Times New Roman" w:hAnsi="Times New Roman"/>
          <w:spacing w:val="-3"/>
        </w:rPr>
        <w:t xml:space="preserve">James </w:t>
      </w:r>
      <w:proofErr w:type="spellStart"/>
      <w:r w:rsidRPr="00765688">
        <w:rPr>
          <w:rFonts w:ascii="Times New Roman" w:hAnsi="Times New Roman"/>
          <w:spacing w:val="-3"/>
        </w:rPr>
        <w:t>Hardie</w:t>
      </w:r>
      <w:proofErr w:type="spellEnd"/>
      <w:r w:rsidRPr="00765688">
        <w:rPr>
          <w:rFonts w:ascii="Times New Roman" w:hAnsi="Times New Roman"/>
          <w:spacing w:val="-3"/>
        </w:rPr>
        <w:t xml:space="preserve"> Plant City facility located at 809 South Woodrow Wilson Road, Plant City, FL 33563.  </w:t>
      </w:r>
      <w:r w:rsidR="00A667B3">
        <w:rPr>
          <w:rFonts w:ascii="Times New Roman" w:hAnsi="Times New Roman"/>
          <w:spacing w:val="-3"/>
        </w:rPr>
        <w:t xml:space="preserve"> </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The EPC has permitting jurisdiction under Chapter 403 Florida Statutes (F.S.) and Florida Administrative Code (F.A.C.) Chapters 62-4 and 62-210.  The project is not exempt from permitting procedures.  The EPC has determined that an air pollution construction permit is required to commence or continue operations at the described facility.</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The EPC intends to issue this permit based on the belief that reasonable assurances have been provided to indicate that operation of the source will comply with the appropriate provisions of Florida Administrative Code (F.A.C.) Chapters 62-204 through 62-297 and 62-4.</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sectPr w:rsidR="00540BBE">
          <w:endnotePr>
            <w:numFmt w:val="decimal"/>
          </w:endnotePr>
          <w:pgSz w:w="12240" w:h="15840"/>
          <w:pgMar w:top="1440" w:right="1080" w:bottom="720" w:left="1080" w:header="1440" w:footer="720" w:gutter="0"/>
          <w:cols w:space="720"/>
          <w:noEndnote/>
        </w:sectPr>
      </w:pPr>
      <w:r>
        <w:rPr>
          <w:rFonts w:ascii="Times New Roman" w:hAnsi="Times New Roman"/>
          <w:spacing w:val="-3"/>
        </w:rPr>
        <w:tab/>
        <w:t>Pursuant to Section 403.815 and 403.0872, F.S. and Rules 62-103.150 and 62-210.350(3), F.A.C., you (the applicant) are required to publish at your own expense the enclosed Notice of Intent to Issue Permit.  The notice shall be published one time as soon as possible, in the legal advertisement section of a newspaper of general circulation in the area affected.  For the purpose of this rule, "publication in a newspaper of general circulation in the area affected" means publication</w:t>
      </w:r>
    </w:p>
    <w:p w:rsidR="00540BBE" w:rsidRDefault="00540BBE">
      <w:pPr>
        <w:numPr>
          <w:ins w:id="0" w:author="Unknown"/>
        </w:numPr>
        <w:tabs>
          <w:tab w:val="left" w:pos="-1080"/>
          <w:tab w:val="left" w:pos="-360"/>
          <w:tab w:val="left" w:pos="720"/>
          <w:tab w:val="left" w:pos="1152"/>
        </w:tabs>
        <w:suppressAutoHyphens/>
        <w:jc w:val="both"/>
        <w:rPr>
          <w:rFonts w:ascii="Times New Roman" w:hAnsi="Times New Roman"/>
          <w:b/>
          <w:spacing w:val="-3"/>
        </w:rPr>
      </w:pPr>
      <w:r w:rsidRPr="00176B61">
        <w:rPr>
          <w:rFonts w:ascii="Times New Roman" w:hAnsi="Times New Roman"/>
          <w:spacing w:val="-3"/>
        </w:rPr>
        <w:lastRenderedPageBreak/>
        <w:t xml:space="preserve">in a newspaper meeting the </w:t>
      </w:r>
      <w:r>
        <w:rPr>
          <w:rFonts w:ascii="Times New Roman" w:hAnsi="Times New Roman"/>
          <w:spacing w:val="-3"/>
        </w:rPr>
        <w:t xml:space="preserve">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Pr>
          <w:rFonts w:ascii="Times New Roman" w:hAnsi="Times New Roman"/>
          <w:b/>
          <w:spacing w:val="-3"/>
        </w:rPr>
        <w:t>The applicant shall provide proof of publication to the EPC, Air Permitting Section, at 3629 Queen Palm Dr., Tampa, Florida  33619 (Phone 813-627-2600 - FAX 813-627-2660) within 7 (seven) days of publication.</w:t>
      </w:r>
      <w:r>
        <w:rPr>
          <w:rFonts w:ascii="Times New Roman" w:hAnsi="Times New Roman"/>
          <w:spacing w:val="-3"/>
        </w:rPr>
        <w:t xml:space="preserve">  Failure to publish the notice and provide proof of publication within the allotted time may result in the denial of the permit pursuant to Rule 62-103.150(6), F.A.C.</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pStyle w:val="BodyText"/>
        <w:tabs>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rPr>
      </w:pPr>
      <w:r>
        <w:rPr>
          <w:rFonts w:ascii="Times New Roman" w:hAnsi="Times New Roman"/>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 petition that disputes the material facts on which the EPC’s action is based is required to contain the following information:</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numPr>
          <w:ilvl w:val="0"/>
          <w:numId w:val="2"/>
        </w:numPr>
        <w:tabs>
          <w:tab w:val="left" w:pos="-1080"/>
          <w:tab w:val="left" w:pos="-360"/>
          <w:tab w:val="left" w:pos="0"/>
          <w:tab w:val="left" w:pos="720"/>
        </w:tabs>
        <w:suppressAutoHyphens/>
        <w:ind w:left="0" w:firstLine="720"/>
        <w:jc w:val="both"/>
        <w:rPr>
          <w:rFonts w:ascii="Times New Roman" w:hAnsi="Times New Roman"/>
          <w:spacing w:val="-3"/>
        </w:rPr>
      </w:pPr>
      <w:r>
        <w:rPr>
          <w:rFonts w:ascii="Times New Roman" w:hAnsi="Times New Roman"/>
          <w:spacing w:val="-3"/>
        </w:rPr>
        <w:t>The name and address of each agency affected and each agency’s file or identification number if known;</w:t>
      </w:r>
    </w:p>
    <w:p w:rsidR="00540BBE" w:rsidRDefault="00540BBE">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rPr>
      </w:pPr>
      <w:r>
        <w:rPr>
          <w:rFonts w:ascii="Times New Roman" w:hAnsi="Times New Roman"/>
          <w:spacing w:val="-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540BBE" w:rsidRDefault="00540BBE">
      <w:pPr>
        <w:numPr>
          <w:ilvl w:val="0"/>
          <w:numId w:val="2"/>
        </w:numPr>
        <w:tabs>
          <w:tab w:val="left" w:pos="-1080"/>
          <w:tab w:val="left" w:pos="-540"/>
          <w:tab w:val="left" w:pos="-360"/>
          <w:tab w:val="left" w:pos="720"/>
        </w:tabs>
        <w:suppressAutoHyphens/>
        <w:ind w:left="0" w:firstLine="720"/>
        <w:jc w:val="both"/>
        <w:rPr>
          <w:rFonts w:ascii="Times New Roman" w:hAnsi="Times New Roman"/>
          <w:spacing w:val="-3"/>
        </w:rPr>
      </w:pPr>
      <w:r>
        <w:rPr>
          <w:rFonts w:ascii="Times New Roman" w:hAnsi="Times New Roman"/>
          <w:spacing w:val="-3"/>
        </w:rPr>
        <w:t>A statement of how and when the petitioner received notice of the EPC action;</w:t>
      </w:r>
    </w:p>
    <w:p w:rsidR="00540BBE" w:rsidRDefault="00540BBE">
      <w:pPr>
        <w:numPr>
          <w:ilvl w:val="0"/>
          <w:numId w:val="2"/>
        </w:numPr>
        <w:tabs>
          <w:tab w:val="left" w:pos="-1080"/>
          <w:tab w:val="left" w:pos="-540"/>
          <w:tab w:val="left" w:pos="-360"/>
          <w:tab w:val="left" w:pos="720"/>
        </w:tabs>
        <w:suppressAutoHyphens/>
        <w:ind w:left="0" w:firstLine="720"/>
        <w:jc w:val="both"/>
        <w:rPr>
          <w:rFonts w:ascii="Times New Roman" w:hAnsi="Times New Roman"/>
          <w:spacing w:val="-3"/>
        </w:rPr>
      </w:pPr>
      <w:r>
        <w:rPr>
          <w:rFonts w:ascii="Times New Roman" w:hAnsi="Times New Roman"/>
        </w:rPr>
        <w:t>A statement of all disputed issues of material fact. If there are none, the petition must so indicate;</w:t>
      </w:r>
    </w:p>
    <w:p w:rsidR="00540BBE" w:rsidRDefault="00540BBE">
      <w:pPr>
        <w:numPr>
          <w:ilvl w:val="0"/>
          <w:numId w:val="2"/>
        </w:numPr>
        <w:tabs>
          <w:tab w:val="left" w:pos="-1080"/>
          <w:tab w:val="left" w:pos="-540"/>
          <w:tab w:val="left" w:pos="-360"/>
          <w:tab w:val="left" w:pos="720"/>
        </w:tabs>
        <w:suppressAutoHyphens/>
        <w:ind w:left="0" w:firstLine="720"/>
        <w:jc w:val="both"/>
        <w:rPr>
          <w:rFonts w:ascii="Times New Roman" w:hAnsi="Times New Roman"/>
          <w:spacing w:val="-3"/>
        </w:rPr>
      </w:pPr>
      <w:r>
        <w:rPr>
          <w:rFonts w:ascii="Times New Roman" w:hAnsi="Times New Roman"/>
          <w:spacing w:val="-3"/>
        </w:rPr>
        <w:t>A concise statement of the ultimate facts alleged, including the specific facts the petitioner contends warrant reversal or modification of the EPC’s proposed action;</w:t>
      </w:r>
    </w:p>
    <w:p w:rsidR="00540BBE" w:rsidRDefault="00540BBE">
      <w:pPr>
        <w:numPr>
          <w:ilvl w:val="0"/>
          <w:numId w:val="2"/>
        </w:numPr>
        <w:tabs>
          <w:tab w:val="left" w:pos="-1080"/>
          <w:tab w:val="left" w:pos="-540"/>
          <w:tab w:val="left" w:pos="-360"/>
          <w:tab w:val="left" w:pos="720"/>
        </w:tabs>
        <w:suppressAutoHyphens/>
        <w:ind w:left="0" w:firstLine="720"/>
        <w:jc w:val="both"/>
        <w:rPr>
          <w:rFonts w:ascii="Times New Roman" w:hAnsi="Times New Roman"/>
          <w:spacing w:val="-3"/>
        </w:rPr>
      </w:pPr>
      <w:r>
        <w:rPr>
          <w:rFonts w:ascii="Times New Roman" w:hAnsi="Times New Roman"/>
          <w:spacing w:val="-3"/>
        </w:rPr>
        <w:t xml:space="preserve">A statement of specific rules or statutes that the petitioner contends requires reversal or modification of the EPC’s proposed action, including an explanation of how the alleged facts relate to the </w:t>
      </w:r>
      <w:r>
        <w:rPr>
          <w:rFonts w:ascii="Times New Roman" w:hAnsi="Times New Roman"/>
          <w:spacing w:val="-3"/>
        </w:rPr>
        <w:lastRenderedPageBreak/>
        <w:t>specific rules or statutes; and</w:t>
      </w:r>
    </w:p>
    <w:p w:rsidR="00540BBE" w:rsidRDefault="00540BBE">
      <w:pPr>
        <w:numPr>
          <w:ilvl w:val="0"/>
          <w:numId w:val="2"/>
        </w:numPr>
        <w:tabs>
          <w:tab w:val="left" w:pos="-1080"/>
          <w:tab w:val="left" w:pos="-540"/>
          <w:tab w:val="left" w:pos="-360"/>
          <w:tab w:val="left" w:pos="720"/>
        </w:tabs>
        <w:suppressAutoHyphens/>
        <w:ind w:left="0" w:firstLine="720"/>
        <w:jc w:val="both"/>
        <w:rPr>
          <w:rFonts w:ascii="Times New Roman" w:hAnsi="Times New Roman"/>
          <w:spacing w:val="-3"/>
        </w:rPr>
      </w:pPr>
      <w:r>
        <w:rPr>
          <w:rFonts w:ascii="Times New Roman" w:hAnsi="Times New Roman"/>
          <w:spacing w:val="-3"/>
        </w:rPr>
        <w:t>A statement of the relief sought by the petitioner, stating precisely the action petitioner wishes the EPC to take with respect to the EPC’s proposed action.</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 petition that does not dispute the material facts upon which the EPC’s action is based shall state that no such facts are in dispute and otherwise shall contain the same information as set forth above as required by Rule 28-106.301, F.A.C.</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Mediation under section 120.573, F.S. is not available in this proceeding.</w:t>
      </w: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This action is final and effective on the date filed with the Clerk of the EPC unless a petition is filed in accordance with above.  Upon the timely filing of a petition, this order will not be effective until further order of the EPC.</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The application for a variance or waiver is made by filing a petition with the Office of General Counsel of the Department of Environmental Protection, 3900 Commonwealth Boulevard, Mail Station #35, Tallahassee, FL  32399-3000.  The petition must specify the following information:</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pStyle w:val="BodyTextIndent2"/>
        <w:numPr>
          <w:ilvl w:val="1"/>
          <w:numId w:val="4"/>
        </w:numPr>
        <w:tabs>
          <w:tab w:val="clear" w:pos="1152"/>
          <w:tab w:val="left" w:pos="630"/>
          <w:tab w:val="left" w:pos="1170"/>
        </w:tabs>
        <w:rPr>
          <w:rFonts w:ascii="Times New Roman" w:hAnsi="Times New Roman"/>
        </w:rPr>
      </w:pPr>
      <w:r>
        <w:rPr>
          <w:rFonts w:ascii="Times New Roman" w:hAnsi="Times New Roman"/>
        </w:rPr>
        <w:t>The name, address, and telephone number of the petitioner,</w:t>
      </w:r>
    </w:p>
    <w:p w:rsidR="00540BBE" w:rsidRDefault="00540BBE" w:rsidP="00451065">
      <w:pPr>
        <w:pStyle w:val="BodyTextIndent2"/>
        <w:numPr>
          <w:ilvl w:val="1"/>
          <w:numId w:val="4"/>
        </w:numPr>
        <w:tabs>
          <w:tab w:val="clear" w:pos="1152"/>
          <w:tab w:val="left" w:pos="630"/>
          <w:tab w:val="left" w:pos="1170"/>
        </w:tabs>
        <w:ind w:left="0" w:firstLine="720"/>
        <w:rPr>
          <w:rFonts w:ascii="Times New Roman" w:hAnsi="Times New Roman"/>
        </w:rPr>
      </w:pPr>
      <w:r>
        <w:rPr>
          <w:rFonts w:ascii="Times New Roman" w:hAnsi="Times New Roman"/>
        </w:rPr>
        <w:t>The name, address, and telephone number of the attorney or qualified representative of the petitioner, if any,</w:t>
      </w:r>
    </w:p>
    <w:p w:rsidR="00540BBE" w:rsidRDefault="00540BBE">
      <w:pPr>
        <w:pStyle w:val="BodyTextIndent2"/>
        <w:numPr>
          <w:ilvl w:val="1"/>
          <w:numId w:val="4"/>
        </w:numPr>
        <w:tabs>
          <w:tab w:val="clear" w:pos="1152"/>
          <w:tab w:val="left" w:pos="630"/>
          <w:tab w:val="left" w:pos="1170"/>
        </w:tabs>
        <w:rPr>
          <w:rFonts w:ascii="Times New Roman" w:hAnsi="Times New Roman"/>
        </w:rPr>
      </w:pPr>
      <w:r>
        <w:rPr>
          <w:rFonts w:ascii="Times New Roman" w:hAnsi="Times New Roman"/>
        </w:rPr>
        <w:t>Each rule or portion of a rule from which a variance or waiver is requested,</w:t>
      </w:r>
    </w:p>
    <w:p w:rsidR="00540BBE" w:rsidRDefault="00540BBE">
      <w:pPr>
        <w:pStyle w:val="BodyTextIndent2"/>
        <w:numPr>
          <w:ilvl w:val="1"/>
          <w:numId w:val="4"/>
        </w:numPr>
        <w:tabs>
          <w:tab w:val="left" w:pos="630"/>
        </w:tabs>
        <w:rPr>
          <w:rFonts w:ascii="Times New Roman" w:hAnsi="Times New Roman"/>
        </w:rPr>
      </w:pPr>
      <w:r>
        <w:rPr>
          <w:rFonts w:ascii="Times New Roman" w:hAnsi="Times New Roman"/>
        </w:rPr>
        <w:t>The citation to the statute underlying (implemented by) the rule identified in (c) above,</w:t>
      </w:r>
    </w:p>
    <w:p w:rsidR="00540BBE" w:rsidRDefault="00540BBE">
      <w:pPr>
        <w:pStyle w:val="BodyTextIndent2"/>
        <w:numPr>
          <w:ilvl w:val="1"/>
          <w:numId w:val="4"/>
        </w:numPr>
        <w:tabs>
          <w:tab w:val="left" w:pos="630"/>
        </w:tabs>
        <w:rPr>
          <w:rFonts w:ascii="Times New Roman" w:hAnsi="Times New Roman" w:cs="Times New Roman"/>
        </w:rPr>
      </w:pPr>
      <w:r>
        <w:rPr>
          <w:rFonts w:ascii="Times New Roman" w:hAnsi="Times New Roman" w:cs="Times New Roman"/>
        </w:rPr>
        <w:t>The type of action requested,</w:t>
      </w:r>
    </w:p>
    <w:p w:rsidR="00540BBE" w:rsidRDefault="00540BBE">
      <w:pPr>
        <w:pStyle w:val="BodyTextIndent2"/>
        <w:numPr>
          <w:ilvl w:val="1"/>
          <w:numId w:val="4"/>
        </w:numPr>
        <w:tabs>
          <w:tab w:val="left" w:pos="630"/>
        </w:tabs>
        <w:rPr>
          <w:rFonts w:ascii="Times New Roman" w:hAnsi="Times New Roman" w:cs="Times New Roman"/>
        </w:rPr>
      </w:pPr>
      <w:r>
        <w:rPr>
          <w:rFonts w:ascii="Times New Roman" w:hAnsi="Times New Roman" w:cs="Times New Roman"/>
        </w:rPr>
        <w:t>The specific facts that would justify a variance or waiver for the petitioner,</w:t>
      </w:r>
    </w:p>
    <w:p w:rsidR="00540BBE" w:rsidRDefault="00540BBE" w:rsidP="00451065">
      <w:pPr>
        <w:pStyle w:val="BodyTextIndent2"/>
        <w:numPr>
          <w:ilvl w:val="1"/>
          <w:numId w:val="4"/>
        </w:numPr>
        <w:tabs>
          <w:tab w:val="left" w:pos="0"/>
          <w:tab w:val="left" w:pos="630"/>
        </w:tabs>
        <w:ind w:left="0" w:firstLine="720"/>
        <w:rPr>
          <w:rFonts w:ascii="Times New Roman" w:hAnsi="Times New Roman" w:cs="Times New Roman"/>
        </w:rPr>
      </w:pPr>
      <w:r>
        <w:rPr>
          <w:rFonts w:ascii="Times New Roman" w:hAnsi="Times New Roman" w:cs="Times New Roman"/>
        </w:rPr>
        <w:t>The reason by the variance or waiver would serve the purposes of the underlying statute (implemented by the rule), and</w:t>
      </w:r>
    </w:p>
    <w:p w:rsidR="00540BBE" w:rsidRDefault="00540BBE" w:rsidP="00451065">
      <w:pPr>
        <w:pStyle w:val="BodyTextIndent2"/>
        <w:numPr>
          <w:ilvl w:val="1"/>
          <w:numId w:val="4"/>
        </w:numPr>
        <w:tabs>
          <w:tab w:val="clear" w:pos="1152"/>
          <w:tab w:val="left" w:pos="0"/>
          <w:tab w:val="left" w:pos="630"/>
          <w:tab w:val="left" w:pos="1170"/>
        </w:tabs>
        <w:ind w:left="0" w:firstLine="720"/>
        <w:rPr>
          <w:rFonts w:ascii="Times New Roman" w:hAnsi="Times New Roman" w:cs="Times New Roman"/>
        </w:rPr>
      </w:pPr>
      <w:r>
        <w:rPr>
          <w:rFonts w:ascii="Times New Roman" w:hAnsi="Times New Roman" w:cs="Times New Roman"/>
        </w:rPr>
        <w:t>A statement whether the variance or waiver is permanent or temporary and, if temporary, a statement of the dates showing the duration of the variance or waiver requested.</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lastRenderedPageBreak/>
        <w:tab/>
        <w:t>The Department will grant a variance or waiver when the petition demonstrates both that the 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Sterlin Woodard, P.E., at the above address or call (813) 627-2600, for additional information.</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Executed in Tampa, Florida</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OF HILLSBOROUGH COUNTY</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__________________________________</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cc:  </w:t>
      </w:r>
      <w:r>
        <w:rPr>
          <w:rFonts w:ascii="Times New Roman" w:hAnsi="Times New Roman"/>
          <w:spacing w:val="-3"/>
        </w:rPr>
        <w:tab/>
        <w:t>Kenneth E. Given, P.E., Clean Air Consulting, Inc.</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Jim Estler, Q.E.P., Clean Air Consulting, Inc.</w:t>
      </w:r>
      <w:r w:rsidRPr="00FD3E2C">
        <w:rPr>
          <w:rFonts w:ascii="Times New Roman" w:hAnsi="Times New Roman"/>
          <w:spacing w:val="-3"/>
        </w:rPr>
        <w:t xml:space="preserve"> (e-mail)</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br w:type="page"/>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pStyle w:val="Heading2"/>
        <w:rPr>
          <w:rFonts w:ascii="Times New Roman" w:hAnsi="Times New Roman"/>
          <w:sz w:val="24"/>
        </w:rPr>
      </w:pPr>
      <w:r>
        <w:rPr>
          <w:rFonts w:ascii="Times New Roman" w:hAnsi="Times New Roman"/>
          <w:sz w:val="24"/>
        </w:rPr>
        <w:t>CERTIFICATE OF SERVICE</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The undersigned duly designated clerk hereby certifies that this INTENT TO ISSUE and all copies were mailed before the close of business on _________________ to the listed persons.</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FILING AND ACKNOWLEDGEMENT</w:t>
      </w:r>
    </w:p>
    <w:p w:rsidR="00540BBE" w:rsidRDefault="00540BBE">
      <w:pPr>
        <w:pStyle w:val="BodyTextIndent3"/>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FILED, on this date, pursuant to Section 120.52(7), Florida Statutes, with the designated clerk, receipt of which is hereby acknowledged.</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   _____________</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540BBE" w:rsidSect="00560793">
          <w:headerReference w:type="default" r:id="rId8"/>
          <w:endnotePr>
            <w:numFmt w:val="decimal"/>
          </w:endnotePr>
          <w:pgSz w:w="12240" w:h="15840"/>
          <w:pgMar w:top="1440" w:right="1080" w:bottom="720" w:left="1080" w:header="1440" w:footer="720" w:gutter="0"/>
          <w:pgNumType w:start="2"/>
          <w:cols w:space="720"/>
          <w:noEndnote/>
        </w:sect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Clerk                     </w:t>
      </w:r>
      <w:r>
        <w:rPr>
          <w:rFonts w:ascii="Times New Roman" w:hAnsi="Times New Roman"/>
          <w:spacing w:val="-3"/>
        </w:rPr>
        <w:tab/>
        <w:t xml:space="preserve">          Date</w:t>
      </w:r>
    </w:p>
    <w:p w:rsidR="00540BBE" w:rsidRDefault="00540BBE">
      <w:pPr>
        <w:tabs>
          <w:tab w:val="center" w:pos="5040"/>
        </w:tabs>
        <w:suppressAutoHyphens/>
        <w:jc w:val="center"/>
        <w:rPr>
          <w:rFonts w:ascii="Times New Roman" w:hAnsi="Times New Roman"/>
          <w:spacing w:val="-3"/>
        </w:rPr>
      </w:pPr>
      <w:r>
        <w:rPr>
          <w:rFonts w:ascii="Times New Roman" w:hAnsi="Times New Roman"/>
          <w:spacing w:val="-3"/>
        </w:rPr>
        <w:lastRenderedPageBreak/>
        <w:t>ENVIRONMENTAL PROTECTION COMMISSION</w:t>
      </w:r>
    </w:p>
    <w:p w:rsidR="00540BBE" w:rsidRDefault="00540BBE">
      <w:pPr>
        <w:pStyle w:val="Heading1"/>
        <w:jc w:val="center"/>
        <w:rPr>
          <w:rFonts w:ascii="Times New Roman" w:hAnsi="Times New Roman"/>
        </w:rPr>
      </w:pPr>
      <w:r>
        <w:rPr>
          <w:rFonts w:ascii="Times New Roman" w:hAnsi="Times New Roman"/>
        </w:rPr>
        <w:t>OF HILLSBOROUGH COUNTY</w:t>
      </w:r>
    </w:p>
    <w:p w:rsidR="00540BBE" w:rsidRDefault="00540BBE">
      <w:pPr>
        <w:tabs>
          <w:tab w:val="center" w:pos="5040"/>
        </w:tabs>
        <w:suppressAutoHyphens/>
        <w:jc w:val="center"/>
        <w:rPr>
          <w:rFonts w:ascii="Times New Roman" w:hAnsi="Times New Roman"/>
          <w:spacing w:val="-3"/>
        </w:rPr>
      </w:pPr>
      <w:r>
        <w:rPr>
          <w:rFonts w:ascii="Times New Roman" w:hAnsi="Times New Roman"/>
          <w:spacing w:val="-3"/>
        </w:rPr>
        <w:t>NOTICE OF INTENT TO ISSUE PERMIT</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47499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rPr>
        <w:tab/>
        <w:t>The Environmental Protection Commission of Hillsborough County (EPC), as delegated by the Florida Department of Environmental Protection (DEP) gives notice of its intent to issue Air Pollution Permit No. 0570460-032-AC to</w:t>
      </w:r>
      <w:r>
        <w:rPr>
          <w:rFonts w:ascii="Times New Roman" w:hAnsi="Times New Roman"/>
          <w:spacing w:val="-3"/>
        </w:rPr>
        <w:t xml:space="preserve"> James </w:t>
      </w:r>
      <w:proofErr w:type="spellStart"/>
      <w:r>
        <w:rPr>
          <w:rFonts w:ascii="Times New Roman" w:hAnsi="Times New Roman"/>
          <w:spacing w:val="-3"/>
        </w:rPr>
        <w:t>Hardie</w:t>
      </w:r>
      <w:proofErr w:type="spellEnd"/>
      <w:r>
        <w:rPr>
          <w:rFonts w:ascii="Times New Roman" w:hAnsi="Times New Roman"/>
          <w:spacing w:val="-3"/>
        </w:rPr>
        <w:t xml:space="preserve"> Building Products, Inc., </w:t>
      </w:r>
      <w:r w:rsidRPr="00333554">
        <w:rPr>
          <w:rFonts w:ascii="Times New Roman" w:hAnsi="Times New Roman"/>
          <w:spacing w:val="-3"/>
        </w:rPr>
        <w:t xml:space="preserve">for </w:t>
      </w:r>
      <w:r>
        <w:rPr>
          <w:rFonts w:ascii="Times New Roman" w:hAnsi="Times New Roman"/>
          <w:spacing w:val="-3"/>
        </w:rPr>
        <w:t xml:space="preserve">the modification of </w:t>
      </w:r>
      <w:r w:rsidRPr="00541E7D">
        <w:rPr>
          <w:rFonts w:ascii="Times New Roman" w:hAnsi="Times New Roman"/>
          <w:spacing w:val="-3"/>
        </w:rPr>
        <w:t>the air construction (AC) Permit No. 0570460-031-AC</w:t>
      </w:r>
      <w:r w:rsidR="00A667B3">
        <w:rPr>
          <w:rFonts w:ascii="Times New Roman" w:hAnsi="Times New Roman"/>
          <w:spacing w:val="-3"/>
        </w:rPr>
        <w:t>.</w:t>
      </w:r>
      <w:r w:rsidRPr="00541E7D">
        <w:rPr>
          <w:rFonts w:ascii="Times New Roman" w:hAnsi="Times New Roman"/>
          <w:spacing w:val="-3"/>
        </w:rPr>
        <w:t xml:space="preserve"> </w:t>
      </w:r>
      <w:r w:rsidR="00A667B3">
        <w:rPr>
          <w:rFonts w:ascii="Times New Roman" w:hAnsi="Times New Roman"/>
          <w:spacing w:val="-3"/>
        </w:rPr>
        <w:t xml:space="preserve"> The construction permit authorizes </w:t>
      </w:r>
      <w:r w:rsidRPr="00541E7D">
        <w:rPr>
          <w:rFonts w:ascii="Times New Roman" w:hAnsi="Times New Roman"/>
          <w:spacing w:val="-3"/>
        </w:rPr>
        <w:t xml:space="preserve">the construction of a new Inorganic Mineral Processing (IMP) </w:t>
      </w:r>
      <w:proofErr w:type="spellStart"/>
      <w:r w:rsidRPr="00541E7D">
        <w:rPr>
          <w:rFonts w:ascii="Times New Roman" w:hAnsi="Times New Roman"/>
          <w:spacing w:val="-3"/>
        </w:rPr>
        <w:t>Plant</w:t>
      </w:r>
      <w:proofErr w:type="gramStart"/>
      <w:r w:rsidR="00A667B3">
        <w:t>,</w:t>
      </w:r>
      <w:r w:rsidR="004A5B9E">
        <w:rPr>
          <w:rFonts w:ascii="Times New Roman" w:hAnsi="Times New Roman"/>
          <w:spacing w:val="-3"/>
        </w:rPr>
        <w:t>a</w:t>
      </w:r>
      <w:proofErr w:type="spellEnd"/>
      <w:proofErr w:type="gramEnd"/>
      <w:r w:rsidR="004A5B9E">
        <w:rPr>
          <w:rFonts w:ascii="Times New Roman" w:hAnsi="Times New Roman"/>
          <w:spacing w:val="-3"/>
        </w:rPr>
        <w:t xml:space="preserve"> new Sheet Machine</w:t>
      </w:r>
      <w:r w:rsidR="00A667B3" w:rsidRPr="00A667B3">
        <w:rPr>
          <w:rFonts w:ascii="Times New Roman" w:hAnsi="Times New Roman"/>
          <w:spacing w:val="-3"/>
        </w:rPr>
        <w:t xml:space="preserve"> a</w:t>
      </w:r>
      <w:r w:rsidR="004A5B9E">
        <w:rPr>
          <w:rFonts w:ascii="Times New Roman" w:hAnsi="Times New Roman"/>
          <w:spacing w:val="-3"/>
        </w:rPr>
        <w:t>nd a</w:t>
      </w:r>
      <w:r w:rsidR="00A667B3" w:rsidRPr="00A667B3">
        <w:rPr>
          <w:rFonts w:ascii="Times New Roman" w:hAnsi="Times New Roman"/>
          <w:spacing w:val="-3"/>
        </w:rPr>
        <w:t xml:space="preserve"> Finishing Line</w:t>
      </w:r>
      <w:r>
        <w:rPr>
          <w:rFonts w:ascii="Times New Roman" w:hAnsi="Times New Roman"/>
          <w:spacing w:val="-3"/>
        </w:rPr>
        <w:t xml:space="preserve">.  </w:t>
      </w:r>
      <w:r w:rsidRPr="00333554">
        <w:rPr>
          <w:rFonts w:ascii="Times New Roman" w:hAnsi="Times New Roman"/>
          <w:spacing w:val="-3"/>
        </w:rPr>
        <w:t>The facility is a formed cement fiber product manufacturing facility</w:t>
      </w:r>
      <w:r>
        <w:rPr>
          <w:rFonts w:ascii="Times New Roman" w:hAnsi="Times New Roman"/>
          <w:spacing w:val="-3"/>
        </w:rPr>
        <w:t xml:space="preserve">. </w:t>
      </w:r>
      <w:r w:rsidRPr="00333554">
        <w:rPr>
          <w:rFonts w:ascii="Times New Roman" w:hAnsi="Times New Roman"/>
          <w:spacing w:val="-3"/>
        </w:rPr>
        <w:t xml:space="preserve"> </w:t>
      </w:r>
      <w:r>
        <w:rPr>
          <w:rFonts w:ascii="Times New Roman" w:hAnsi="Times New Roman"/>
          <w:spacing w:val="-3"/>
        </w:rPr>
        <w:t xml:space="preserve">Emissions </w:t>
      </w:r>
      <w:r w:rsidRPr="00333554">
        <w:rPr>
          <w:rFonts w:ascii="Times New Roman" w:hAnsi="Times New Roman"/>
          <w:spacing w:val="-3"/>
        </w:rPr>
        <w:t xml:space="preserve">will be </w:t>
      </w:r>
      <w:r>
        <w:rPr>
          <w:rFonts w:ascii="Times New Roman" w:hAnsi="Times New Roman"/>
          <w:spacing w:val="-3"/>
        </w:rPr>
        <w:t xml:space="preserve">controlled by the use of </w:t>
      </w:r>
      <w:proofErr w:type="spellStart"/>
      <w:r>
        <w:rPr>
          <w:rFonts w:ascii="Times New Roman" w:hAnsi="Times New Roman"/>
          <w:spacing w:val="-3"/>
        </w:rPr>
        <w:t>baghouses</w:t>
      </w:r>
      <w:proofErr w:type="spellEnd"/>
      <w:r>
        <w:rPr>
          <w:rFonts w:ascii="Times New Roman" w:hAnsi="Times New Roman"/>
          <w:spacing w:val="-3"/>
        </w:rPr>
        <w:t xml:space="preserve">.  The </w:t>
      </w:r>
      <w:r w:rsidRPr="00333554">
        <w:rPr>
          <w:rFonts w:ascii="Times New Roman" w:hAnsi="Times New Roman"/>
          <w:spacing w:val="-3"/>
        </w:rPr>
        <w:t xml:space="preserve">James </w:t>
      </w:r>
      <w:proofErr w:type="spellStart"/>
      <w:r w:rsidRPr="00333554">
        <w:rPr>
          <w:rFonts w:ascii="Times New Roman" w:hAnsi="Times New Roman"/>
          <w:spacing w:val="-3"/>
        </w:rPr>
        <w:t>Hardie</w:t>
      </w:r>
      <w:proofErr w:type="spellEnd"/>
      <w:r w:rsidRPr="00333554">
        <w:rPr>
          <w:rFonts w:ascii="Times New Roman" w:hAnsi="Times New Roman"/>
          <w:spacing w:val="-3"/>
        </w:rPr>
        <w:t xml:space="preserve"> Plant City facility</w:t>
      </w:r>
      <w:r w:rsidR="00A667B3">
        <w:rPr>
          <w:rFonts w:ascii="Times New Roman" w:hAnsi="Times New Roman"/>
          <w:spacing w:val="-3"/>
        </w:rPr>
        <w:t>,</w:t>
      </w:r>
      <w:r w:rsidRPr="00333554">
        <w:rPr>
          <w:rFonts w:ascii="Times New Roman" w:hAnsi="Times New Roman"/>
          <w:spacing w:val="-3"/>
        </w:rPr>
        <w:t xml:space="preserve"> </w:t>
      </w:r>
      <w:r w:rsidR="00A667B3">
        <w:rPr>
          <w:rFonts w:ascii="Times New Roman" w:hAnsi="Times New Roman"/>
          <w:spacing w:val="-3"/>
        </w:rPr>
        <w:t xml:space="preserve">a Synthetic Minor source, </w:t>
      </w:r>
      <w:r>
        <w:rPr>
          <w:rFonts w:ascii="Times New Roman" w:hAnsi="Times New Roman"/>
          <w:spacing w:val="-3"/>
        </w:rPr>
        <w:t xml:space="preserve">is </w:t>
      </w:r>
      <w:r w:rsidRPr="00333554">
        <w:rPr>
          <w:rFonts w:ascii="Times New Roman" w:hAnsi="Times New Roman"/>
          <w:spacing w:val="-3"/>
        </w:rPr>
        <w:t xml:space="preserve">located at 809 South Woodrow Wilson Road, Plant City, FL 33563.  </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A Best Available Control Technology (BACT) determination was not required.</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 petition that disputes the material facts on which the EPC’s action is based is required to contain the following information:</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rsidP="00451065">
      <w:pPr>
        <w:numPr>
          <w:ilvl w:val="0"/>
          <w:numId w:val="3"/>
        </w:numPr>
        <w:tabs>
          <w:tab w:val="left" w:pos="-1080"/>
          <w:tab w:val="left" w:pos="-360"/>
          <w:tab w:val="left" w:pos="0"/>
          <w:tab w:val="left" w:pos="720"/>
        </w:tabs>
        <w:suppressAutoHyphens/>
        <w:ind w:left="0" w:firstLine="720"/>
        <w:jc w:val="both"/>
        <w:rPr>
          <w:rFonts w:ascii="Times New Roman" w:hAnsi="Times New Roman"/>
          <w:spacing w:val="-3"/>
        </w:rPr>
      </w:pPr>
      <w:r>
        <w:rPr>
          <w:rFonts w:ascii="Times New Roman" w:hAnsi="Times New Roman"/>
          <w:spacing w:val="-3"/>
        </w:rPr>
        <w:t>The name and address of each agency affected and each agency’s file or identification number if known;</w:t>
      </w:r>
    </w:p>
    <w:p w:rsidR="00540BBE" w:rsidRDefault="00540BBE" w:rsidP="00451065">
      <w:pPr>
        <w:numPr>
          <w:ilvl w:val="0"/>
          <w:numId w:val="3"/>
        </w:numPr>
        <w:tabs>
          <w:tab w:val="left" w:pos="-1710"/>
          <w:tab w:val="left" w:pos="-1080"/>
          <w:tab w:val="left" w:pos="-360"/>
          <w:tab w:val="left" w:pos="720"/>
        </w:tabs>
        <w:suppressAutoHyphens/>
        <w:ind w:left="0" w:firstLine="720"/>
        <w:jc w:val="both"/>
        <w:rPr>
          <w:rFonts w:ascii="Times New Roman" w:hAnsi="Times New Roman"/>
          <w:spacing w:val="-3"/>
        </w:rPr>
      </w:pPr>
      <w:r>
        <w:rPr>
          <w:rFonts w:ascii="Times New Roman" w:hAnsi="Times New Roman"/>
          <w:spacing w:val="-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540BBE" w:rsidRDefault="00540BBE" w:rsidP="00451065">
      <w:pPr>
        <w:numPr>
          <w:ilvl w:val="0"/>
          <w:numId w:val="3"/>
        </w:numPr>
        <w:tabs>
          <w:tab w:val="left" w:pos="-1080"/>
          <w:tab w:val="left" w:pos="-540"/>
          <w:tab w:val="left" w:pos="-360"/>
          <w:tab w:val="left" w:pos="720"/>
        </w:tabs>
        <w:suppressAutoHyphens/>
        <w:ind w:left="0" w:firstLine="720"/>
        <w:jc w:val="both"/>
        <w:rPr>
          <w:rFonts w:ascii="Times New Roman" w:hAnsi="Times New Roman"/>
          <w:spacing w:val="-3"/>
        </w:rPr>
      </w:pPr>
      <w:r>
        <w:rPr>
          <w:rFonts w:ascii="Times New Roman" w:hAnsi="Times New Roman"/>
          <w:spacing w:val="-3"/>
        </w:rPr>
        <w:t>A statement of how and when petitioner received notice of the EPC action;</w:t>
      </w:r>
    </w:p>
    <w:p w:rsidR="00540BBE" w:rsidRDefault="00540BBE" w:rsidP="00451065">
      <w:pPr>
        <w:numPr>
          <w:ilvl w:val="0"/>
          <w:numId w:val="3"/>
        </w:numPr>
        <w:tabs>
          <w:tab w:val="left" w:pos="-1080"/>
          <w:tab w:val="left" w:pos="-540"/>
          <w:tab w:val="left" w:pos="-360"/>
          <w:tab w:val="left" w:pos="720"/>
        </w:tabs>
        <w:suppressAutoHyphens/>
        <w:ind w:left="0" w:firstLine="720"/>
        <w:jc w:val="both"/>
        <w:rPr>
          <w:rFonts w:ascii="Times New Roman" w:hAnsi="Times New Roman"/>
          <w:spacing w:val="-3"/>
        </w:rPr>
      </w:pPr>
      <w:r>
        <w:rPr>
          <w:rFonts w:ascii="Times New Roman" w:hAnsi="Times New Roman"/>
          <w:spacing w:val="-3"/>
        </w:rPr>
        <w:t>A statement of all disputed issues of material fact.  If there are none, the petition must so indicate;</w:t>
      </w:r>
    </w:p>
    <w:p w:rsidR="00540BBE" w:rsidRDefault="00540BBE" w:rsidP="00451065">
      <w:pPr>
        <w:numPr>
          <w:ilvl w:val="0"/>
          <w:numId w:val="3"/>
        </w:numPr>
        <w:tabs>
          <w:tab w:val="left" w:pos="-1080"/>
          <w:tab w:val="left" w:pos="-540"/>
          <w:tab w:val="left" w:pos="-360"/>
          <w:tab w:val="left" w:pos="720"/>
        </w:tabs>
        <w:suppressAutoHyphens/>
        <w:ind w:left="0" w:firstLine="720"/>
        <w:jc w:val="both"/>
        <w:rPr>
          <w:rFonts w:ascii="Times New Roman" w:hAnsi="Times New Roman"/>
          <w:spacing w:val="-3"/>
        </w:rPr>
      </w:pPr>
      <w:r>
        <w:rPr>
          <w:rFonts w:ascii="Times New Roman" w:hAnsi="Times New Roman"/>
          <w:spacing w:val="-3"/>
        </w:rPr>
        <w:lastRenderedPageBreak/>
        <w:t>A concise statement of the ultimate facts alleged, including the specific facts the petitioner contends warrant reversal or modification of the EPC proposed action;</w:t>
      </w:r>
    </w:p>
    <w:p w:rsidR="00540BBE" w:rsidRDefault="00540BBE" w:rsidP="00451065">
      <w:pPr>
        <w:numPr>
          <w:ilvl w:val="0"/>
          <w:numId w:val="3"/>
        </w:numPr>
        <w:tabs>
          <w:tab w:val="left" w:pos="-1080"/>
          <w:tab w:val="left" w:pos="-540"/>
          <w:tab w:val="left" w:pos="-360"/>
          <w:tab w:val="left" w:pos="720"/>
        </w:tabs>
        <w:suppressAutoHyphens/>
        <w:ind w:left="0" w:firstLine="720"/>
        <w:jc w:val="both"/>
        <w:rPr>
          <w:rFonts w:ascii="Times New Roman" w:hAnsi="Times New Roman"/>
          <w:spacing w:val="-3"/>
        </w:rPr>
      </w:pPr>
      <w:r>
        <w:rPr>
          <w:rFonts w:ascii="Times New Roman" w:hAnsi="Times New Roman"/>
          <w:spacing w:val="-3"/>
        </w:rPr>
        <w:t>A statement of specific rules or statutes the petitioner contends requires reversal or modification of the EPC’s proposed action; and</w:t>
      </w:r>
    </w:p>
    <w:p w:rsidR="00540BBE" w:rsidRDefault="00540BBE" w:rsidP="00451065">
      <w:pPr>
        <w:numPr>
          <w:ilvl w:val="0"/>
          <w:numId w:val="3"/>
        </w:numPr>
        <w:tabs>
          <w:tab w:val="left" w:pos="-1080"/>
          <w:tab w:val="left" w:pos="-540"/>
          <w:tab w:val="left" w:pos="-360"/>
          <w:tab w:val="left" w:pos="720"/>
        </w:tabs>
        <w:suppressAutoHyphens/>
        <w:ind w:left="0" w:firstLine="720"/>
        <w:jc w:val="both"/>
        <w:rPr>
          <w:rFonts w:ascii="Times New Roman" w:hAnsi="Times New Roman"/>
          <w:spacing w:val="-3"/>
        </w:rPr>
      </w:pPr>
      <w:r>
        <w:rPr>
          <w:rFonts w:ascii="Times New Roman" w:hAnsi="Times New Roman"/>
          <w:spacing w:val="-3"/>
        </w:rPr>
        <w:t>A statement of the relief sought by the petitioner, stating precisely the action petitioner wishes the EPC to take with respect to the EPC’s proposed action.</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 petition that does not dispute the material facts upon which the EPC’s action is based shall state that no such facts are in dispute and otherwise shall contain the same information as set forth above as required by Rule 28-106.301.</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Mediation under section 120.573, F.S. is not available in this proceeding.</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This action is final and effective on the date filed with the Clerk of the EPC unless a petition is filed in accordance with above.  Upon the timely filing of a petition this order will not be effective until further order of the EPC.</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540BBE" w:rsidRDefault="00540BBE">
      <w:pPr>
        <w:tabs>
          <w:tab w:val="left" w:pos="-1080"/>
          <w:tab w:val="left" w:pos="-360"/>
          <w:tab w:val="left" w:pos="720"/>
          <w:tab w:val="left" w:pos="1152"/>
        </w:tabs>
        <w:suppressAutoHyphens/>
        <w:jc w:val="both"/>
        <w:rPr>
          <w:rFonts w:ascii="Times New Roman" w:hAnsi="Times New Roman"/>
          <w:spacing w:val="-3"/>
        </w:rPr>
      </w:pP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The complete project file is available for public inspection during normal business hours, 8:00 a.m. to 5:00 p.m., Monday through Friday, except legal holidays, at the Environmental Protection Commission of Hillsborough County, 3629 Queen Palm Dr., Tampa, FL 33619.  The complete project file includes the proposed Permit, the application, and the information submitted by the responsible official, exclusive of confidential records under Section 403.111, F.S.  Interested persons may contact Sterlin Woodard, P.E.</w:t>
      </w:r>
      <w:r>
        <w:rPr>
          <w:rFonts w:ascii="Times New Roman" w:hAnsi="Times New Roman"/>
          <w:b/>
          <w:spacing w:val="-3"/>
        </w:rPr>
        <w:t>,</w:t>
      </w:r>
      <w:r>
        <w:rPr>
          <w:rFonts w:ascii="Times New Roman" w:hAnsi="Times New Roman"/>
          <w:spacing w:val="-3"/>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540BBE" w:rsidRDefault="00540BB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br w:type="page"/>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center" w:pos="5040"/>
        </w:tabs>
        <w:suppressAutoHyphens/>
        <w:jc w:val="both"/>
        <w:rPr>
          <w:rFonts w:ascii="Times New Roman" w:hAnsi="Times New Roman"/>
          <w:spacing w:val="-3"/>
        </w:rPr>
      </w:pPr>
      <w:r>
        <w:rPr>
          <w:rFonts w:ascii="Times New Roman" w:hAnsi="Times New Roman"/>
          <w:spacing w:val="-3"/>
        </w:rPr>
        <w:tab/>
        <w:t>ENVIRONMENTAL PROTECTION COMMISSION OF</w:t>
      </w:r>
    </w:p>
    <w:p w:rsidR="00540BBE" w:rsidRDefault="00540BBE">
      <w:pPr>
        <w:tabs>
          <w:tab w:val="center" w:pos="5040"/>
        </w:tabs>
        <w:suppressAutoHyphens/>
        <w:jc w:val="both"/>
        <w:rPr>
          <w:rFonts w:ascii="Times New Roman" w:hAnsi="Times New Roman"/>
          <w:spacing w:val="-3"/>
        </w:rPr>
      </w:pPr>
      <w:r>
        <w:rPr>
          <w:rFonts w:ascii="Times New Roman" w:hAnsi="Times New Roman"/>
          <w:spacing w:val="-3"/>
        </w:rPr>
        <w:tab/>
        <w:t>HILLSBOROUGH COUNTY, as Delegated by</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540BBE" w:rsidRDefault="00540BBE">
      <w:pPr>
        <w:tabs>
          <w:tab w:val="center" w:pos="5040"/>
        </w:tabs>
        <w:suppressAutoHyphens/>
        <w:jc w:val="both"/>
        <w:rPr>
          <w:rFonts w:ascii="Times New Roman" w:hAnsi="Times New Roman"/>
          <w:spacing w:val="-3"/>
        </w:rPr>
      </w:pPr>
      <w:r>
        <w:rPr>
          <w:rFonts w:ascii="Times New Roman" w:hAnsi="Times New Roman"/>
          <w:spacing w:val="-3"/>
        </w:rPr>
        <w:tab/>
        <w:t>STATE OF FLORIDA</w:t>
      </w:r>
    </w:p>
    <w:p w:rsidR="00540BBE" w:rsidRDefault="00540BBE">
      <w:pPr>
        <w:tabs>
          <w:tab w:val="center" w:pos="5040"/>
        </w:tabs>
        <w:suppressAutoHyphens/>
        <w:jc w:val="both"/>
        <w:rPr>
          <w:rFonts w:ascii="Times New Roman" w:hAnsi="Times New Roman"/>
          <w:spacing w:val="-3"/>
        </w:rPr>
      </w:pPr>
      <w:r>
        <w:rPr>
          <w:rFonts w:ascii="Times New Roman" w:hAnsi="Times New Roman"/>
          <w:spacing w:val="-3"/>
        </w:rPr>
        <w:tab/>
        <w:t>DEPARTMENT OF ENVIRONMENTAL PROTECTION</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540BBE" w:rsidRDefault="00540BBE">
      <w:pPr>
        <w:tabs>
          <w:tab w:val="center" w:pos="5040"/>
        </w:tabs>
        <w:suppressAutoHyphens/>
        <w:jc w:val="both"/>
        <w:rPr>
          <w:rFonts w:ascii="Times New Roman" w:hAnsi="Times New Roman"/>
          <w:spacing w:val="-3"/>
        </w:rPr>
      </w:pPr>
      <w:r>
        <w:rPr>
          <w:rFonts w:ascii="Times New Roman" w:hAnsi="Times New Roman"/>
          <w:spacing w:val="-3"/>
        </w:rPr>
        <w:tab/>
        <w:t>NOTICE OF PERMIT</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540BBE" w:rsidRDefault="00540BBE">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Scott Monahan</w:t>
      </w:r>
    </w:p>
    <w:p w:rsidR="00540BBE" w:rsidRDefault="00540BBE">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Plant Manager</w:t>
      </w:r>
    </w:p>
    <w:p w:rsidR="00540BBE" w:rsidRDefault="00540BBE">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 xml:space="preserve">James </w:t>
      </w:r>
      <w:proofErr w:type="spellStart"/>
      <w:r>
        <w:rPr>
          <w:rFonts w:ascii="Times New Roman" w:hAnsi="Times New Roman"/>
          <w:spacing w:val="-3"/>
        </w:rPr>
        <w:t>Hardie</w:t>
      </w:r>
      <w:proofErr w:type="spellEnd"/>
      <w:r>
        <w:rPr>
          <w:rFonts w:ascii="Times New Roman" w:hAnsi="Times New Roman"/>
          <w:spacing w:val="-3"/>
        </w:rPr>
        <w:t xml:space="preserve"> Building Products, Inc.</w:t>
      </w:r>
    </w:p>
    <w:p w:rsidR="00540BBE" w:rsidRDefault="00540BBE">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809 South Woodrow Wilson Road</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Plant City, FL 33566</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Dear Mr. </w:t>
      </w:r>
      <w:r w:rsidRPr="002B5ED0">
        <w:rPr>
          <w:rFonts w:ascii="Times New Roman" w:hAnsi="Times New Roman"/>
          <w:spacing w:val="-3"/>
        </w:rPr>
        <w:t>Monahan</w:t>
      </w:r>
      <w:r>
        <w:rPr>
          <w:rFonts w:ascii="Times New Roman" w:hAnsi="Times New Roman"/>
          <w:spacing w:val="-3"/>
        </w:rPr>
        <w:t>:</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Enclosed is Permit Number 0570460-032-AC </w:t>
      </w:r>
      <w:r w:rsidRPr="00020C65">
        <w:rPr>
          <w:rFonts w:ascii="Times New Roman" w:hAnsi="Times New Roman"/>
          <w:spacing w:val="-3"/>
        </w:rPr>
        <w:t xml:space="preserve">for </w:t>
      </w:r>
      <w:r w:rsidRPr="00541E7D">
        <w:rPr>
          <w:rFonts w:ascii="Times New Roman" w:hAnsi="Times New Roman"/>
          <w:spacing w:val="-3"/>
        </w:rPr>
        <w:t>the modification of the air construction (AC) Permit No. 0570460-031-AC issued on February 20, 2014 for the construction of a new Inorganic Mineral Processing (IMP) Plant (aka Perlite Plant)</w:t>
      </w:r>
      <w:r>
        <w:rPr>
          <w:rFonts w:ascii="Times New Roman" w:hAnsi="Times New Roman"/>
          <w:spacing w:val="-3"/>
        </w:rPr>
        <w:t>, issued pursuant to Section 403.087, Florida Statutes.</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Any party to this order (permit) has the right to seek judicial review of the permit pursuant to Section 120.68, Florida Statutes, by the filing of a Notice of Appeal pursuant to Rule 9.110, Florida Rules of Appellate Procedure, with the Clerk of the EPC in the Legal Department at </w:t>
      </w:r>
      <w:r>
        <w:rPr>
          <w:rFonts w:ascii="Times New Roman" w:hAnsi="Times New Roman"/>
          <w:spacing w:val="-3"/>
          <w:szCs w:val="24"/>
        </w:rPr>
        <w:t xml:space="preserve">3629 Queen Palm </w:t>
      </w:r>
      <w:proofErr w:type="spellStart"/>
      <w:r>
        <w:rPr>
          <w:rFonts w:ascii="Times New Roman" w:hAnsi="Times New Roman"/>
          <w:spacing w:val="-3"/>
          <w:szCs w:val="24"/>
        </w:rPr>
        <w:t>Dr</w:t>
      </w:r>
      <w:proofErr w:type="spellEnd"/>
      <w:r>
        <w:rPr>
          <w:rFonts w:ascii="Times New Roman" w:hAnsi="Times New Roman"/>
          <w:spacing w:val="-3"/>
          <w:szCs w:val="24"/>
        </w:rPr>
        <w:t>, Tampa, FL  33619</w:t>
      </w:r>
      <w:r>
        <w:rPr>
          <w:rFonts w:ascii="Times New Roman" w:hAnsi="Times New Roman"/>
          <w:spacing w:val="-3"/>
        </w:rPr>
        <w:t>; and by filing a copy of the Notice of Appeal accompanied by the applicable filing fees with the appropriate District Court of Appeal.  The Notice of Appeal must be filed within 30 days from the date this Notice is filed with the clerk of the EPC.</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Executed in Tampa, Florida.</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Sincerely,</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RDG/KRZ/</w:t>
      </w:r>
      <w:proofErr w:type="spellStart"/>
      <w:r>
        <w:rPr>
          <w:rFonts w:ascii="Times New Roman" w:hAnsi="Times New Roman"/>
          <w:spacing w:val="-3"/>
        </w:rPr>
        <w:t>krz</w:t>
      </w:r>
      <w:proofErr w:type="spellEnd"/>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333554" w:rsidRDefault="00540BBE" w:rsidP="003335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33554">
        <w:rPr>
          <w:rFonts w:ascii="Times New Roman" w:hAnsi="Times New Roman"/>
          <w:spacing w:val="-3"/>
        </w:rPr>
        <w:t>cc:  Kenneth E. Given, P.E., Clean Air Consulting, Inc.</w:t>
      </w:r>
    </w:p>
    <w:p w:rsidR="00540BBE" w:rsidRDefault="00540BBE" w:rsidP="003335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       </w:t>
      </w:r>
      <w:r w:rsidRPr="00333554">
        <w:rPr>
          <w:rFonts w:ascii="Times New Roman" w:hAnsi="Times New Roman"/>
          <w:spacing w:val="-3"/>
        </w:rPr>
        <w:t>Jim Estler, Q.E.P., Clean Air Consulting, Inc. (via email)</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 xml:space="preserve">James </w:t>
      </w:r>
      <w:proofErr w:type="spellStart"/>
      <w:r>
        <w:rPr>
          <w:rFonts w:ascii="Times New Roman" w:hAnsi="Times New Roman"/>
          <w:spacing w:val="-3"/>
        </w:rPr>
        <w:t>Hardie</w:t>
      </w:r>
      <w:proofErr w:type="spellEnd"/>
      <w:r>
        <w:rPr>
          <w:rFonts w:ascii="Times New Roman" w:hAnsi="Times New Roman"/>
          <w:spacing w:val="-3"/>
        </w:rPr>
        <w:t xml:space="preserve"> Building Products, Inc.</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Page 2 of 2</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Plant City, FL 33566</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rPr>
      </w:pP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rPr>
      </w:pPr>
    </w:p>
    <w:p w:rsidR="00540BBE" w:rsidRDefault="00540BBE">
      <w:pPr>
        <w:tabs>
          <w:tab w:val="center" w:pos="5040"/>
        </w:tabs>
        <w:suppressAutoHyphens/>
        <w:jc w:val="both"/>
        <w:rPr>
          <w:rFonts w:ascii="Times New Roman" w:hAnsi="Times New Roman"/>
          <w:spacing w:val="-3"/>
        </w:rPr>
      </w:pPr>
    </w:p>
    <w:p w:rsidR="00540BBE" w:rsidRDefault="00540BBE">
      <w:pPr>
        <w:tabs>
          <w:tab w:val="center" w:pos="5040"/>
        </w:tabs>
        <w:suppressAutoHyphens/>
        <w:jc w:val="both"/>
        <w:rPr>
          <w:rFonts w:ascii="Times New Roman" w:hAnsi="Times New Roman"/>
          <w:spacing w:val="-3"/>
        </w:rPr>
      </w:pPr>
    </w:p>
    <w:p w:rsidR="00540BBE" w:rsidRDefault="00540BBE">
      <w:pPr>
        <w:tabs>
          <w:tab w:val="center" w:pos="504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u w:val="single"/>
        </w:rPr>
        <w:t>CERTIFICATE</w:t>
      </w:r>
      <w:r>
        <w:rPr>
          <w:rFonts w:ascii="Times New Roman" w:hAnsi="Times New Roman"/>
          <w:spacing w:val="-3"/>
        </w:rPr>
        <w:t xml:space="preserve"> </w:t>
      </w:r>
      <w:r>
        <w:rPr>
          <w:rFonts w:ascii="Times New Roman" w:hAnsi="Times New Roman"/>
          <w:spacing w:val="-3"/>
          <w:u w:val="single"/>
        </w:rPr>
        <w:t>OF</w:t>
      </w:r>
      <w:r>
        <w:rPr>
          <w:rFonts w:ascii="Times New Roman" w:hAnsi="Times New Roman"/>
          <w:spacing w:val="-3"/>
        </w:rPr>
        <w:t xml:space="preserve"> </w:t>
      </w:r>
      <w:r>
        <w:rPr>
          <w:rFonts w:ascii="Times New Roman" w:hAnsi="Times New Roman"/>
          <w:spacing w:val="-3"/>
          <w:u w:val="single"/>
        </w:rPr>
        <w:t>SERVICE</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This is to certify that this NOTICE OF PERMIT and all copies were mailed before the close of business on _________________________ to the listed persons.</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Clerk Stamp</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rPr>
      </w:pPr>
      <w:r>
        <w:rPr>
          <w:rFonts w:ascii="Times New Roman" w:hAnsi="Times New Roman"/>
          <w:spacing w:val="-3"/>
        </w:rPr>
        <w:t>FILED, on this date, pursuant to Section 120.52(7), Florida Statutes, with the designated clerk, receipt of which is hereby acknowledged.</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   ____________</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Clerk                     </w:t>
      </w:r>
      <w:r>
        <w:rPr>
          <w:rFonts w:ascii="Times New Roman" w:hAnsi="Times New Roman"/>
          <w:spacing w:val="-3"/>
        </w:rPr>
        <w:tab/>
      </w:r>
      <w:r>
        <w:rPr>
          <w:rFonts w:ascii="Times New Roman" w:hAnsi="Times New Roman"/>
          <w:spacing w:val="-3"/>
        </w:rPr>
        <w:tab/>
      </w:r>
      <w:r>
        <w:rPr>
          <w:rFonts w:ascii="Times New Roman" w:hAnsi="Times New Roman"/>
          <w:spacing w:val="-3"/>
        </w:rPr>
        <w:tab/>
        <w:t>Date</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540BBE" w:rsidSect="00560793">
          <w:headerReference w:type="default" r:id="rId9"/>
          <w:endnotePr>
            <w:numFmt w:val="decimal"/>
          </w:endnotePr>
          <w:pgSz w:w="12240" w:h="15840"/>
          <w:pgMar w:top="1440" w:right="1080" w:bottom="720" w:left="1080" w:header="1440" w:footer="720" w:gutter="0"/>
          <w:pgNumType w:start="2"/>
          <w:cols w:space="720"/>
          <w:noEndnote/>
        </w:sect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4860"/>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PERMIT/CERTIFICATION</w:t>
      </w: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Pr>
          <w:rFonts w:ascii="Times New Roman" w:hAnsi="Times New Roman"/>
          <w:spacing w:val="-3"/>
        </w:rPr>
        <w:t xml:space="preserve">James </w:t>
      </w:r>
      <w:proofErr w:type="spellStart"/>
      <w:r>
        <w:rPr>
          <w:rFonts w:ascii="Times New Roman" w:hAnsi="Times New Roman"/>
          <w:spacing w:val="-3"/>
        </w:rPr>
        <w:t>Hardie</w:t>
      </w:r>
      <w:proofErr w:type="spellEnd"/>
      <w:r>
        <w:rPr>
          <w:rFonts w:ascii="Times New Roman" w:hAnsi="Times New Roman"/>
          <w:spacing w:val="-3"/>
        </w:rPr>
        <w:t xml:space="preserve"> Building Products, Inc.</w:t>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Permit No.:  0570460-032-AC</w:t>
      </w:r>
    </w:p>
    <w:p w:rsidR="00540BBE" w:rsidRDefault="00540BB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Pr>
          <w:rFonts w:ascii="Times New Roman" w:hAnsi="Times New Roman"/>
          <w:spacing w:val="-3"/>
        </w:rPr>
        <w:t>809 South Woodrow Wilson Road</w:t>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Pr>
          <w:rFonts w:ascii="Times New Roman" w:hAnsi="Times New Roman"/>
          <w:spacing w:val="-3"/>
        </w:rPr>
        <w:tab/>
        <w:t xml:space="preserve"> County:  Hillsborough</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Plant City, FL 33566</w:t>
      </w:r>
      <w:r>
        <w:rPr>
          <w:rFonts w:ascii="Times New Roman" w:hAnsi="Times New Roman"/>
          <w:spacing w:val="-3"/>
        </w:rPr>
        <w:tab/>
      </w:r>
      <w:r>
        <w:rPr>
          <w:rFonts w:ascii="Times New Roman" w:hAnsi="Times New Roman"/>
          <w:spacing w:val="-3"/>
        </w:rPr>
        <w:tab/>
        <w:t xml:space="preserve">              </w:t>
      </w:r>
      <w:r>
        <w:rPr>
          <w:rFonts w:ascii="Times New Roman" w:hAnsi="Times New Roman"/>
          <w:spacing w:val="-3"/>
        </w:rPr>
        <w:tab/>
      </w:r>
      <w:r>
        <w:rPr>
          <w:rFonts w:ascii="Times New Roman" w:hAnsi="Times New Roman"/>
          <w:spacing w:val="-3"/>
        </w:rPr>
        <w:tab/>
      </w:r>
      <w:r w:rsidRPr="00341F75">
        <w:rPr>
          <w:rFonts w:ascii="Times New Roman" w:hAnsi="Times New Roman"/>
          <w:spacing w:val="-3"/>
        </w:rPr>
        <w:t xml:space="preserve">Expiration Date:  </w:t>
      </w:r>
      <w:r w:rsidRPr="004129B7">
        <w:rPr>
          <w:rFonts w:ascii="Times New Roman" w:hAnsi="Times New Roman"/>
          <w:spacing w:val="-3"/>
        </w:rPr>
        <w:t>January 21, 2018</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6390" w:hanging="6390"/>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Pr>
          <w:rFonts w:ascii="Times New Roman" w:hAnsi="Times New Roman"/>
          <w:spacing w:val="-3"/>
        </w:rPr>
        <w:tab/>
      </w:r>
      <w:r>
        <w:rPr>
          <w:rFonts w:ascii="Times New Roman" w:hAnsi="Times New Roman"/>
          <w:spacing w:val="-3"/>
        </w:rPr>
        <w:tab/>
      </w:r>
      <w:r>
        <w:rPr>
          <w:rFonts w:ascii="Times New Roman" w:hAnsi="Times New Roman"/>
          <w:spacing w:val="-3"/>
        </w:rPr>
        <w:tab/>
        <w:t>Project:  Construction of a New Perlite Plant</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F06754" w:rsidRDefault="00540BBE"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06754">
        <w:rPr>
          <w:rFonts w:ascii="Times New Roman" w:hAnsi="Times New Roman"/>
          <w:spacing w:val="-3"/>
        </w:rPr>
        <w:t xml:space="preserve">This permit is issued under the provisions of Chapter 403, Florida Statutes, and Florida Administrative Code Rules 62-204, 62-210, 62-212, 62-296, 62-297, and 62-4.  The above named </w:t>
      </w:r>
      <w:proofErr w:type="spellStart"/>
      <w:r w:rsidRPr="00F06754">
        <w:rPr>
          <w:rFonts w:ascii="Times New Roman" w:hAnsi="Times New Roman"/>
          <w:spacing w:val="-3"/>
        </w:rPr>
        <w:t>permittee</w:t>
      </w:r>
      <w:proofErr w:type="spellEnd"/>
      <w:r w:rsidRPr="00F06754">
        <w:rPr>
          <w:rFonts w:ascii="Times New Roman" w:hAnsi="Times New Roman"/>
          <w:spacing w:val="-3"/>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540BBE" w:rsidRPr="00F06754" w:rsidRDefault="00540BBE"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F06754" w:rsidRDefault="00540BBE"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06754">
        <w:rPr>
          <w:rFonts w:ascii="Times New Roman" w:hAnsi="Times New Roman"/>
          <w:spacing w:val="-3"/>
        </w:rPr>
        <w:t xml:space="preserve">This permit authorizes the construction of a new Inorganic Mineral Processing </w:t>
      </w:r>
      <w:r w:rsidR="00A86D4F">
        <w:rPr>
          <w:rFonts w:ascii="Times New Roman" w:hAnsi="Times New Roman"/>
          <w:spacing w:val="-3"/>
        </w:rPr>
        <w:t>(IMP) Plant (aka Perlite Plant),</w:t>
      </w:r>
      <w:r w:rsidR="00A86D4F" w:rsidRPr="00A86D4F">
        <w:rPr>
          <w:rFonts w:ascii="Times New Roman" w:hAnsi="Times New Roman"/>
          <w:spacing w:val="-3"/>
        </w:rPr>
        <w:t xml:space="preserve"> a new Sheet Machine, a Finishing Line and Coating Operations</w:t>
      </w:r>
      <w:r w:rsidR="00A86D4F">
        <w:rPr>
          <w:rFonts w:ascii="Times New Roman" w:hAnsi="Times New Roman"/>
          <w:spacing w:val="-3"/>
        </w:rPr>
        <w:t>, which</w:t>
      </w:r>
      <w:r w:rsidR="00A86D4F" w:rsidRPr="00A86D4F">
        <w:t xml:space="preserve"> </w:t>
      </w:r>
      <w:r w:rsidR="00A86D4F" w:rsidRPr="00A86D4F">
        <w:rPr>
          <w:rFonts w:ascii="Times New Roman" w:hAnsi="Times New Roman"/>
          <w:spacing w:val="-3"/>
        </w:rPr>
        <w:t>will be built on the site of the old Pipe Plant</w:t>
      </w:r>
      <w:r w:rsidR="00A86D4F">
        <w:rPr>
          <w:rFonts w:ascii="Times New Roman" w:hAnsi="Times New Roman"/>
          <w:spacing w:val="-3"/>
        </w:rPr>
        <w:t>.</w:t>
      </w:r>
      <w:r w:rsidRPr="00F06754">
        <w:rPr>
          <w:rFonts w:ascii="Times New Roman" w:hAnsi="Times New Roman"/>
          <w:spacing w:val="-3"/>
        </w:rPr>
        <w:t xml:space="preserve">  The following are the proposed constructions/modifications under this </w:t>
      </w:r>
      <w:r>
        <w:rPr>
          <w:rFonts w:ascii="Times New Roman" w:hAnsi="Times New Roman"/>
          <w:spacing w:val="-3"/>
        </w:rPr>
        <w:t>air construction (</w:t>
      </w:r>
      <w:r w:rsidRPr="00F06754">
        <w:rPr>
          <w:rFonts w:ascii="Times New Roman" w:hAnsi="Times New Roman"/>
          <w:spacing w:val="-3"/>
        </w:rPr>
        <w:t>AC</w:t>
      </w:r>
      <w:r>
        <w:rPr>
          <w:rFonts w:ascii="Times New Roman" w:hAnsi="Times New Roman"/>
          <w:spacing w:val="-3"/>
        </w:rPr>
        <w:t>)</w:t>
      </w:r>
      <w:r w:rsidRPr="00F06754">
        <w:rPr>
          <w:rFonts w:ascii="Times New Roman" w:hAnsi="Times New Roman"/>
          <w:spacing w:val="-3"/>
        </w:rPr>
        <w:t xml:space="preserve"> project:</w:t>
      </w:r>
    </w:p>
    <w:p w:rsidR="00540BBE" w:rsidRPr="00F06754" w:rsidRDefault="00540BBE"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8849D1" w:rsidRDefault="00540BBE"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b/>
          <w:spacing w:val="-3"/>
          <w:u w:val="single"/>
        </w:rPr>
        <w:t>Perlite Plant</w:t>
      </w:r>
      <w:r w:rsidRPr="008849D1">
        <w:rPr>
          <w:rFonts w:ascii="Times New Roman" w:hAnsi="Times New Roman"/>
          <w:spacing w:val="-3"/>
        </w:rPr>
        <w:t>:</w:t>
      </w:r>
    </w:p>
    <w:p w:rsidR="00540BBE" w:rsidRPr="008849D1" w:rsidRDefault="00540BBE"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8849D1" w:rsidRDefault="00540BBE"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spacing w:val="-3"/>
        </w:rPr>
        <w:t>-</w:t>
      </w:r>
      <w:r w:rsidRPr="008849D1">
        <w:rPr>
          <w:rFonts w:ascii="Times New Roman" w:hAnsi="Times New Roman"/>
          <w:spacing w:val="-3"/>
        </w:rPr>
        <w:tab/>
        <w:t xml:space="preserve">Construction of a 200-ton Inorganic Mineral (IM)/Perlite ore storage silo (new EU 032).  Trucks will pneumatically unload the IM (perlite) ore to the storage silo.  Emission from the truck unloading operation will be controlled by a 750 ACFM dust collector located on the top of the silo.  </w:t>
      </w:r>
    </w:p>
    <w:p w:rsidR="00540BBE" w:rsidRPr="008849D1" w:rsidRDefault="00540BBE"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8849D1" w:rsidRDefault="00540BBE"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spacing w:val="-3"/>
        </w:rPr>
        <w:t>-</w:t>
      </w:r>
      <w:r w:rsidRPr="008849D1">
        <w:rPr>
          <w:rFonts w:ascii="Times New Roman" w:hAnsi="Times New Roman"/>
          <w:spacing w:val="-3"/>
        </w:rPr>
        <w:tab/>
        <w:t xml:space="preserve">Construction of a Perlite Plant Furnace Line 1 (new EU 033), will be consisting of: an enclosed preheater feed conveyor, preheater (electric), bucket elevator, discharge chute, furnace hopper &amp; feeder, furnace (electric), cooling duct, a common 200 ton product silo, and a product dense phase conveyor that will convey material to the day bin for Sheet Machine No. 4 and possibly to other existing sheet machines.  The cooling duct is equipped with a diverter valve, which would allow material to be transferred to a small R&amp;D storage silo.  All of the operations will have pickup points and will be vented to a 10,000 ACFM </w:t>
      </w:r>
      <w:proofErr w:type="spellStart"/>
      <w:r w:rsidRPr="008849D1">
        <w:rPr>
          <w:rFonts w:ascii="Times New Roman" w:hAnsi="Times New Roman"/>
          <w:spacing w:val="-3"/>
        </w:rPr>
        <w:t>baghouse</w:t>
      </w:r>
      <w:proofErr w:type="spellEnd"/>
      <w:r w:rsidRPr="008849D1">
        <w:rPr>
          <w:rFonts w:ascii="Times New Roman" w:hAnsi="Times New Roman"/>
          <w:spacing w:val="-3"/>
        </w:rPr>
        <w:t xml:space="preserve"> equipped with a bag leak detector.   </w:t>
      </w:r>
    </w:p>
    <w:p w:rsidR="00540BBE" w:rsidRPr="008849D1" w:rsidRDefault="00540BBE"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540BBE" w:rsidSect="00E37E00">
          <w:footerReference w:type="default" r:id="rId10"/>
          <w:endnotePr>
            <w:numFmt w:val="decimal"/>
          </w:endnotePr>
          <w:pgSz w:w="12240" w:h="15840"/>
          <w:pgMar w:top="1440" w:right="1080" w:bottom="720" w:left="1080" w:header="1440" w:footer="720" w:gutter="0"/>
          <w:pgNumType w:start="2"/>
          <w:cols w:space="720"/>
          <w:noEndnote/>
        </w:sectPr>
      </w:pPr>
      <w:r w:rsidRPr="008849D1">
        <w:rPr>
          <w:rFonts w:ascii="Times New Roman" w:hAnsi="Times New Roman"/>
          <w:spacing w:val="-3"/>
        </w:rPr>
        <w:t>-</w:t>
      </w:r>
      <w:r w:rsidRPr="008849D1">
        <w:rPr>
          <w:rFonts w:ascii="Times New Roman" w:hAnsi="Times New Roman"/>
          <w:spacing w:val="-3"/>
        </w:rPr>
        <w:tab/>
        <w:t xml:space="preserve">Construction of a Perlite Plant Furnace Line 2 (new EU 034), will consist of: an enclosed preheater feed conveyor, preheater (electric), bucket elevator, discharge chute,  furnace hopper &amp; feeder,  furnace (electric),  cooling duct,  a common 200-ton product silo,  a product dense phase conveyor that will convey material  to either the day bin for Sheet Machine No. 4 and possibly to other existing sheet machines, a </w:t>
      </w:r>
      <w:proofErr w:type="spellStart"/>
      <w:r w:rsidRPr="008849D1">
        <w:rPr>
          <w:rFonts w:ascii="Times New Roman" w:hAnsi="Times New Roman"/>
          <w:spacing w:val="-3"/>
        </w:rPr>
        <w:t>supersack</w:t>
      </w:r>
      <w:proofErr w:type="spellEnd"/>
      <w:r w:rsidRPr="008849D1">
        <w:rPr>
          <w:rFonts w:ascii="Times New Roman" w:hAnsi="Times New Roman"/>
          <w:spacing w:val="-3"/>
        </w:rPr>
        <w:t xml:space="preserve"> fill station equipped with a filter receiver, a surge hopper and filling station or an partially </w:t>
      </w:r>
    </w:p>
    <w:p w:rsidR="00540BBE" w:rsidRPr="008849D1" w:rsidRDefault="00540BBE"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8849D1">
        <w:rPr>
          <w:rFonts w:ascii="Times New Roman" w:hAnsi="Times New Roman"/>
          <w:spacing w:val="-3"/>
        </w:rPr>
        <w:lastRenderedPageBreak/>
        <w:t>enclosed</w:t>
      </w:r>
      <w:proofErr w:type="gramEnd"/>
      <w:r w:rsidRPr="008849D1">
        <w:rPr>
          <w:rFonts w:ascii="Times New Roman" w:hAnsi="Times New Roman"/>
          <w:spacing w:val="-3"/>
        </w:rPr>
        <w:t xml:space="preserve"> truck loading station silo and loading spout.  The truck loading station will be built later under Phase Two, which as indicated in the permit application that will be built within 4 years of the permit issuance.  The cooling duct is equipped with a diverter valve which will allow material to be transferred to a small R&amp;D storage silo.  All of the operations will have pickup points that will be vented to a 10,000 ACFM </w:t>
      </w:r>
      <w:proofErr w:type="spellStart"/>
      <w:r w:rsidRPr="008849D1">
        <w:rPr>
          <w:rFonts w:ascii="Times New Roman" w:hAnsi="Times New Roman"/>
          <w:spacing w:val="-3"/>
        </w:rPr>
        <w:t>baghouse</w:t>
      </w:r>
      <w:proofErr w:type="spellEnd"/>
      <w:r w:rsidRPr="008849D1">
        <w:rPr>
          <w:rFonts w:ascii="Times New Roman" w:hAnsi="Times New Roman"/>
          <w:spacing w:val="-3"/>
        </w:rPr>
        <w:t xml:space="preserve"> equipped with a bag leak detector.  </w:t>
      </w:r>
    </w:p>
    <w:p w:rsidR="00540BBE" w:rsidRPr="008849D1" w:rsidRDefault="00540BBE"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8849D1" w:rsidRDefault="00540BBE"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b/>
          <w:spacing w:val="-3"/>
          <w:u w:val="single"/>
        </w:rPr>
        <w:t>Sheet Machine No. 4</w:t>
      </w:r>
      <w:r w:rsidRPr="008849D1">
        <w:rPr>
          <w:rFonts w:ascii="Times New Roman" w:hAnsi="Times New Roman"/>
          <w:spacing w:val="-3"/>
        </w:rPr>
        <w:t>:</w:t>
      </w:r>
    </w:p>
    <w:p w:rsidR="00540BBE" w:rsidRPr="008849D1" w:rsidRDefault="00540BBE"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FA16B3" w:rsidRDefault="00540BBE"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spacing w:val="-3"/>
        </w:rPr>
        <w:t>-</w:t>
      </w:r>
      <w:r w:rsidRPr="008849D1">
        <w:rPr>
          <w:rFonts w:ascii="Times New Roman" w:hAnsi="Times New Roman"/>
          <w:spacing w:val="-3"/>
        </w:rPr>
        <w:tab/>
      </w:r>
      <w:r w:rsidRPr="00FA16B3">
        <w:rPr>
          <w:rFonts w:ascii="Times New Roman" w:hAnsi="Times New Roman"/>
          <w:szCs w:val="24"/>
        </w:rPr>
        <w:t xml:space="preserve">A new Sheet Machine No. 4 and Finishing Line will be constructed at the old pipe plant location.  This new sheet machine will be 63 inches wide (final sheet width) and have the capacity to produce sheets like the three existing sheet machines, but also be able to produce trim products.   The requested facility-wide product </w:t>
      </w:r>
      <w:r w:rsidR="00A86D4F" w:rsidRPr="00FA16B3">
        <w:rPr>
          <w:rFonts w:ascii="Times New Roman" w:hAnsi="Times New Roman"/>
          <w:szCs w:val="24"/>
        </w:rPr>
        <w:t>cap is 710 million square ft. and t</w:t>
      </w:r>
      <w:r w:rsidRPr="00FA16B3">
        <w:rPr>
          <w:rFonts w:ascii="Times New Roman" w:hAnsi="Times New Roman"/>
          <w:szCs w:val="24"/>
        </w:rPr>
        <w:t xml:space="preserve">he requested facility-wide raw materials cap is 892,246 </w:t>
      </w:r>
      <w:proofErr w:type="spellStart"/>
      <w:r w:rsidRPr="00FA16B3">
        <w:rPr>
          <w:rFonts w:ascii="Times New Roman" w:hAnsi="Times New Roman"/>
          <w:szCs w:val="24"/>
        </w:rPr>
        <w:t>tpy</w:t>
      </w:r>
      <w:proofErr w:type="spellEnd"/>
      <w:r w:rsidRPr="00FA16B3">
        <w:rPr>
          <w:rFonts w:ascii="Times New Roman" w:hAnsi="Times New Roman"/>
          <w:spacing w:val="-3"/>
        </w:rPr>
        <w:t>.</w:t>
      </w:r>
    </w:p>
    <w:p w:rsidR="00540BBE" w:rsidRPr="00FA16B3" w:rsidRDefault="00540BBE"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FA16B3">
        <w:rPr>
          <w:rFonts w:ascii="Times New Roman" w:hAnsi="Times New Roman"/>
          <w:spacing w:val="-3"/>
        </w:rPr>
        <w:t>-</w:t>
      </w:r>
      <w:r w:rsidRPr="00FA16B3">
        <w:rPr>
          <w:rFonts w:ascii="Times New Roman" w:hAnsi="Times New Roman"/>
          <w:spacing w:val="-3"/>
        </w:rPr>
        <w:tab/>
      </w:r>
      <w:r w:rsidR="00A86D4F" w:rsidRPr="00FA16B3">
        <w:rPr>
          <w:rFonts w:ascii="Times New Roman" w:hAnsi="Times New Roman"/>
          <w:szCs w:val="24"/>
        </w:rPr>
        <w:t>The raw materials which are transported on-site by trucks to one of three existing silos (</w:t>
      </w:r>
      <w:r w:rsidRPr="00FA16B3">
        <w:rPr>
          <w:rFonts w:ascii="Times New Roman" w:hAnsi="Times New Roman"/>
          <w:szCs w:val="24"/>
        </w:rPr>
        <w:t>s</w:t>
      </w:r>
      <w:r w:rsidR="00D910C4">
        <w:rPr>
          <w:rFonts w:ascii="Times New Roman" w:hAnsi="Times New Roman"/>
          <w:szCs w:val="24"/>
        </w:rPr>
        <w:t>ilica</w:t>
      </w:r>
      <w:r w:rsidRPr="00FA16B3">
        <w:rPr>
          <w:rFonts w:ascii="Times New Roman" w:hAnsi="Times New Roman"/>
          <w:szCs w:val="24"/>
        </w:rPr>
        <w:t xml:space="preserve">, cement, </w:t>
      </w:r>
      <w:r w:rsidR="00A86D4F" w:rsidRPr="00FA16B3">
        <w:rPr>
          <w:rFonts w:ascii="Times New Roman" w:hAnsi="Times New Roman"/>
          <w:szCs w:val="24"/>
        </w:rPr>
        <w:t xml:space="preserve">and additive) will also include </w:t>
      </w:r>
      <w:r w:rsidRPr="00FA16B3">
        <w:rPr>
          <w:rFonts w:ascii="Times New Roman" w:hAnsi="Times New Roman"/>
          <w:szCs w:val="24"/>
        </w:rPr>
        <w:t xml:space="preserve">perlite.  Once on-site, the cement, perlite and additive are loaded into their respective silo pneumatically.  The existing Additive Silo #2 (EU 026) will store either the additive or perlite (IMP).  The perlite (IMP) will be used by one of the existing sheet machines.  The perlite (IMP) will be transported pneumatically to a new day bin and weigh hopper and be controlled by </w:t>
      </w:r>
      <w:r w:rsidRPr="00FA16B3">
        <w:rPr>
          <w:rFonts w:ascii="Times New Roman" w:hAnsi="Times New Roman"/>
          <w:sz w:val="22"/>
          <w:szCs w:val="24"/>
        </w:rPr>
        <w:t xml:space="preserve">dust collectors.  These dust collectors </w:t>
      </w:r>
      <w:r w:rsidR="004129B7">
        <w:rPr>
          <w:rFonts w:ascii="Times New Roman" w:hAnsi="Times New Roman"/>
          <w:sz w:val="22"/>
          <w:szCs w:val="24"/>
        </w:rPr>
        <w:t>will be</w:t>
      </w:r>
      <w:r w:rsidRPr="00FA16B3">
        <w:rPr>
          <w:rFonts w:ascii="Times New Roman" w:hAnsi="Times New Roman"/>
          <w:sz w:val="22"/>
          <w:szCs w:val="24"/>
        </w:rPr>
        <w:t xml:space="preserve"> located inside the production building and vent inside the building</w:t>
      </w:r>
      <w:r w:rsidRPr="00FA16B3">
        <w:rPr>
          <w:rFonts w:ascii="Times New Roman" w:hAnsi="Times New Roman"/>
          <w:spacing w:val="-3"/>
        </w:rPr>
        <w:t>.</w:t>
      </w:r>
      <w:r w:rsidR="00FA16B3" w:rsidRPr="00FA16B3">
        <w:rPr>
          <w:rFonts w:ascii="Times New Roman" w:hAnsi="Times New Roman"/>
          <w:szCs w:val="24"/>
        </w:rPr>
        <w:t xml:space="preserve"> </w:t>
      </w:r>
    </w:p>
    <w:p w:rsidR="00FA16B3" w:rsidRDefault="00FA16B3"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8849D1" w:rsidRDefault="00540BBE"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A16B3">
        <w:rPr>
          <w:rFonts w:ascii="Times New Roman" w:hAnsi="Times New Roman"/>
          <w:szCs w:val="24"/>
        </w:rPr>
        <w:t>-</w:t>
      </w:r>
      <w:r w:rsidRPr="00FA16B3">
        <w:rPr>
          <w:rFonts w:ascii="Times New Roman" w:hAnsi="Times New Roman"/>
          <w:szCs w:val="24"/>
        </w:rPr>
        <w:tab/>
        <w:t xml:space="preserve">A new Intermediate Additive Silo (EU 038) will be built.  It will receive additive from </w:t>
      </w:r>
      <w:r w:rsidR="00FA16B3" w:rsidRPr="00FA16B3">
        <w:rPr>
          <w:rFonts w:ascii="Times New Roman" w:hAnsi="Times New Roman"/>
          <w:szCs w:val="24"/>
        </w:rPr>
        <w:t xml:space="preserve">the </w:t>
      </w:r>
      <w:r w:rsidRPr="00FA16B3">
        <w:rPr>
          <w:rFonts w:ascii="Times New Roman" w:hAnsi="Times New Roman"/>
          <w:szCs w:val="24"/>
        </w:rPr>
        <w:t>existing Additive Silo #1 (EU 003) pneumatically.  It will supply additive to all four sheet machines.  The emissions will be controlled by a small 160 ACFM dust collector that will be exempt from PM RACT.</w:t>
      </w:r>
      <w:r w:rsidRPr="008849D1">
        <w:rPr>
          <w:rFonts w:ascii="Times New Roman" w:hAnsi="Times New Roman"/>
          <w:spacing w:val="-3"/>
        </w:rPr>
        <w:t xml:space="preserve">  </w:t>
      </w:r>
    </w:p>
    <w:p w:rsidR="00540BBE" w:rsidRPr="008849D1" w:rsidRDefault="00540BBE"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8849D1" w:rsidRDefault="00540BBE"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spacing w:val="-3"/>
        </w:rPr>
        <w:t>-</w:t>
      </w:r>
      <w:r w:rsidRPr="008849D1">
        <w:rPr>
          <w:rFonts w:ascii="Times New Roman" w:hAnsi="Times New Roman"/>
          <w:spacing w:val="-3"/>
        </w:rPr>
        <w:tab/>
      </w:r>
      <w:r>
        <w:rPr>
          <w:rFonts w:ascii="Times New Roman" w:hAnsi="Times New Roman"/>
          <w:spacing w:val="-3"/>
        </w:rPr>
        <w:t>T</w:t>
      </w:r>
      <w:r w:rsidRPr="004F11A6">
        <w:rPr>
          <w:rFonts w:ascii="Times New Roman" w:hAnsi="Times New Roman"/>
          <w:spacing w:val="-3"/>
        </w:rPr>
        <w:t>he s</w:t>
      </w:r>
      <w:r w:rsidR="00D910C4">
        <w:rPr>
          <w:rFonts w:ascii="Times New Roman" w:hAnsi="Times New Roman"/>
          <w:spacing w:val="-3"/>
        </w:rPr>
        <w:t>ilica</w:t>
      </w:r>
      <w:r w:rsidRPr="004F11A6">
        <w:rPr>
          <w:rFonts w:ascii="Times New Roman" w:hAnsi="Times New Roman"/>
          <w:spacing w:val="-3"/>
        </w:rPr>
        <w:t xml:space="preserve"> </w:t>
      </w:r>
      <w:r>
        <w:rPr>
          <w:rFonts w:ascii="Times New Roman" w:hAnsi="Times New Roman"/>
          <w:spacing w:val="-3"/>
        </w:rPr>
        <w:t>will be</w:t>
      </w:r>
      <w:r w:rsidRPr="004F11A6">
        <w:rPr>
          <w:rFonts w:ascii="Times New Roman" w:hAnsi="Times New Roman"/>
          <w:spacing w:val="-3"/>
        </w:rPr>
        <w:t xml:space="preserve"> unloaded into a hopper and transferred to the </w:t>
      </w:r>
      <w:r w:rsidRPr="00720720">
        <w:rPr>
          <w:rFonts w:ascii="Times New Roman" w:hAnsi="Times New Roman"/>
          <w:spacing w:val="-3"/>
        </w:rPr>
        <w:t xml:space="preserve">existing </w:t>
      </w:r>
      <w:r w:rsidRPr="00D15399">
        <w:rPr>
          <w:rFonts w:ascii="Times New Roman" w:hAnsi="Times New Roman"/>
          <w:spacing w:val="-3"/>
        </w:rPr>
        <w:t>S</w:t>
      </w:r>
      <w:r w:rsidR="00D910C4">
        <w:rPr>
          <w:rFonts w:ascii="Times New Roman" w:hAnsi="Times New Roman"/>
          <w:spacing w:val="-3"/>
        </w:rPr>
        <w:t>ilica</w:t>
      </w:r>
      <w:r w:rsidRPr="00D15399">
        <w:rPr>
          <w:rFonts w:ascii="Times New Roman" w:hAnsi="Times New Roman"/>
          <w:spacing w:val="-3"/>
        </w:rPr>
        <w:t xml:space="preserve"> Silo #3</w:t>
      </w:r>
      <w:r w:rsidRPr="004F11A6">
        <w:rPr>
          <w:rFonts w:ascii="Times New Roman" w:hAnsi="Times New Roman"/>
          <w:spacing w:val="-3"/>
        </w:rPr>
        <w:t xml:space="preserve"> by an enclosed bucket elevator, to a chute to a covered conveyor.  PM emissions from the s</w:t>
      </w:r>
      <w:r w:rsidR="00D910C4">
        <w:rPr>
          <w:rFonts w:ascii="Times New Roman" w:hAnsi="Times New Roman"/>
          <w:spacing w:val="-3"/>
        </w:rPr>
        <w:t>ilica</w:t>
      </w:r>
      <w:r w:rsidRPr="004F11A6">
        <w:rPr>
          <w:rFonts w:ascii="Times New Roman" w:hAnsi="Times New Roman"/>
          <w:spacing w:val="-3"/>
        </w:rPr>
        <w:t xml:space="preserve"> silo, bucket elevator and chute/covered conveyor </w:t>
      </w:r>
      <w:r>
        <w:rPr>
          <w:rFonts w:ascii="Times New Roman" w:hAnsi="Times New Roman"/>
          <w:spacing w:val="-3"/>
        </w:rPr>
        <w:t>will be</w:t>
      </w:r>
      <w:r w:rsidRPr="004F11A6">
        <w:rPr>
          <w:rFonts w:ascii="Times New Roman" w:hAnsi="Times New Roman"/>
          <w:spacing w:val="-3"/>
        </w:rPr>
        <w:t xml:space="preserve"> controlled with a </w:t>
      </w:r>
      <w:proofErr w:type="spellStart"/>
      <w:r w:rsidRPr="004F11A6">
        <w:rPr>
          <w:rFonts w:ascii="Times New Roman" w:hAnsi="Times New Roman"/>
          <w:spacing w:val="-3"/>
        </w:rPr>
        <w:t>baghouse</w:t>
      </w:r>
      <w:proofErr w:type="spellEnd"/>
      <w:r w:rsidRPr="004F11A6">
        <w:rPr>
          <w:rFonts w:ascii="Times New Roman" w:hAnsi="Times New Roman"/>
          <w:spacing w:val="-3"/>
        </w:rPr>
        <w:t>.  The s</w:t>
      </w:r>
      <w:r w:rsidR="00D910C4">
        <w:rPr>
          <w:rFonts w:ascii="Times New Roman" w:hAnsi="Times New Roman"/>
          <w:spacing w:val="-3"/>
        </w:rPr>
        <w:t>ilica</w:t>
      </w:r>
      <w:r w:rsidRPr="004F11A6">
        <w:rPr>
          <w:rFonts w:ascii="Times New Roman" w:hAnsi="Times New Roman"/>
          <w:spacing w:val="-3"/>
        </w:rPr>
        <w:t xml:space="preserve"> </w:t>
      </w:r>
      <w:r>
        <w:rPr>
          <w:rFonts w:ascii="Times New Roman" w:hAnsi="Times New Roman"/>
          <w:spacing w:val="-3"/>
        </w:rPr>
        <w:t xml:space="preserve">will </w:t>
      </w:r>
      <w:r w:rsidRPr="004F11A6">
        <w:rPr>
          <w:rFonts w:ascii="Times New Roman" w:hAnsi="Times New Roman"/>
          <w:spacing w:val="-3"/>
        </w:rPr>
        <w:t xml:space="preserve">then </w:t>
      </w:r>
      <w:r>
        <w:rPr>
          <w:rFonts w:ascii="Times New Roman" w:hAnsi="Times New Roman"/>
          <w:spacing w:val="-3"/>
        </w:rPr>
        <w:t xml:space="preserve">be </w:t>
      </w:r>
      <w:r w:rsidRPr="004F11A6">
        <w:rPr>
          <w:rFonts w:ascii="Times New Roman" w:hAnsi="Times New Roman"/>
          <w:spacing w:val="-3"/>
        </w:rPr>
        <w:t xml:space="preserve">transferred to </w:t>
      </w:r>
      <w:r>
        <w:rPr>
          <w:rFonts w:ascii="Times New Roman" w:hAnsi="Times New Roman"/>
          <w:spacing w:val="-3"/>
        </w:rPr>
        <w:t>B</w:t>
      </w:r>
      <w:r w:rsidRPr="004F11A6">
        <w:rPr>
          <w:rFonts w:ascii="Times New Roman" w:hAnsi="Times New Roman"/>
          <w:spacing w:val="-3"/>
        </w:rPr>
        <w:t xml:space="preserve">all </w:t>
      </w:r>
      <w:r>
        <w:rPr>
          <w:rFonts w:ascii="Times New Roman" w:hAnsi="Times New Roman"/>
          <w:spacing w:val="-3"/>
        </w:rPr>
        <w:t>M</w:t>
      </w:r>
      <w:r w:rsidRPr="004F11A6">
        <w:rPr>
          <w:rFonts w:ascii="Times New Roman" w:hAnsi="Times New Roman"/>
          <w:spacing w:val="-3"/>
        </w:rPr>
        <w:t xml:space="preserve">ill </w:t>
      </w:r>
      <w:r>
        <w:rPr>
          <w:rFonts w:ascii="Times New Roman" w:hAnsi="Times New Roman"/>
          <w:spacing w:val="-3"/>
        </w:rPr>
        <w:t>N</w:t>
      </w:r>
      <w:r w:rsidRPr="004F11A6">
        <w:rPr>
          <w:rFonts w:ascii="Times New Roman" w:hAnsi="Times New Roman"/>
          <w:spacing w:val="-3"/>
        </w:rPr>
        <w:t xml:space="preserve">o. 3 through a partially covered conveyor, and then mixed with water to be pumped into tanks and eventually to the mixer.  The bucket elevator will either be upgraded or replaced to increase the operating rate from 75-80 </w:t>
      </w:r>
      <w:proofErr w:type="spellStart"/>
      <w:r w:rsidRPr="004F11A6">
        <w:rPr>
          <w:rFonts w:ascii="Times New Roman" w:hAnsi="Times New Roman"/>
          <w:spacing w:val="-3"/>
        </w:rPr>
        <w:t>tph</w:t>
      </w:r>
      <w:proofErr w:type="spellEnd"/>
      <w:r w:rsidRPr="004F11A6">
        <w:rPr>
          <w:rFonts w:ascii="Times New Roman" w:hAnsi="Times New Roman"/>
          <w:spacing w:val="-3"/>
        </w:rPr>
        <w:t xml:space="preserve"> to 150 </w:t>
      </w:r>
      <w:proofErr w:type="spellStart"/>
      <w:r w:rsidRPr="004F11A6">
        <w:rPr>
          <w:rFonts w:ascii="Times New Roman" w:hAnsi="Times New Roman"/>
          <w:spacing w:val="-3"/>
        </w:rPr>
        <w:t>tph</w:t>
      </w:r>
      <w:proofErr w:type="spellEnd"/>
      <w:r w:rsidRPr="004F11A6">
        <w:rPr>
          <w:rFonts w:ascii="Times New Roman" w:hAnsi="Times New Roman"/>
          <w:spacing w:val="-3"/>
        </w:rPr>
        <w:t>.</w:t>
      </w:r>
      <w:r>
        <w:rPr>
          <w:rFonts w:ascii="Times New Roman" w:hAnsi="Times New Roman"/>
          <w:spacing w:val="-3"/>
        </w:rPr>
        <w:t xml:space="preserve"> </w:t>
      </w:r>
      <w:r w:rsidRPr="00FA16B3">
        <w:rPr>
          <w:rFonts w:ascii="Times New Roman" w:hAnsi="Times New Roman"/>
          <w:szCs w:val="24"/>
        </w:rPr>
        <w:t xml:space="preserve">The bucket elevator’s chute/covered conveyor will be replaced to increase the operating rate from 75-80 </w:t>
      </w:r>
      <w:proofErr w:type="spellStart"/>
      <w:r w:rsidRPr="00FA16B3">
        <w:rPr>
          <w:rFonts w:ascii="Times New Roman" w:hAnsi="Times New Roman"/>
          <w:szCs w:val="24"/>
        </w:rPr>
        <w:t>tph</w:t>
      </w:r>
      <w:proofErr w:type="spellEnd"/>
      <w:r w:rsidRPr="00FA16B3">
        <w:rPr>
          <w:rFonts w:ascii="Times New Roman" w:hAnsi="Times New Roman"/>
          <w:szCs w:val="24"/>
        </w:rPr>
        <w:t xml:space="preserve"> to 150 </w:t>
      </w:r>
      <w:proofErr w:type="spellStart"/>
      <w:r w:rsidRPr="00FA16B3">
        <w:rPr>
          <w:rFonts w:ascii="Times New Roman" w:hAnsi="Times New Roman"/>
          <w:szCs w:val="24"/>
        </w:rPr>
        <w:t>tph</w:t>
      </w:r>
      <w:proofErr w:type="spellEnd"/>
      <w:r w:rsidRPr="00FA16B3">
        <w:rPr>
          <w:rFonts w:ascii="Times New Roman" w:hAnsi="Times New Roman"/>
          <w:szCs w:val="24"/>
        </w:rPr>
        <w:t>.  At the end of the conveyor there will be a new gravity diverter with a chute to divert the sand from the conveyor to fill s</w:t>
      </w:r>
      <w:r w:rsidR="00D910C4">
        <w:rPr>
          <w:rFonts w:ascii="Times New Roman" w:hAnsi="Times New Roman"/>
          <w:szCs w:val="24"/>
        </w:rPr>
        <w:t>ilica</w:t>
      </w:r>
      <w:r w:rsidRPr="00FA16B3">
        <w:rPr>
          <w:rFonts w:ascii="Times New Roman" w:hAnsi="Times New Roman"/>
          <w:szCs w:val="24"/>
        </w:rPr>
        <w:t xml:space="preserve"> silo no. 3 or to a new conveyor leading to S</w:t>
      </w:r>
      <w:r w:rsidR="00D910C4">
        <w:rPr>
          <w:rFonts w:ascii="Times New Roman" w:hAnsi="Times New Roman"/>
          <w:szCs w:val="24"/>
        </w:rPr>
        <w:t>ilica</w:t>
      </w:r>
      <w:r w:rsidRPr="00FA16B3">
        <w:rPr>
          <w:rFonts w:ascii="Times New Roman" w:hAnsi="Times New Roman"/>
          <w:szCs w:val="24"/>
        </w:rPr>
        <w:t xml:space="preserve"> Silo #4.</w:t>
      </w:r>
      <w:r w:rsidRPr="008849D1">
        <w:rPr>
          <w:rFonts w:ascii="Times New Roman" w:hAnsi="Times New Roman"/>
          <w:spacing w:val="-3"/>
        </w:rPr>
        <w:t xml:space="preserve">   </w:t>
      </w:r>
    </w:p>
    <w:p w:rsidR="00540BBE" w:rsidRPr="008849D1" w:rsidRDefault="00540BBE"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8849D1" w:rsidRDefault="00540BBE"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spacing w:val="-3"/>
        </w:rPr>
        <w:t>-</w:t>
      </w:r>
      <w:r w:rsidRPr="008849D1">
        <w:rPr>
          <w:rFonts w:ascii="Times New Roman" w:hAnsi="Times New Roman"/>
          <w:spacing w:val="-3"/>
        </w:rPr>
        <w:tab/>
      </w:r>
      <w:r w:rsidRPr="00FA16B3">
        <w:rPr>
          <w:rFonts w:ascii="Times New Roman" w:hAnsi="Times New Roman"/>
          <w:spacing w:val="-3"/>
        </w:rPr>
        <w:t>A new 450-ton S</w:t>
      </w:r>
      <w:r w:rsidR="00D910C4">
        <w:rPr>
          <w:rFonts w:ascii="Times New Roman" w:hAnsi="Times New Roman"/>
          <w:spacing w:val="-3"/>
        </w:rPr>
        <w:t>ilica</w:t>
      </w:r>
      <w:r w:rsidRPr="00FA16B3">
        <w:rPr>
          <w:rFonts w:ascii="Times New Roman" w:hAnsi="Times New Roman"/>
          <w:spacing w:val="-3"/>
        </w:rPr>
        <w:t xml:space="preserve"> Silo #4 and associated material handling equipment and a fourth ball mill will be constructed.  The operations will consist of: </w:t>
      </w:r>
      <w:r w:rsidRPr="00FA16B3">
        <w:rPr>
          <w:rFonts w:ascii="Times New Roman" w:hAnsi="Times New Roman"/>
          <w:szCs w:val="24"/>
        </w:rPr>
        <w:t>a new gravity diverter and chute from S</w:t>
      </w:r>
      <w:r w:rsidR="00D910C4">
        <w:rPr>
          <w:rFonts w:ascii="Times New Roman" w:hAnsi="Times New Roman"/>
          <w:szCs w:val="24"/>
        </w:rPr>
        <w:t>ilica</w:t>
      </w:r>
      <w:r w:rsidRPr="00FA16B3">
        <w:rPr>
          <w:rFonts w:ascii="Times New Roman" w:hAnsi="Times New Roman"/>
          <w:szCs w:val="24"/>
        </w:rPr>
        <w:t xml:space="preserve"> Silo 3 conveyor feeding an enclosed conveyor</w:t>
      </w:r>
      <w:r w:rsidRPr="00FA16B3">
        <w:rPr>
          <w:rFonts w:ascii="Times New Roman" w:hAnsi="Times New Roman"/>
          <w:spacing w:val="-3"/>
        </w:rPr>
        <w:t xml:space="preserve"> to a new covered conveyor to S</w:t>
      </w:r>
      <w:r w:rsidR="00D910C4">
        <w:rPr>
          <w:rFonts w:ascii="Times New Roman" w:hAnsi="Times New Roman"/>
          <w:spacing w:val="-3"/>
        </w:rPr>
        <w:t>ilica</w:t>
      </w:r>
      <w:r w:rsidRPr="00FA16B3">
        <w:rPr>
          <w:rFonts w:ascii="Times New Roman" w:hAnsi="Times New Roman"/>
          <w:spacing w:val="-3"/>
        </w:rPr>
        <w:t xml:space="preserve"> Silo #4, and a covered conveyor from S</w:t>
      </w:r>
      <w:r w:rsidR="00D910C4">
        <w:rPr>
          <w:rFonts w:ascii="Times New Roman" w:hAnsi="Times New Roman"/>
          <w:spacing w:val="-3"/>
        </w:rPr>
        <w:t>ilica</w:t>
      </w:r>
      <w:r w:rsidRPr="00FA16B3">
        <w:rPr>
          <w:rFonts w:ascii="Times New Roman" w:hAnsi="Times New Roman"/>
          <w:spacing w:val="-3"/>
        </w:rPr>
        <w:t xml:space="preserve"> Silo #4 to the new Ball Mill No. 4.  In the ball mill, water will be added.  The rated capacity of Ball Mill No. 4 will be 18 </w:t>
      </w:r>
      <w:proofErr w:type="spellStart"/>
      <w:r w:rsidRPr="00FA16B3">
        <w:rPr>
          <w:rFonts w:ascii="Times New Roman" w:hAnsi="Times New Roman"/>
          <w:spacing w:val="-3"/>
        </w:rPr>
        <w:t>tph</w:t>
      </w:r>
      <w:proofErr w:type="spellEnd"/>
      <w:r w:rsidRPr="00FA16B3">
        <w:rPr>
          <w:rFonts w:ascii="Times New Roman" w:hAnsi="Times New Roman"/>
          <w:spacing w:val="-3"/>
        </w:rPr>
        <w:t>.</w:t>
      </w:r>
    </w:p>
    <w:p w:rsidR="00540BBE" w:rsidRPr="008849D1" w:rsidRDefault="00540BBE"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8849D1" w:rsidRDefault="00540BBE"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spacing w:val="-3"/>
        </w:rPr>
        <w:t>-</w:t>
      </w:r>
      <w:r w:rsidRPr="008849D1">
        <w:rPr>
          <w:rFonts w:ascii="Times New Roman" w:hAnsi="Times New Roman"/>
          <w:spacing w:val="-3"/>
        </w:rPr>
        <w:tab/>
      </w:r>
      <w:r w:rsidRPr="00F353F2">
        <w:rPr>
          <w:rFonts w:ascii="Times New Roman" w:hAnsi="Times New Roman"/>
          <w:spacing w:val="-3"/>
        </w:rPr>
        <w:t xml:space="preserve">The silica sand </w:t>
      </w:r>
      <w:r>
        <w:rPr>
          <w:rFonts w:ascii="Times New Roman" w:hAnsi="Times New Roman"/>
          <w:spacing w:val="-3"/>
        </w:rPr>
        <w:t>will be</w:t>
      </w:r>
      <w:r w:rsidRPr="00F353F2">
        <w:rPr>
          <w:rFonts w:ascii="Times New Roman" w:hAnsi="Times New Roman"/>
          <w:spacing w:val="-3"/>
        </w:rPr>
        <w:t xml:space="preserve"> ground</w:t>
      </w:r>
      <w:r>
        <w:rPr>
          <w:rFonts w:ascii="Times New Roman" w:hAnsi="Times New Roman"/>
          <w:spacing w:val="-3"/>
        </w:rPr>
        <w:t>ed</w:t>
      </w:r>
      <w:r w:rsidRPr="00F353F2">
        <w:rPr>
          <w:rFonts w:ascii="Times New Roman" w:hAnsi="Times New Roman"/>
          <w:spacing w:val="-3"/>
        </w:rPr>
        <w:t xml:space="preserve"> to the correct gradation by one of </w:t>
      </w:r>
      <w:r>
        <w:rPr>
          <w:rFonts w:ascii="Times New Roman" w:hAnsi="Times New Roman"/>
          <w:spacing w:val="-3"/>
        </w:rPr>
        <w:t xml:space="preserve">the </w:t>
      </w:r>
      <w:r w:rsidRPr="00F353F2">
        <w:rPr>
          <w:rFonts w:ascii="Times New Roman" w:hAnsi="Times New Roman"/>
          <w:spacing w:val="-3"/>
        </w:rPr>
        <w:t xml:space="preserve">two ball mills before mixing.  The additives and cement </w:t>
      </w:r>
      <w:r>
        <w:rPr>
          <w:rFonts w:ascii="Times New Roman" w:hAnsi="Times New Roman"/>
          <w:spacing w:val="-3"/>
        </w:rPr>
        <w:t xml:space="preserve">will be </w:t>
      </w:r>
      <w:r w:rsidRPr="00F353F2">
        <w:rPr>
          <w:rFonts w:ascii="Times New Roman" w:hAnsi="Times New Roman"/>
          <w:spacing w:val="-3"/>
        </w:rPr>
        <w:t xml:space="preserve">transferred from the silos to the production equipment via enclosed pneumatic piping that </w:t>
      </w:r>
      <w:r>
        <w:rPr>
          <w:rFonts w:ascii="Times New Roman" w:hAnsi="Times New Roman"/>
          <w:spacing w:val="-3"/>
        </w:rPr>
        <w:t xml:space="preserve">will </w:t>
      </w:r>
      <w:r w:rsidRPr="00F353F2">
        <w:rPr>
          <w:rFonts w:ascii="Times New Roman" w:hAnsi="Times New Roman"/>
          <w:spacing w:val="-3"/>
        </w:rPr>
        <w:t xml:space="preserve">empty into 4 receiving hoppers, each equipped with a dust collector.  These dust collectors </w:t>
      </w:r>
      <w:r>
        <w:rPr>
          <w:rFonts w:ascii="Times New Roman" w:hAnsi="Times New Roman"/>
          <w:spacing w:val="-3"/>
        </w:rPr>
        <w:t>will be</w:t>
      </w:r>
      <w:r w:rsidRPr="00F353F2">
        <w:rPr>
          <w:rFonts w:ascii="Times New Roman" w:hAnsi="Times New Roman"/>
          <w:spacing w:val="-3"/>
        </w:rPr>
        <w:t xml:space="preserve"> located inside the production building and </w:t>
      </w:r>
      <w:r>
        <w:rPr>
          <w:rFonts w:ascii="Times New Roman" w:hAnsi="Times New Roman"/>
          <w:spacing w:val="-3"/>
        </w:rPr>
        <w:t xml:space="preserve">will </w:t>
      </w:r>
      <w:r w:rsidRPr="00F353F2">
        <w:rPr>
          <w:rFonts w:ascii="Times New Roman" w:hAnsi="Times New Roman"/>
          <w:spacing w:val="-3"/>
        </w:rPr>
        <w:t xml:space="preserve">vent inside the building.  From the hoppers, the cement and additive </w:t>
      </w:r>
      <w:r>
        <w:rPr>
          <w:rFonts w:ascii="Times New Roman" w:hAnsi="Times New Roman"/>
          <w:spacing w:val="-3"/>
        </w:rPr>
        <w:t>will</w:t>
      </w:r>
      <w:r w:rsidRPr="00F353F2">
        <w:rPr>
          <w:rFonts w:ascii="Times New Roman" w:hAnsi="Times New Roman"/>
          <w:spacing w:val="-3"/>
        </w:rPr>
        <w:t xml:space="preserve"> dropped in pre-set quantities into the mixer with the s</w:t>
      </w:r>
      <w:r w:rsidR="00D910C4">
        <w:rPr>
          <w:rFonts w:ascii="Times New Roman" w:hAnsi="Times New Roman"/>
          <w:spacing w:val="-3"/>
        </w:rPr>
        <w:t>ilica</w:t>
      </w:r>
      <w:r w:rsidRPr="00F353F2">
        <w:rPr>
          <w:rFonts w:ascii="Times New Roman" w:hAnsi="Times New Roman"/>
          <w:spacing w:val="-3"/>
        </w:rPr>
        <w:t xml:space="preserve"> slurry.  </w:t>
      </w:r>
      <w:r w:rsidRPr="00F353F2">
        <w:rPr>
          <w:rFonts w:ascii="Times New Roman" w:hAnsi="Times New Roman"/>
          <w:spacing w:val="-3"/>
        </w:rPr>
        <w:lastRenderedPageBreak/>
        <w:t xml:space="preserve">Any particulate emissions from the mixer </w:t>
      </w:r>
      <w:r>
        <w:rPr>
          <w:rFonts w:ascii="Times New Roman" w:hAnsi="Times New Roman"/>
          <w:spacing w:val="-3"/>
        </w:rPr>
        <w:t>will be</w:t>
      </w:r>
      <w:r w:rsidRPr="00F353F2">
        <w:rPr>
          <w:rFonts w:ascii="Times New Roman" w:hAnsi="Times New Roman"/>
          <w:spacing w:val="-3"/>
        </w:rPr>
        <w:t xml:space="preserve"> controlled by </w:t>
      </w:r>
      <w:r w:rsidRPr="00FA16B3">
        <w:rPr>
          <w:rFonts w:ascii="Times New Roman" w:hAnsi="Times New Roman"/>
          <w:spacing w:val="-3"/>
        </w:rPr>
        <w:t>filter socks</w:t>
      </w:r>
      <w:r w:rsidRPr="00FA16B3">
        <w:rPr>
          <w:rFonts w:ascii="Times New Roman" w:hAnsi="Times New Roman"/>
          <w:szCs w:val="24"/>
        </w:rPr>
        <w:t xml:space="preserve"> or a small self-cleaning vent filters</w:t>
      </w:r>
      <w:r w:rsidRPr="00FA16B3">
        <w:rPr>
          <w:rFonts w:ascii="Times New Roman" w:hAnsi="Times New Roman"/>
          <w:spacing w:val="-3"/>
        </w:rPr>
        <w:t xml:space="preserve">, which will vent into the building.  Wood pulp will be introduced off of hardened bales where it will be unrolled into the slurry and ground into needed size.  These raw materials will be wet-mixed and formed into sheets or planks. </w:t>
      </w:r>
      <w:r w:rsidRPr="00FA16B3">
        <w:rPr>
          <w:rFonts w:ascii="Times New Roman" w:hAnsi="Times New Roman"/>
          <w:szCs w:val="24"/>
        </w:rPr>
        <w:t xml:space="preserve">A new COSMOS system will be installed.  COSMOS is a cement and silica slurry that is spray-applied to fiber cement film as part of the sheet formation process.  The cement is dry batched along with wet silica into a mix vessel that is fed to a run tank.  From the run tank the slurry is pumped through an enclosed spray loop to our sheet formation machines.  The spray is approximately 25% solids with all fines wetted.  The spray nozzles are large diameter and prevent </w:t>
      </w:r>
      <w:proofErr w:type="spellStart"/>
      <w:r w:rsidRPr="00FA16B3">
        <w:rPr>
          <w:rFonts w:ascii="Times New Roman" w:hAnsi="Times New Roman"/>
          <w:szCs w:val="24"/>
        </w:rPr>
        <w:t>aerosolization</w:t>
      </w:r>
      <w:proofErr w:type="spellEnd"/>
      <w:r w:rsidRPr="00FA16B3">
        <w:rPr>
          <w:rFonts w:ascii="Times New Roman" w:hAnsi="Times New Roman"/>
          <w:szCs w:val="24"/>
        </w:rPr>
        <w:t xml:space="preserve"> of the slurry</w:t>
      </w:r>
      <w:r w:rsidRPr="00FA16B3">
        <w:rPr>
          <w:rFonts w:ascii="Calibri" w:hAnsi="Calibri"/>
          <w:sz w:val="22"/>
          <w:szCs w:val="22"/>
        </w:rPr>
        <w:t xml:space="preserve">.   </w:t>
      </w:r>
      <w:r w:rsidRPr="00FA16B3">
        <w:rPr>
          <w:rFonts w:ascii="Times New Roman" w:hAnsi="Times New Roman"/>
          <w:szCs w:val="24"/>
        </w:rPr>
        <w:t>The mix vessel will be controlled</w:t>
      </w:r>
      <w:r w:rsidRPr="00FA16B3">
        <w:rPr>
          <w:rFonts w:ascii="Calibri" w:hAnsi="Calibri"/>
          <w:szCs w:val="24"/>
        </w:rPr>
        <w:t xml:space="preserve"> </w:t>
      </w:r>
      <w:r w:rsidRPr="00FA16B3">
        <w:rPr>
          <w:rFonts w:ascii="Times New Roman" w:hAnsi="Times New Roman"/>
          <w:szCs w:val="24"/>
        </w:rPr>
        <w:t>by a filter sock</w:t>
      </w:r>
      <w:r w:rsidRPr="00FA16B3">
        <w:rPr>
          <w:rFonts w:ascii="Times New Roman" w:hAnsi="Times New Roman"/>
          <w:sz w:val="22"/>
          <w:szCs w:val="24"/>
        </w:rPr>
        <w:t xml:space="preserve"> </w:t>
      </w:r>
      <w:r w:rsidRPr="00FA16B3">
        <w:rPr>
          <w:rFonts w:ascii="Times New Roman" w:hAnsi="Times New Roman"/>
          <w:szCs w:val="24"/>
        </w:rPr>
        <w:t>is located inside the production building and vent inside the building.</w:t>
      </w:r>
      <w:r w:rsidRPr="00FA16B3">
        <w:rPr>
          <w:rFonts w:ascii="Times New Roman" w:hAnsi="Times New Roman"/>
          <w:spacing w:val="-3"/>
        </w:rPr>
        <w:t xml:space="preserve"> After the boards are formed, and prior to stacking, they will be coated to prevent sticking during curing.  The boards will be placed in stacks by a vacuum stacker.  The emissions from the uncontrolled vacuum stacker will vent inside the building.  After stacking, the boards will be heat-cured under pressure in the autoclaves located outside the production building, using steam generated by two existing boilers which are limited to fire natural gas exclusively.</w:t>
      </w:r>
    </w:p>
    <w:p w:rsidR="00540BBE" w:rsidRPr="008849D1" w:rsidRDefault="00540BBE"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8849D1" w:rsidRDefault="00540BBE"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b/>
          <w:spacing w:val="-3"/>
          <w:u w:val="single"/>
        </w:rPr>
        <w:t>Finishing Line</w:t>
      </w:r>
      <w:r w:rsidRPr="008849D1">
        <w:rPr>
          <w:rFonts w:ascii="Times New Roman" w:hAnsi="Times New Roman"/>
          <w:spacing w:val="-3"/>
        </w:rPr>
        <w:t>:</w:t>
      </w:r>
    </w:p>
    <w:p w:rsidR="00540BBE" w:rsidRPr="008849D1" w:rsidRDefault="00540BBE"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8849D1" w:rsidRDefault="00540BBE"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05A7C">
        <w:rPr>
          <w:rFonts w:ascii="Times New Roman" w:hAnsi="Times New Roman"/>
          <w:spacing w:val="-3"/>
        </w:rPr>
        <w:t>A new finishing line, trim sanding (smoothing), will be constructed at the old pipe plant.  The trim sanding/smoothing operation can be bypassed for the normal sheet/panel products.</w:t>
      </w:r>
    </w:p>
    <w:p w:rsidR="00540BBE" w:rsidRDefault="00540BBE" w:rsidP="00C05A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highlight w:val="yellow"/>
        </w:rPr>
      </w:pPr>
    </w:p>
    <w:p w:rsidR="00540BBE" w:rsidRPr="008849D1" w:rsidRDefault="00540BBE" w:rsidP="00C05A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A16B3">
        <w:rPr>
          <w:rFonts w:ascii="Times New Roman" w:hAnsi="Times New Roman"/>
          <w:szCs w:val="24"/>
        </w:rPr>
        <w:t xml:space="preserve">Four Trim Edge Sanders (aka Trim Edge Smoothing) and one Trim Surface Sander (aka Trim Surface Smoothing) on Sheet Machine No. 4 Finishing Line.  All sanding operations have pickup points and are vented to a common duct.  This common duct is then split into two ducts and each duct is vented to a 50,000 ACFM </w:t>
      </w:r>
      <w:proofErr w:type="spellStart"/>
      <w:r w:rsidRPr="00FA16B3">
        <w:rPr>
          <w:rFonts w:ascii="Times New Roman" w:hAnsi="Times New Roman"/>
          <w:szCs w:val="24"/>
        </w:rPr>
        <w:t>baghouse</w:t>
      </w:r>
      <w:proofErr w:type="spellEnd"/>
      <w:r w:rsidRPr="00FA16B3">
        <w:rPr>
          <w:rFonts w:ascii="Times New Roman" w:hAnsi="Times New Roman"/>
          <w:szCs w:val="24"/>
        </w:rPr>
        <w:t xml:space="preserve"> equipped with bag leak detector.  The </w:t>
      </w:r>
      <w:proofErr w:type="spellStart"/>
      <w:r w:rsidRPr="00FA16B3">
        <w:rPr>
          <w:rFonts w:ascii="Times New Roman" w:hAnsi="Times New Roman"/>
          <w:szCs w:val="24"/>
        </w:rPr>
        <w:t>baghouses</w:t>
      </w:r>
      <w:proofErr w:type="spellEnd"/>
      <w:r w:rsidRPr="00FA16B3">
        <w:rPr>
          <w:rFonts w:ascii="Times New Roman" w:hAnsi="Times New Roman"/>
          <w:szCs w:val="24"/>
        </w:rPr>
        <w:t xml:space="preserve"> are vented to a common stack (total 100,000 ACFM).  </w:t>
      </w:r>
    </w:p>
    <w:p w:rsidR="00540BBE" w:rsidRPr="008849D1" w:rsidRDefault="00540BBE"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8849D1" w:rsidRDefault="00540BBE"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b/>
          <w:spacing w:val="-3"/>
          <w:u w:val="single"/>
        </w:rPr>
        <w:t>Coating Operation</w:t>
      </w:r>
      <w:r w:rsidRPr="008849D1">
        <w:rPr>
          <w:rFonts w:ascii="Times New Roman" w:hAnsi="Times New Roman"/>
          <w:spacing w:val="-3"/>
        </w:rPr>
        <w:t>:</w:t>
      </w:r>
    </w:p>
    <w:p w:rsidR="00540BBE" w:rsidRPr="008849D1" w:rsidRDefault="00540BBE"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F06754" w:rsidRDefault="00540BBE"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spacing w:val="-3"/>
        </w:rPr>
        <w:t xml:space="preserve">In the priming process, the panels will first travel along a conveyor through a Moisture Dryer (steam heated) to a sealer coater to a 6 </w:t>
      </w:r>
      <w:proofErr w:type="spellStart"/>
      <w:r w:rsidRPr="008849D1">
        <w:rPr>
          <w:rFonts w:ascii="Times New Roman" w:hAnsi="Times New Roman"/>
          <w:spacing w:val="-3"/>
        </w:rPr>
        <w:t>MMBtu</w:t>
      </w:r>
      <w:proofErr w:type="spellEnd"/>
      <w:r w:rsidRPr="008849D1">
        <w:rPr>
          <w:rFonts w:ascii="Times New Roman" w:hAnsi="Times New Roman"/>
          <w:spacing w:val="-3"/>
        </w:rPr>
        <w:t>/</w:t>
      </w:r>
      <w:proofErr w:type="spellStart"/>
      <w:r w:rsidRPr="008849D1">
        <w:rPr>
          <w:rFonts w:ascii="Times New Roman" w:hAnsi="Times New Roman"/>
          <w:spacing w:val="-3"/>
        </w:rPr>
        <w:t>hr</w:t>
      </w:r>
      <w:proofErr w:type="spellEnd"/>
      <w:r w:rsidRPr="008849D1">
        <w:rPr>
          <w:rFonts w:ascii="Times New Roman" w:hAnsi="Times New Roman"/>
          <w:spacing w:val="-3"/>
        </w:rPr>
        <w:t xml:space="preserve"> natural gas sealer dryer.  They will enter the painting chamber where paint will flow across the panels.  The excess paint will be collected in a reservoir.  Any debris collected will be separated from the paint and the paint will be re-circulated to the applicator for reapplication.  The panels/planks and trim will be dried in a 12 </w:t>
      </w:r>
      <w:proofErr w:type="spellStart"/>
      <w:r w:rsidRPr="008849D1">
        <w:rPr>
          <w:rFonts w:ascii="Times New Roman" w:hAnsi="Times New Roman"/>
          <w:spacing w:val="-3"/>
        </w:rPr>
        <w:t>MMBtu</w:t>
      </w:r>
      <w:proofErr w:type="spellEnd"/>
      <w:r w:rsidRPr="008849D1">
        <w:rPr>
          <w:rFonts w:ascii="Times New Roman" w:hAnsi="Times New Roman"/>
          <w:spacing w:val="-3"/>
        </w:rPr>
        <w:t>/</w:t>
      </w:r>
      <w:proofErr w:type="spellStart"/>
      <w:r w:rsidRPr="008849D1">
        <w:rPr>
          <w:rFonts w:ascii="Times New Roman" w:hAnsi="Times New Roman"/>
          <w:spacing w:val="-3"/>
        </w:rPr>
        <w:t>hr</w:t>
      </w:r>
      <w:proofErr w:type="spellEnd"/>
      <w:r w:rsidRPr="008849D1">
        <w:rPr>
          <w:rFonts w:ascii="Times New Roman" w:hAnsi="Times New Roman"/>
          <w:spacing w:val="-3"/>
        </w:rPr>
        <w:t xml:space="preserve"> natural gas dryer and travel through an ink jet printer prior to stacking.  There will be no increase in potential VOC emissions due to this project since there are no VOCs in either the sealer or primers to be used in the coating operation.</w:t>
      </w:r>
    </w:p>
    <w:p w:rsidR="00540BBE" w:rsidRPr="00F06754" w:rsidRDefault="00540BBE"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5744ED" w:rsidRDefault="00540BBE"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5744ED">
        <w:rPr>
          <w:rFonts w:ascii="Times New Roman" w:hAnsi="Times New Roman"/>
          <w:b/>
          <w:spacing w:val="-3"/>
          <w:u w:val="single"/>
        </w:rPr>
        <w:t>Modification of current emission units (EUs)</w:t>
      </w:r>
    </w:p>
    <w:p w:rsidR="00540BBE" w:rsidRPr="00F06754" w:rsidRDefault="00540BBE"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F06754" w:rsidRDefault="00540BBE" w:rsidP="005744ED">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06754">
        <w:rPr>
          <w:rFonts w:ascii="Times New Roman" w:hAnsi="Times New Roman"/>
          <w:spacing w:val="-3"/>
        </w:rPr>
        <w:t>-</w:t>
      </w:r>
      <w:r w:rsidRPr="00F06754">
        <w:rPr>
          <w:rFonts w:ascii="Times New Roman" w:hAnsi="Times New Roman"/>
          <w:spacing w:val="-3"/>
        </w:rPr>
        <w:tab/>
      </w:r>
      <w:r>
        <w:rPr>
          <w:rFonts w:ascii="Times New Roman" w:hAnsi="Times New Roman"/>
          <w:spacing w:val="-3"/>
        </w:rPr>
        <w:t>T</w:t>
      </w:r>
      <w:r w:rsidRPr="00F06754">
        <w:rPr>
          <w:rFonts w:ascii="Times New Roman" w:hAnsi="Times New Roman"/>
          <w:spacing w:val="-3"/>
        </w:rPr>
        <w:t>he existing dust collector</w:t>
      </w:r>
      <w:r>
        <w:rPr>
          <w:rFonts w:ascii="Times New Roman" w:hAnsi="Times New Roman"/>
          <w:spacing w:val="-3"/>
        </w:rPr>
        <w:t>s for</w:t>
      </w:r>
      <w:r w:rsidRPr="00F06754">
        <w:rPr>
          <w:rFonts w:ascii="Times New Roman" w:hAnsi="Times New Roman"/>
          <w:spacing w:val="-3"/>
        </w:rPr>
        <w:t xml:space="preserve"> </w:t>
      </w:r>
      <w:r w:rsidR="00D910C4">
        <w:rPr>
          <w:rFonts w:ascii="Times New Roman" w:hAnsi="Times New Roman"/>
          <w:spacing w:val="-3"/>
        </w:rPr>
        <w:t xml:space="preserve">the Silica </w:t>
      </w:r>
      <w:r w:rsidRPr="005744ED">
        <w:rPr>
          <w:rFonts w:ascii="Times New Roman" w:hAnsi="Times New Roman"/>
          <w:spacing w:val="-3"/>
        </w:rPr>
        <w:t>Silo #1 (EU 002)</w:t>
      </w:r>
      <w:r>
        <w:rPr>
          <w:rFonts w:ascii="Times New Roman" w:hAnsi="Times New Roman"/>
          <w:spacing w:val="-3"/>
        </w:rPr>
        <w:t xml:space="preserve">, </w:t>
      </w:r>
      <w:r w:rsidRPr="005744ED">
        <w:rPr>
          <w:rFonts w:ascii="Times New Roman" w:hAnsi="Times New Roman"/>
          <w:spacing w:val="-3"/>
        </w:rPr>
        <w:t>Additive Silo #1 (EU 003)</w:t>
      </w:r>
      <w:r>
        <w:rPr>
          <w:rFonts w:ascii="Times New Roman" w:hAnsi="Times New Roman"/>
          <w:spacing w:val="-3"/>
        </w:rPr>
        <w:t xml:space="preserve">, </w:t>
      </w:r>
      <w:r w:rsidRPr="005744ED">
        <w:rPr>
          <w:rFonts w:ascii="Times New Roman" w:hAnsi="Times New Roman"/>
          <w:spacing w:val="-3"/>
        </w:rPr>
        <w:t>Sand Silo #2 (EU 022)</w:t>
      </w:r>
      <w:r>
        <w:rPr>
          <w:rFonts w:ascii="Times New Roman" w:hAnsi="Times New Roman"/>
          <w:spacing w:val="-3"/>
        </w:rPr>
        <w:t xml:space="preserve">, </w:t>
      </w:r>
      <w:r w:rsidRPr="00486F45">
        <w:rPr>
          <w:rFonts w:ascii="Times New Roman" w:hAnsi="Times New Roman"/>
          <w:spacing w:val="-3"/>
        </w:rPr>
        <w:t>Cement Silo</w:t>
      </w:r>
      <w:r>
        <w:rPr>
          <w:rFonts w:ascii="Times New Roman" w:hAnsi="Times New Roman"/>
          <w:spacing w:val="-3"/>
        </w:rPr>
        <w:t>s</w:t>
      </w:r>
      <w:r w:rsidRPr="00486F45">
        <w:rPr>
          <w:rFonts w:ascii="Times New Roman" w:hAnsi="Times New Roman"/>
          <w:spacing w:val="-3"/>
        </w:rPr>
        <w:t xml:space="preserve"> </w:t>
      </w:r>
      <w:r>
        <w:rPr>
          <w:rFonts w:ascii="Times New Roman" w:hAnsi="Times New Roman"/>
          <w:spacing w:val="-3"/>
        </w:rPr>
        <w:t xml:space="preserve">#1 and </w:t>
      </w:r>
      <w:r w:rsidRPr="00486F45">
        <w:rPr>
          <w:rFonts w:ascii="Times New Roman" w:hAnsi="Times New Roman"/>
          <w:spacing w:val="-3"/>
        </w:rPr>
        <w:t>#2 (EU</w:t>
      </w:r>
      <w:r>
        <w:rPr>
          <w:rFonts w:ascii="Times New Roman" w:hAnsi="Times New Roman"/>
          <w:spacing w:val="-3"/>
        </w:rPr>
        <w:t>s</w:t>
      </w:r>
      <w:r w:rsidRPr="00486F45">
        <w:rPr>
          <w:rFonts w:ascii="Times New Roman" w:hAnsi="Times New Roman"/>
          <w:spacing w:val="-3"/>
        </w:rPr>
        <w:t xml:space="preserve"> </w:t>
      </w:r>
      <w:r>
        <w:rPr>
          <w:rFonts w:ascii="Times New Roman" w:hAnsi="Times New Roman"/>
          <w:spacing w:val="-3"/>
        </w:rPr>
        <w:t xml:space="preserve">023 and </w:t>
      </w:r>
      <w:r w:rsidRPr="00486F45">
        <w:rPr>
          <w:rFonts w:ascii="Times New Roman" w:hAnsi="Times New Roman"/>
          <w:spacing w:val="-3"/>
        </w:rPr>
        <w:t>024)</w:t>
      </w:r>
      <w:r>
        <w:rPr>
          <w:rFonts w:ascii="Times New Roman" w:hAnsi="Times New Roman"/>
          <w:spacing w:val="-3"/>
        </w:rPr>
        <w:t xml:space="preserve"> and </w:t>
      </w:r>
      <w:r w:rsidRPr="00486F45">
        <w:rPr>
          <w:rFonts w:ascii="Times New Roman" w:hAnsi="Times New Roman"/>
          <w:spacing w:val="-3"/>
        </w:rPr>
        <w:t>Additive Silo #2 (EU 026)</w:t>
      </w:r>
      <w:r>
        <w:rPr>
          <w:rFonts w:ascii="Times New Roman" w:hAnsi="Times New Roman"/>
          <w:spacing w:val="-3"/>
        </w:rPr>
        <w:t xml:space="preserve"> will be either </w:t>
      </w:r>
      <w:r w:rsidRPr="00F06754">
        <w:rPr>
          <w:rFonts w:ascii="Times New Roman" w:hAnsi="Times New Roman"/>
          <w:spacing w:val="-3"/>
        </w:rPr>
        <w:t>refurbish</w:t>
      </w:r>
      <w:r>
        <w:rPr>
          <w:rFonts w:ascii="Times New Roman" w:hAnsi="Times New Roman"/>
          <w:spacing w:val="-3"/>
        </w:rPr>
        <w:t>ed</w:t>
      </w:r>
      <w:r w:rsidRPr="00F06754">
        <w:rPr>
          <w:rFonts w:ascii="Times New Roman" w:hAnsi="Times New Roman"/>
          <w:spacing w:val="-3"/>
        </w:rPr>
        <w:t xml:space="preserve"> or replace</w:t>
      </w:r>
      <w:r>
        <w:rPr>
          <w:rFonts w:ascii="Times New Roman" w:hAnsi="Times New Roman"/>
          <w:spacing w:val="-3"/>
        </w:rPr>
        <w:t>d</w:t>
      </w:r>
      <w:r w:rsidRPr="00F06754">
        <w:rPr>
          <w:rFonts w:ascii="Times New Roman" w:hAnsi="Times New Roman"/>
          <w:spacing w:val="-3"/>
        </w:rPr>
        <w:t xml:space="preserve"> with either the same model or a dust collector of similar design with the same air flow and gr/</w:t>
      </w:r>
      <w:proofErr w:type="spellStart"/>
      <w:r w:rsidRPr="00F06754">
        <w:rPr>
          <w:rFonts w:ascii="Times New Roman" w:hAnsi="Times New Roman"/>
          <w:spacing w:val="-3"/>
        </w:rPr>
        <w:t>dscf</w:t>
      </w:r>
      <w:proofErr w:type="spellEnd"/>
      <w:r w:rsidRPr="00F06754">
        <w:rPr>
          <w:rFonts w:ascii="Times New Roman" w:hAnsi="Times New Roman"/>
          <w:spacing w:val="-3"/>
        </w:rPr>
        <w:t>.</w:t>
      </w:r>
    </w:p>
    <w:p w:rsidR="00540BBE" w:rsidRPr="00F06754" w:rsidRDefault="00540BBE"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F06754" w:rsidRDefault="00540BBE" w:rsidP="00486F45">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06754">
        <w:rPr>
          <w:rFonts w:ascii="Times New Roman" w:hAnsi="Times New Roman"/>
          <w:spacing w:val="-3"/>
        </w:rPr>
        <w:t>-</w:t>
      </w:r>
      <w:r w:rsidRPr="00F06754">
        <w:rPr>
          <w:rFonts w:ascii="Times New Roman" w:hAnsi="Times New Roman"/>
          <w:spacing w:val="-3"/>
        </w:rPr>
        <w:tab/>
      </w:r>
      <w:r>
        <w:rPr>
          <w:rFonts w:ascii="Times New Roman" w:hAnsi="Times New Roman"/>
          <w:spacing w:val="-3"/>
        </w:rPr>
        <w:t>The e</w:t>
      </w:r>
      <w:r w:rsidRPr="00F06754">
        <w:rPr>
          <w:rFonts w:ascii="Times New Roman" w:hAnsi="Times New Roman"/>
          <w:spacing w:val="-3"/>
        </w:rPr>
        <w:t xml:space="preserve">xisting </w:t>
      </w:r>
      <w:r w:rsidRPr="00486F45">
        <w:rPr>
          <w:rFonts w:ascii="Times New Roman" w:hAnsi="Times New Roman"/>
          <w:spacing w:val="-3"/>
        </w:rPr>
        <w:t xml:space="preserve">natural gas </w:t>
      </w:r>
      <w:r>
        <w:rPr>
          <w:rFonts w:ascii="Times New Roman" w:hAnsi="Times New Roman"/>
          <w:spacing w:val="-3"/>
        </w:rPr>
        <w:t xml:space="preserve">fired </w:t>
      </w:r>
      <w:r w:rsidRPr="00486F45">
        <w:rPr>
          <w:rFonts w:ascii="Times New Roman" w:hAnsi="Times New Roman"/>
          <w:spacing w:val="-3"/>
        </w:rPr>
        <w:t xml:space="preserve">25.1 </w:t>
      </w:r>
      <w:proofErr w:type="spellStart"/>
      <w:r w:rsidRPr="00486F45">
        <w:rPr>
          <w:rFonts w:ascii="Times New Roman" w:hAnsi="Times New Roman"/>
          <w:spacing w:val="-3"/>
        </w:rPr>
        <w:t>MMBtu</w:t>
      </w:r>
      <w:proofErr w:type="spellEnd"/>
      <w:r w:rsidRPr="00486F45">
        <w:rPr>
          <w:rFonts w:ascii="Times New Roman" w:hAnsi="Times New Roman"/>
          <w:spacing w:val="-3"/>
        </w:rPr>
        <w:t>/</w:t>
      </w:r>
      <w:proofErr w:type="spellStart"/>
      <w:r w:rsidRPr="00486F45">
        <w:rPr>
          <w:rFonts w:ascii="Times New Roman" w:hAnsi="Times New Roman"/>
          <w:spacing w:val="-3"/>
        </w:rPr>
        <w:t>hr</w:t>
      </w:r>
      <w:proofErr w:type="spellEnd"/>
      <w:r w:rsidRPr="00486F45">
        <w:rPr>
          <w:rFonts w:ascii="Times New Roman" w:hAnsi="Times New Roman"/>
          <w:spacing w:val="-3"/>
        </w:rPr>
        <w:t xml:space="preserve"> Boiler #1 (EU 004)</w:t>
      </w:r>
      <w:r>
        <w:rPr>
          <w:rFonts w:ascii="Times New Roman" w:hAnsi="Times New Roman"/>
          <w:spacing w:val="-3"/>
        </w:rPr>
        <w:t xml:space="preserve">, </w:t>
      </w:r>
      <w:r w:rsidRPr="00F06754">
        <w:rPr>
          <w:rFonts w:ascii="Times New Roman" w:hAnsi="Times New Roman"/>
          <w:spacing w:val="-3"/>
        </w:rPr>
        <w:t xml:space="preserve">33.5 </w:t>
      </w:r>
      <w:proofErr w:type="spellStart"/>
      <w:r w:rsidRPr="00F06754">
        <w:rPr>
          <w:rFonts w:ascii="Times New Roman" w:hAnsi="Times New Roman"/>
          <w:spacing w:val="-3"/>
        </w:rPr>
        <w:t>MMBtu</w:t>
      </w:r>
      <w:proofErr w:type="spellEnd"/>
      <w:r w:rsidRPr="00F06754">
        <w:rPr>
          <w:rFonts w:ascii="Times New Roman" w:hAnsi="Times New Roman"/>
          <w:spacing w:val="-3"/>
        </w:rPr>
        <w:t>/</w:t>
      </w:r>
      <w:proofErr w:type="spellStart"/>
      <w:r w:rsidRPr="00F06754">
        <w:rPr>
          <w:rFonts w:ascii="Times New Roman" w:hAnsi="Times New Roman"/>
          <w:spacing w:val="-3"/>
        </w:rPr>
        <w:t>hr</w:t>
      </w:r>
      <w:proofErr w:type="spellEnd"/>
      <w:r w:rsidRPr="00F06754">
        <w:rPr>
          <w:rFonts w:ascii="Times New Roman" w:hAnsi="Times New Roman"/>
          <w:spacing w:val="-3"/>
        </w:rPr>
        <w:t xml:space="preserve"> Boiler #</w:t>
      </w:r>
      <w:r>
        <w:rPr>
          <w:rFonts w:ascii="Times New Roman" w:hAnsi="Times New Roman"/>
          <w:spacing w:val="-3"/>
        </w:rPr>
        <w:t>4</w:t>
      </w:r>
      <w:r w:rsidRPr="00F06754">
        <w:rPr>
          <w:rFonts w:ascii="Times New Roman" w:hAnsi="Times New Roman"/>
          <w:spacing w:val="-3"/>
        </w:rPr>
        <w:t xml:space="preserve"> (EU 028)</w:t>
      </w:r>
      <w:r>
        <w:rPr>
          <w:rFonts w:ascii="Times New Roman" w:hAnsi="Times New Roman"/>
          <w:spacing w:val="-3"/>
        </w:rPr>
        <w:t xml:space="preserve"> and </w:t>
      </w:r>
      <w:r w:rsidRPr="00486F45">
        <w:rPr>
          <w:rFonts w:ascii="Times New Roman" w:hAnsi="Times New Roman"/>
          <w:spacing w:val="-3"/>
        </w:rPr>
        <w:t xml:space="preserve">33.5 </w:t>
      </w:r>
      <w:proofErr w:type="spellStart"/>
      <w:r w:rsidRPr="00486F45">
        <w:rPr>
          <w:rFonts w:ascii="Times New Roman" w:hAnsi="Times New Roman"/>
          <w:spacing w:val="-3"/>
        </w:rPr>
        <w:t>MMBtu</w:t>
      </w:r>
      <w:proofErr w:type="spellEnd"/>
      <w:r w:rsidRPr="00486F45">
        <w:rPr>
          <w:rFonts w:ascii="Times New Roman" w:hAnsi="Times New Roman"/>
          <w:spacing w:val="-3"/>
        </w:rPr>
        <w:t>/</w:t>
      </w:r>
      <w:proofErr w:type="spellStart"/>
      <w:r w:rsidRPr="00486F45">
        <w:rPr>
          <w:rFonts w:ascii="Times New Roman" w:hAnsi="Times New Roman"/>
          <w:spacing w:val="-3"/>
        </w:rPr>
        <w:t>hr</w:t>
      </w:r>
      <w:proofErr w:type="spellEnd"/>
      <w:r w:rsidRPr="00486F45">
        <w:rPr>
          <w:rFonts w:ascii="Times New Roman" w:hAnsi="Times New Roman"/>
          <w:spacing w:val="-3"/>
        </w:rPr>
        <w:t xml:space="preserve"> Boiler #</w:t>
      </w:r>
      <w:r>
        <w:rPr>
          <w:rFonts w:ascii="Times New Roman" w:hAnsi="Times New Roman"/>
          <w:spacing w:val="-3"/>
        </w:rPr>
        <w:t>5</w:t>
      </w:r>
      <w:r w:rsidRPr="00486F45">
        <w:rPr>
          <w:rFonts w:ascii="Times New Roman" w:hAnsi="Times New Roman"/>
          <w:spacing w:val="-3"/>
        </w:rPr>
        <w:t xml:space="preserve"> (EU 02</w:t>
      </w:r>
      <w:r>
        <w:rPr>
          <w:rFonts w:ascii="Times New Roman" w:hAnsi="Times New Roman"/>
          <w:spacing w:val="-3"/>
        </w:rPr>
        <w:t>9</w:t>
      </w:r>
      <w:r w:rsidRPr="00486F45">
        <w:rPr>
          <w:rFonts w:ascii="Times New Roman" w:hAnsi="Times New Roman"/>
          <w:spacing w:val="-3"/>
        </w:rPr>
        <w:t>)</w:t>
      </w:r>
      <w:r w:rsidRPr="00486F45">
        <w:t xml:space="preserve"> </w:t>
      </w:r>
      <w:r w:rsidRPr="00853839">
        <w:rPr>
          <w:rFonts w:ascii="Times New Roman" w:hAnsi="Times New Roman"/>
        </w:rPr>
        <w:t>will either be</w:t>
      </w:r>
      <w:r>
        <w:rPr>
          <w:rFonts w:ascii="Times New Roman" w:hAnsi="Times New Roman"/>
        </w:rPr>
        <w:t xml:space="preserve"> </w:t>
      </w:r>
      <w:r w:rsidRPr="00F06754">
        <w:rPr>
          <w:rFonts w:ascii="Times New Roman" w:hAnsi="Times New Roman"/>
          <w:spacing w:val="-3"/>
        </w:rPr>
        <w:t>refurbish</w:t>
      </w:r>
      <w:r>
        <w:rPr>
          <w:rFonts w:ascii="Times New Roman" w:hAnsi="Times New Roman"/>
          <w:spacing w:val="-3"/>
        </w:rPr>
        <w:t>ed</w:t>
      </w:r>
      <w:r w:rsidRPr="00F06754">
        <w:rPr>
          <w:rFonts w:ascii="Times New Roman" w:hAnsi="Times New Roman"/>
          <w:spacing w:val="-3"/>
        </w:rPr>
        <w:t xml:space="preserve"> or replace</w:t>
      </w:r>
      <w:r>
        <w:rPr>
          <w:rFonts w:ascii="Times New Roman" w:hAnsi="Times New Roman"/>
          <w:spacing w:val="-3"/>
        </w:rPr>
        <w:t>d</w:t>
      </w:r>
      <w:r w:rsidRPr="00F06754">
        <w:rPr>
          <w:rFonts w:ascii="Times New Roman" w:hAnsi="Times New Roman"/>
          <w:spacing w:val="-3"/>
        </w:rPr>
        <w:t xml:space="preserve"> with either the same model or a boiler of similar design with the same heat input rate.</w:t>
      </w:r>
    </w:p>
    <w:p w:rsidR="00540BBE" w:rsidRPr="00F06754" w:rsidRDefault="00540BBE"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F06754" w:rsidRDefault="00540BBE"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30398">
        <w:rPr>
          <w:rFonts w:ascii="Times New Roman" w:hAnsi="Times New Roman"/>
          <w:spacing w:val="-3"/>
        </w:rPr>
        <w:t xml:space="preserve">This facility is subject to 40 CFR 60 Subpart OOO for Standards of Performance for Nonmetallic Mineral Processing Plants and also subject to 40 CFR 60 Subpart UUU for the </w:t>
      </w:r>
      <w:proofErr w:type="spellStart"/>
      <w:r w:rsidRPr="00630398">
        <w:rPr>
          <w:rFonts w:ascii="Times New Roman" w:hAnsi="Times New Roman"/>
          <w:spacing w:val="-3"/>
        </w:rPr>
        <w:t>Calciners</w:t>
      </w:r>
      <w:proofErr w:type="spellEnd"/>
      <w:r w:rsidRPr="00630398">
        <w:rPr>
          <w:rFonts w:ascii="Times New Roman" w:hAnsi="Times New Roman"/>
          <w:spacing w:val="-3"/>
        </w:rPr>
        <w:t xml:space="preserve"> and Dryers in the Mineral Processing Plant.  In addition, the facility is subject to PM-RACT (Rule 62-296.712, F.A.C.), and therefore, “Operation and Maintenance” plans are required for the </w:t>
      </w:r>
      <w:proofErr w:type="spellStart"/>
      <w:r w:rsidRPr="00630398">
        <w:rPr>
          <w:rFonts w:ascii="Times New Roman" w:hAnsi="Times New Roman"/>
          <w:spacing w:val="-3"/>
        </w:rPr>
        <w:t>baghouses</w:t>
      </w:r>
      <w:proofErr w:type="spellEnd"/>
      <w:r w:rsidRPr="00630398">
        <w:rPr>
          <w:rFonts w:ascii="Times New Roman" w:hAnsi="Times New Roman"/>
          <w:spacing w:val="-3"/>
        </w:rPr>
        <w:t>.  A 5% opacity standard applies to all of the material handling units pursuant to Rule 62-296.712, F.A.C., and Chapter 1-3.52(2) Rules of the EPC.  All the existing (5) boilers at the facility including the (3) boilers associated with this AC project, are subject to 40 CFR 60, Subpart Dc.</w:t>
      </w:r>
    </w:p>
    <w:p w:rsidR="00540BBE" w:rsidRDefault="00540BBE" w:rsidP="002030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Also, the following activities are being exempted from permitting,</w:t>
      </w:r>
      <w:r w:rsidRPr="00954224">
        <w:rPr>
          <w:rFonts w:ascii="Times New Roman" w:hAnsi="Times New Roman"/>
          <w:spacing w:val="-3"/>
        </w:rPr>
        <w:t xml:space="preserve"> </w:t>
      </w:r>
      <w:r w:rsidRPr="00527613">
        <w:rPr>
          <w:rFonts w:ascii="Times New Roman" w:hAnsi="Times New Roman"/>
          <w:spacing w:val="-3"/>
        </w:rPr>
        <w:t>pursuant to Rule 62-210.300(3)(</w:t>
      </w:r>
      <w:r>
        <w:rPr>
          <w:rFonts w:ascii="Times New Roman" w:hAnsi="Times New Roman"/>
          <w:spacing w:val="-3"/>
        </w:rPr>
        <w:t>b</w:t>
      </w:r>
      <w:r w:rsidRPr="00527613">
        <w:rPr>
          <w:rFonts w:ascii="Times New Roman" w:hAnsi="Times New Roman"/>
          <w:spacing w:val="-3"/>
        </w:rPr>
        <w:t>), F.A.C.</w:t>
      </w:r>
      <w:r>
        <w:rPr>
          <w:rFonts w:ascii="Times New Roman" w:hAnsi="Times New Roman"/>
          <w:spacing w:val="-3"/>
        </w:rPr>
        <w:t xml:space="preserve">; the Perlite Day Bin, a preheater/oven for Sheet Machine No. 4 and five (5) stacking/sweeping activities with </w:t>
      </w:r>
      <w:proofErr w:type="spellStart"/>
      <w:r>
        <w:rPr>
          <w:rFonts w:ascii="Times New Roman" w:hAnsi="Times New Roman"/>
          <w:spacing w:val="-3"/>
        </w:rPr>
        <w:t>baghouses</w:t>
      </w:r>
      <w:proofErr w:type="spellEnd"/>
      <w:r>
        <w:rPr>
          <w:rFonts w:ascii="Times New Roman" w:hAnsi="Times New Roman"/>
          <w:spacing w:val="-3"/>
        </w:rPr>
        <w:t xml:space="preserve"> that vent inside of the building.  </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Location: 809 South Woodrow Wilson Road, Plant City</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UTM: 17-387.13 E and 3089.63 N  </w:t>
      </w:r>
      <w:r>
        <w:rPr>
          <w:rFonts w:ascii="Times New Roman" w:hAnsi="Times New Roman"/>
          <w:spacing w:val="-3"/>
        </w:rPr>
        <w:tab/>
        <w:t>NEDS NO: 0460</w:t>
      </w:r>
    </w:p>
    <w:p w:rsidR="00540BBE" w:rsidRDefault="00540B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586963">
      <w:pPr>
        <w:tabs>
          <w:tab w:val="left" w:pos="-1080"/>
          <w:tab w:val="left" w:pos="-360"/>
          <w:tab w:val="left" w:pos="720"/>
          <w:tab w:val="left" w:pos="1152"/>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Emission Unit Nos.:  </w:t>
      </w:r>
      <w:r>
        <w:rPr>
          <w:rFonts w:ascii="Times New Roman" w:hAnsi="Times New Roman"/>
          <w:spacing w:val="-3"/>
        </w:rPr>
        <w:tab/>
      </w:r>
      <w:r w:rsidRPr="00586963">
        <w:rPr>
          <w:rFonts w:ascii="Times New Roman" w:hAnsi="Times New Roman"/>
          <w:spacing w:val="-3"/>
        </w:rPr>
        <w:t>002</w:t>
      </w:r>
      <w:r>
        <w:rPr>
          <w:rFonts w:ascii="Times New Roman" w:hAnsi="Times New Roman"/>
          <w:spacing w:val="-3"/>
        </w:rPr>
        <w:tab/>
      </w:r>
      <w:r w:rsidRPr="00586963">
        <w:rPr>
          <w:rFonts w:ascii="Times New Roman" w:hAnsi="Times New Roman"/>
          <w:spacing w:val="-3"/>
        </w:rPr>
        <w:t>S</w:t>
      </w:r>
      <w:r w:rsidR="00D910C4">
        <w:rPr>
          <w:rFonts w:ascii="Times New Roman" w:hAnsi="Times New Roman"/>
          <w:spacing w:val="-3"/>
        </w:rPr>
        <w:t>ilica</w:t>
      </w:r>
      <w:r w:rsidRPr="00586963">
        <w:rPr>
          <w:rFonts w:ascii="Times New Roman" w:hAnsi="Times New Roman"/>
          <w:spacing w:val="-3"/>
        </w:rPr>
        <w:t xml:space="preserve"> </w:t>
      </w:r>
      <w:proofErr w:type="gramStart"/>
      <w:r w:rsidRPr="00586963">
        <w:rPr>
          <w:rFonts w:ascii="Times New Roman" w:hAnsi="Times New Roman"/>
          <w:spacing w:val="-3"/>
        </w:rPr>
        <w:t>Silo</w:t>
      </w:r>
      <w:proofErr w:type="gramEnd"/>
      <w:r w:rsidRPr="00586963">
        <w:rPr>
          <w:rFonts w:ascii="Times New Roman" w:hAnsi="Times New Roman"/>
          <w:spacing w:val="-3"/>
        </w:rPr>
        <w:t xml:space="preserve"> #1</w:t>
      </w:r>
    </w:p>
    <w:p w:rsidR="00540BBE" w:rsidRDefault="00540BBE" w:rsidP="00586963">
      <w:pPr>
        <w:tabs>
          <w:tab w:val="left" w:pos="-1080"/>
          <w:tab w:val="left" w:pos="-360"/>
          <w:tab w:val="left" w:pos="720"/>
          <w:tab w:val="left" w:pos="1152"/>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586963">
        <w:rPr>
          <w:rFonts w:ascii="Times New Roman" w:hAnsi="Times New Roman"/>
          <w:spacing w:val="-3"/>
        </w:rPr>
        <w:t>003</w:t>
      </w:r>
      <w:r w:rsidRPr="00586963">
        <w:rPr>
          <w:rFonts w:ascii="Times New Roman" w:hAnsi="Times New Roman"/>
          <w:spacing w:val="-3"/>
        </w:rPr>
        <w:tab/>
        <w:t>Additive Silo #1</w:t>
      </w:r>
    </w:p>
    <w:p w:rsidR="00540BBE" w:rsidRDefault="00540BBE" w:rsidP="00586963">
      <w:pPr>
        <w:tabs>
          <w:tab w:val="left" w:pos="-1080"/>
          <w:tab w:val="left" w:pos="-360"/>
          <w:tab w:val="left" w:pos="720"/>
          <w:tab w:val="left" w:pos="1152"/>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586963">
        <w:rPr>
          <w:rFonts w:ascii="Times New Roman" w:hAnsi="Times New Roman"/>
          <w:spacing w:val="-3"/>
        </w:rPr>
        <w:t>004</w:t>
      </w:r>
      <w:r w:rsidRPr="00586963">
        <w:rPr>
          <w:rFonts w:ascii="Times New Roman" w:hAnsi="Times New Roman"/>
          <w:spacing w:val="-3"/>
        </w:rPr>
        <w:tab/>
        <w:t>Boiler #1</w:t>
      </w:r>
    </w:p>
    <w:p w:rsidR="00540BBE" w:rsidRDefault="00540BBE" w:rsidP="00586963">
      <w:pPr>
        <w:tabs>
          <w:tab w:val="left" w:pos="-1080"/>
          <w:tab w:val="left" w:pos="-360"/>
          <w:tab w:val="left" w:pos="720"/>
          <w:tab w:val="left" w:pos="1152"/>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586963">
        <w:rPr>
          <w:rFonts w:ascii="Times New Roman" w:hAnsi="Times New Roman"/>
          <w:spacing w:val="-3"/>
        </w:rPr>
        <w:t>022</w:t>
      </w:r>
      <w:r w:rsidRPr="00586963">
        <w:rPr>
          <w:rFonts w:ascii="Times New Roman" w:hAnsi="Times New Roman"/>
          <w:spacing w:val="-3"/>
        </w:rPr>
        <w:tab/>
        <w:t>S</w:t>
      </w:r>
      <w:r w:rsidR="00D910C4">
        <w:rPr>
          <w:rFonts w:ascii="Times New Roman" w:hAnsi="Times New Roman"/>
          <w:spacing w:val="-3"/>
        </w:rPr>
        <w:t>ilica</w:t>
      </w:r>
      <w:r w:rsidRPr="00586963">
        <w:rPr>
          <w:rFonts w:ascii="Times New Roman" w:hAnsi="Times New Roman"/>
          <w:spacing w:val="-3"/>
        </w:rPr>
        <w:t xml:space="preserve"> Silo #2</w:t>
      </w:r>
    </w:p>
    <w:p w:rsidR="00540BBE" w:rsidRDefault="00540BBE" w:rsidP="001B2166">
      <w:pPr>
        <w:tabs>
          <w:tab w:val="left" w:pos="-1080"/>
          <w:tab w:val="left" w:pos="-360"/>
          <w:tab w:val="left" w:pos="720"/>
          <w:tab w:val="left" w:pos="1152"/>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586963">
        <w:rPr>
          <w:rFonts w:ascii="Times New Roman" w:hAnsi="Times New Roman"/>
          <w:spacing w:val="-3"/>
        </w:rPr>
        <w:t>02</w:t>
      </w:r>
      <w:r>
        <w:rPr>
          <w:rFonts w:ascii="Times New Roman" w:hAnsi="Times New Roman"/>
          <w:spacing w:val="-3"/>
        </w:rPr>
        <w:t>3</w:t>
      </w:r>
      <w:r w:rsidRPr="00586963">
        <w:rPr>
          <w:rFonts w:ascii="Times New Roman" w:hAnsi="Times New Roman"/>
          <w:spacing w:val="-3"/>
        </w:rPr>
        <w:tab/>
        <w:t>Cement Silo #</w:t>
      </w:r>
      <w:r>
        <w:rPr>
          <w:rFonts w:ascii="Times New Roman" w:hAnsi="Times New Roman"/>
          <w:spacing w:val="-3"/>
        </w:rPr>
        <w:t>1</w:t>
      </w:r>
    </w:p>
    <w:p w:rsidR="00540BBE" w:rsidRDefault="00540BBE" w:rsidP="00586963">
      <w:pPr>
        <w:tabs>
          <w:tab w:val="left" w:pos="-1080"/>
          <w:tab w:val="left" w:pos="-360"/>
          <w:tab w:val="left" w:pos="720"/>
          <w:tab w:val="left" w:pos="1152"/>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586963">
        <w:rPr>
          <w:rFonts w:ascii="Times New Roman" w:hAnsi="Times New Roman"/>
          <w:spacing w:val="-3"/>
        </w:rPr>
        <w:t>024</w:t>
      </w:r>
      <w:r w:rsidRPr="00586963">
        <w:rPr>
          <w:rFonts w:ascii="Times New Roman" w:hAnsi="Times New Roman"/>
          <w:spacing w:val="-3"/>
        </w:rPr>
        <w:tab/>
        <w:t>Cement Silo #2</w:t>
      </w:r>
    </w:p>
    <w:p w:rsidR="00540BBE" w:rsidRDefault="00540BBE" w:rsidP="00586963">
      <w:pPr>
        <w:tabs>
          <w:tab w:val="left" w:pos="-1080"/>
          <w:tab w:val="left" w:pos="-360"/>
          <w:tab w:val="left" w:pos="720"/>
          <w:tab w:val="left" w:pos="1152"/>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586963">
        <w:rPr>
          <w:rFonts w:ascii="Times New Roman" w:hAnsi="Times New Roman"/>
          <w:spacing w:val="-3"/>
        </w:rPr>
        <w:t>025</w:t>
      </w:r>
      <w:r w:rsidRPr="00586963">
        <w:rPr>
          <w:rFonts w:ascii="Times New Roman" w:hAnsi="Times New Roman"/>
          <w:spacing w:val="-3"/>
        </w:rPr>
        <w:tab/>
        <w:t>S</w:t>
      </w:r>
      <w:r w:rsidR="00D910C4">
        <w:rPr>
          <w:rFonts w:ascii="Times New Roman" w:hAnsi="Times New Roman"/>
          <w:spacing w:val="-3"/>
        </w:rPr>
        <w:t>ilica</w:t>
      </w:r>
      <w:r w:rsidRPr="00586963">
        <w:rPr>
          <w:rFonts w:ascii="Times New Roman" w:hAnsi="Times New Roman"/>
          <w:spacing w:val="-3"/>
        </w:rPr>
        <w:t xml:space="preserve"> Silo #3</w:t>
      </w:r>
    </w:p>
    <w:p w:rsidR="00540BBE" w:rsidRDefault="00540BBE" w:rsidP="00586963">
      <w:pPr>
        <w:tabs>
          <w:tab w:val="left" w:pos="-1080"/>
          <w:tab w:val="left" w:pos="-360"/>
          <w:tab w:val="left" w:pos="720"/>
          <w:tab w:val="left" w:pos="1152"/>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586963">
        <w:rPr>
          <w:rFonts w:ascii="Times New Roman" w:hAnsi="Times New Roman"/>
          <w:spacing w:val="-3"/>
        </w:rPr>
        <w:t>026</w:t>
      </w:r>
      <w:r w:rsidRPr="00586963">
        <w:rPr>
          <w:rFonts w:ascii="Times New Roman" w:hAnsi="Times New Roman"/>
          <w:spacing w:val="-3"/>
        </w:rPr>
        <w:tab/>
        <w:t>Additive Silo #2</w:t>
      </w:r>
    </w:p>
    <w:p w:rsidR="00540BBE" w:rsidRDefault="00540BBE" w:rsidP="00586963">
      <w:pPr>
        <w:tabs>
          <w:tab w:val="left" w:pos="-1080"/>
          <w:tab w:val="left" w:pos="-360"/>
          <w:tab w:val="left" w:pos="720"/>
          <w:tab w:val="left" w:pos="1152"/>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586963">
        <w:rPr>
          <w:rFonts w:ascii="Times New Roman" w:hAnsi="Times New Roman"/>
          <w:spacing w:val="-3"/>
        </w:rPr>
        <w:t>028</w:t>
      </w:r>
      <w:r w:rsidRPr="00586963">
        <w:rPr>
          <w:rFonts w:ascii="Times New Roman" w:hAnsi="Times New Roman"/>
          <w:spacing w:val="-3"/>
        </w:rPr>
        <w:tab/>
        <w:t>Boiler #4</w:t>
      </w:r>
    </w:p>
    <w:p w:rsidR="00540BBE" w:rsidRDefault="00540BBE" w:rsidP="00586963">
      <w:pPr>
        <w:tabs>
          <w:tab w:val="left" w:pos="-1080"/>
          <w:tab w:val="left" w:pos="-360"/>
          <w:tab w:val="left" w:pos="720"/>
          <w:tab w:val="left" w:pos="1152"/>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586963">
        <w:rPr>
          <w:rFonts w:ascii="Times New Roman" w:hAnsi="Times New Roman"/>
          <w:spacing w:val="-3"/>
        </w:rPr>
        <w:t>029</w:t>
      </w:r>
      <w:r w:rsidRPr="00586963">
        <w:rPr>
          <w:rFonts w:ascii="Times New Roman" w:hAnsi="Times New Roman"/>
          <w:spacing w:val="-3"/>
        </w:rPr>
        <w:tab/>
        <w:t>Boiler #5</w:t>
      </w:r>
    </w:p>
    <w:p w:rsidR="00540BBE" w:rsidRDefault="00540BBE" w:rsidP="003472C7">
      <w:pPr>
        <w:tabs>
          <w:tab w:val="left" w:pos="-1080"/>
          <w:tab w:val="left" w:pos="-360"/>
          <w:tab w:val="left" w:pos="720"/>
          <w:tab w:val="left" w:pos="1152"/>
          <w:tab w:val="left" w:pos="1440"/>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(new)</w:t>
      </w:r>
      <w:r>
        <w:rPr>
          <w:rFonts w:ascii="Times New Roman" w:hAnsi="Times New Roman"/>
          <w:spacing w:val="-3"/>
        </w:rPr>
        <w:tab/>
      </w:r>
      <w:r w:rsidRPr="00586963">
        <w:rPr>
          <w:rFonts w:ascii="Times New Roman" w:hAnsi="Times New Roman"/>
          <w:spacing w:val="-3"/>
        </w:rPr>
        <w:t xml:space="preserve">032 </w:t>
      </w:r>
      <w:r w:rsidRPr="00586963">
        <w:rPr>
          <w:rFonts w:ascii="Times New Roman" w:hAnsi="Times New Roman"/>
          <w:spacing w:val="-3"/>
        </w:rPr>
        <w:tab/>
        <w:t>Perlite Ore Silo</w:t>
      </w:r>
    </w:p>
    <w:p w:rsidR="00540BBE" w:rsidRDefault="00540BBE" w:rsidP="003472C7">
      <w:pPr>
        <w:tabs>
          <w:tab w:val="left" w:pos="-1080"/>
          <w:tab w:val="left" w:pos="-360"/>
          <w:tab w:val="left" w:pos="720"/>
          <w:tab w:val="left" w:pos="1152"/>
          <w:tab w:val="left" w:pos="1440"/>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sidRPr="003472C7">
        <w:rPr>
          <w:rFonts w:ascii="Times New Roman" w:hAnsi="Times New Roman"/>
          <w:spacing w:val="-3"/>
        </w:rPr>
        <w:t>(new)</w:t>
      </w:r>
      <w:r>
        <w:rPr>
          <w:rFonts w:ascii="Times New Roman" w:hAnsi="Times New Roman"/>
          <w:spacing w:val="-3"/>
        </w:rPr>
        <w:tab/>
      </w:r>
      <w:r w:rsidRPr="00586963">
        <w:rPr>
          <w:rFonts w:ascii="Times New Roman" w:hAnsi="Times New Roman"/>
          <w:spacing w:val="-3"/>
        </w:rPr>
        <w:t xml:space="preserve">033 </w:t>
      </w:r>
      <w:r w:rsidRPr="00586963">
        <w:rPr>
          <w:rFonts w:ascii="Times New Roman" w:hAnsi="Times New Roman"/>
          <w:spacing w:val="-3"/>
        </w:rPr>
        <w:tab/>
        <w:t>Perlite Furnace #1</w:t>
      </w:r>
    </w:p>
    <w:p w:rsidR="00540BBE" w:rsidRDefault="00540BBE" w:rsidP="003472C7">
      <w:pPr>
        <w:tabs>
          <w:tab w:val="left" w:pos="-1080"/>
          <w:tab w:val="left" w:pos="-360"/>
          <w:tab w:val="left" w:pos="720"/>
          <w:tab w:val="left" w:pos="1152"/>
          <w:tab w:val="left" w:pos="1440"/>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(new)</w:t>
      </w:r>
      <w:r>
        <w:rPr>
          <w:rFonts w:ascii="Times New Roman" w:hAnsi="Times New Roman"/>
          <w:spacing w:val="-3"/>
        </w:rPr>
        <w:tab/>
      </w:r>
      <w:r w:rsidRPr="00586963">
        <w:rPr>
          <w:rFonts w:ascii="Times New Roman" w:hAnsi="Times New Roman"/>
          <w:spacing w:val="-3"/>
        </w:rPr>
        <w:t xml:space="preserve">034 </w:t>
      </w:r>
      <w:r w:rsidRPr="00586963">
        <w:rPr>
          <w:rFonts w:ascii="Times New Roman" w:hAnsi="Times New Roman"/>
          <w:spacing w:val="-3"/>
        </w:rPr>
        <w:tab/>
        <w:t>Perlite Furnace #2</w:t>
      </w:r>
    </w:p>
    <w:p w:rsidR="00540BBE" w:rsidRDefault="00540BBE" w:rsidP="003472C7">
      <w:pPr>
        <w:tabs>
          <w:tab w:val="left" w:pos="-1080"/>
          <w:tab w:val="left" w:pos="-360"/>
          <w:tab w:val="left" w:pos="720"/>
          <w:tab w:val="left" w:pos="1152"/>
          <w:tab w:val="left" w:pos="1440"/>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(new)</w:t>
      </w:r>
      <w:r>
        <w:rPr>
          <w:rFonts w:ascii="Times New Roman" w:hAnsi="Times New Roman"/>
          <w:spacing w:val="-3"/>
        </w:rPr>
        <w:tab/>
      </w:r>
      <w:r w:rsidRPr="00586963">
        <w:rPr>
          <w:rFonts w:ascii="Times New Roman" w:hAnsi="Times New Roman"/>
          <w:spacing w:val="-3"/>
        </w:rPr>
        <w:t xml:space="preserve">035 </w:t>
      </w:r>
      <w:r w:rsidRPr="00586963">
        <w:rPr>
          <w:rFonts w:ascii="Times New Roman" w:hAnsi="Times New Roman"/>
          <w:spacing w:val="-3"/>
        </w:rPr>
        <w:tab/>
      </w:r>
      <w:r w:rsidRPr="005C0C36">
        <w:rPr>
          <w:rFonts w:ascii="Times New Roman" w:hAnsi="Times New Roman"/>
          <w:spacing w:val="-3"/>
        </w:rPr>
        <w:t>Finishing (Trim Edge Smoothing)</w:t>
      </w:r>
    </w:p>
    <w:p w:rsidR="00540BBE" w:rsidRDefault="00540BBE" w:rsidP="003472C7">
      <w:pPr>
        <w:tabs>
          <w:tab w:val="left" w:pos="-1080"/>
          <w:tab w:val="left" w:pos="-360"/>
          <w:tab w:val="left" w:pos="720"/>
          <w:tab w:val="left" w:pos="1152"/>
          <w:tab w:val="left" w:pos="1440"/>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(new)</w:t>
      </w:r>
      <w:r>
        <w:rPr>
          <w:rFonts w:ascii="Times New Roman" w:hAnsi="Times New Roman"/>
          <w:spacing w:val="-3"/>
        </w:rPr>
        <w:tab/>
      </w:r>
      <w:r w:rsidRPr="00586963">
        <w:rPr>
          <w:rFonts w:ascii="Times New Roman" w:hAnsi="Times New Roman"/>
          <w:spacing w:val="-3"/>
        </w:rPr>
        <w:t xml:space="preserve">036 </w:t>
      </w:r>
      <w:r w:rsidRPr="00586963">
        <w:rPr>
          <w:rFonts w:ascii="Times New Roman" w:hAnsi="Times New Roman"/>
          <w:spacing w:val="-3"/>
        </w:rPr>
        <w:tab/>
      </w:r>
      <w:r w:rsidRPr="005C0C36">
        <w:rPr>
          <w:rFonts w:ascii="Times New Roman" w:hAnsi="Times New Roman"/>
          <w:spacing w:val="-3"/>
        </w:rPr>
        <w:t xml:space="preserve">Finishing (Trim </w:t>
      </w:r>
      <w:r>
        <w:rPr>
          <w:rFonts w:ascii="Times New Roman" w:hAnsi="Times New Roman"/>
          <w:spacing w:val="-3"/>
        </w:rPr>
        <w:t>Surface</w:t>
      </w:r>
      <w:r w:rsidRPr="005C0C36">
        <w:rPr>
          <w:rFonts w:ascii="Times New Roman" w:hAnsi="Times New Roman"/>
          <w:spacing w:val="-3"/>
        </w:rPr>
        <w:t xml:space="preserve"> Smoothing)</w:t>
      </w:r>
    </w:p>
    <w:p w:rsidR="00540BBE" w:rsidRDefault="00540BBE" w:rsidP="003472C7">
      <w:pPr>
        <w:tabs>
          <w:tab w:val="left" w:pos="-1080"/>
          <w:tab w:val="left" w:pos="-360"/>
          <w:tab w:val="left" w:pos="720"/>
          <w:tab w:val="left" w:pos="1152"/>
          <w:tab w:val="left" w:pos="1440"/>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w:t>
      </w:r>
      <w:proofErr w:type="gramStart"/>
      <w:r>
        <w:rPr>
          <w:rFonts w:ascii="Times New Roman" w:hAnsi="Times New Roman"/>
          <w:spacing w:val="-3"/>
        </w:rPr>
        <w:t>new</w:t>
      </w:r>
      <w:proofErr w:type="gramEnd"/>
      <w:r>
        <w:rPr>
          <w:rFonts w:ascii="Times New Roman" w:hAnsi="Times New Roman"/>
          <w:spacing w:val="-3"/>
        </w:rPr>
        <w:t>)</w:t>
      </w:r>
      <w:r>
        <w:rPr>
          <w:rFonts w:ascii="Times New Roman" w:hAnsi="Times New Roman"/>
          <w:spacing w:val="-3"/>
        </w:rPr>
        <w:tab/>
      </w:r>
      <w:r w:rsidRPr="00586963">
        <w:rPr>
          <w:rFonts w:ascii="Times New Roman" w:hAnsi="Times New Roman"/>
          <w:spacing w:val="-3"/>
        </w:rPr>
        <w:t xml:space="preserve">037 </w:t>
      </w:r>
      <w:r w:rsidRPr="00586963">
        <w:rPr>
          <w:rFonts w:ascii="Times New Roman" w:hAnsi="Times New Roman"/>
          <w:spacing w:val="-3"/>
        </w:rPr>
        <w:tab/>
        <w:t>S</w:t>
      </w:r>
      <w:r w:rsidR="00D910C4">
        <w:rPr>
          <w:rFonts w:ascii="Times New Roman" w:hAnsi="Times New Roman"/>
          <w:spacing w:val="-3"/>
        </w:rPr>
        <w:t>ilica</w:t>
      </w:r>
      <w:r w:rsidRPr="00586963">
        <w:rPr>
          <w:rFonts w:ascii="Times New Roman" w:hAnsi="Times New Roman"/>
          <w:spacing w:val="-3"/>
        </w:rPr>
        <w:t xml:space="preserve"> Silo #4 for Ball Mill #4 (Sheet Machine #4)</w:t>
      </w:r>
    </w:p>
    <w:p w:rsidR="00540BBE" w:rsidRDefault="00540BBE" w:rsidP="003472C7">
      <w:pPr>
        <w:tabs>
          <w:tab w:val="left" w:pos="-1080"/>
          <w:tab w:val="left" w:pos="-360"/>
          <w:tab w:val="left" w:pos="720"/>
          <w:tab w:val="left" w:pos="1152"/>
          <w:tab w:val="left" w:pos="1440"/>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B469F">
        <w:rPr>
          <w:rFonts w:ascii="Times New Roman" w:hAnsi="Times New Roman"/>
          <w:spacing w:val="-3"/>
        </w:rPr>
        <w:tab/>
      </w:r>
      <w:r w:rsidRPr="002B469F">
        <w:rPr>
          <w:rFonts w:ascii="Times New Roman" w:hAnsi="Times New Roman"/>
          <w:spacing w:val="-3"/>
        </w:rPr>
        <w:tab/>
      </w:r>
      <w:r w:rsidRPr="002B469F">
        <w:rPr>
          <w:rFonts w:ascii="Times New Roman" w:hAnsi="Times New Roman"/>
          <w:spacing w:val="-3"/>
        </w:rPr>
        <w:tab/>
      </w:r>
      <w:r w:rsidRPr="001B2166">
        <w:rPr>
          <w:rFonts w:ascii="Times New Roman" w:hAnsi="Times New Roman"/>
          <w:spacing w:val="-3"/>
        </w:rPr>
        <w:t>(new)</w:t>
      </w:r>
      <w:r w:rsidRPr="001B2166">
        <w:rPr>
          <w:rFonts w:ascii="Times New Roman" w:hAnsi="Times New Roman"/>
          <w:spacing w:val="-3"/>
        </w:rPr>
        <w:tab/>
        <w:t xml:space="preserve">038 </w:t>
      </w:r>
      <w:r w:rsidRPr="001B2166">
        <w:rPr>
          <w:rFonts w:ascii="Times New Roman" w:hAnsi="Times New Roman"/>
          <w:spacing w:val="-3"/>
        </w:rPr>
        <w:tab/>
        <w:t>Intermediate Additive Silo</w:t>
      </w:r>
      <w:r>
        <w:rPr>
          <w:rFonts w:ascii="Times New Roman" w:hAnsi="Times New Roman"/>
          <w:spacing w:val="-3"/>
        </w:rPr>
        <w:tab/>
      </w:r>
    </w:p>
    <w:p w:rsidR="00540BBE" w:rsidRDefault="00540BBE" w:rsidP="00586963">
      <w:pPr>
        <w:tabs>
          <w:tab w:val="left" w:pos="-1080"/>
          <w:tab w:val="left" w:pos="-360"/>
          <w:tab w:val="left" w:pos="720"/>
          <w:tab w:val="left" w:pos="1152"/>
          <w:tab w:val="left" w:pos="1872"/>
          <w:tab w:val="left" w:pos="207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540BBE" w:rsidRDefault="00540BBE" w:rsidP="00295053">
      <w:pPr>
        <w:tabs>
          <w:tab w:val="left" w:pos="-1080"/>
          <w:tab w:val="left" w:pos="-360"/>
          <w:tab w:val="left" w:pos="720"/>
          <w:tab w:val="left" w:pos="1152"/>
          <w:tab w:val="left" w:pos="1872"/>
          <w:tab w:val="left" w:pos="2250"/>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References Permit No.:</w:t>
      </w:r>
      <w:r>
        <w:rPr>
          <w:rFonts w:ascii="Times New Roman" w:hAnsi="Times New Roman"/>
          <w:spacing w:val="-3"/>
        </w:rPr>
        <w:tab/>
        <w:t xml:space="preserve"> 0570460-027-AF, 0570460-028/030/031-AC</w:t>
      </w:r>
    </w:p>
    <w:p w:rsidR="00540BBE" w:rsidRDefault="00540BBE" w:rsidP="00295053">
      <w:pPr>
        <w:tabs>
          <w:tab w:val="left" w:pos="-1080"/>
          <w:tab w:val="left" w:pos="-360"/>
          <w:tab w:val="left" w:pos="720"/>
          <w:tab w:val="left" w:pos="1152"/>
          <w:tab w:val="left" w:pos="1872"/>
          <w:tab w:val="left" w:pos="2250"/>
          <w:tab w:val="left" w:pos="3312"/>
          <w:tab w:val="left" w:pos="4032"/>
          <w:tab w:val="left" w:pos="4752"/>
          <w:tab w:val="left" w:pos="5472"/>
          <w:tab w:val="left" w:pos="6192"/>
          <w:tab w:val="left" w:pos="6912"/>
          <w:tab w:val="left" w:pos="7632"/>
        </w:tabs>
        <w:suppressAutoHyphens/>
        <w:rPr>
          <w:rFonts w:ascii="Times New Roman" w:hAnsi="Times New Roman"/>
          <w:spacing w:val="-3"/>
        </w:rPr>
      </w:pPr>
    </w:p>
    <w:p w:rsidR="00540BBE" w:rsidRDefault="00540BBE" w:rsidP="00295053">
      <w:pPr>
        <w:tabs>
          <w:tab w:val="left" w:pos="-1080"/>
          <w:tab w:val="left" w:pos="-360"/>
          <w:tab w:val="left" w:pos="720"/>
          <w:tab w:val="left" w:pos="1152"/>
          <w:tab w:val="left" w:pos="1872"/>
          <w:tab w:val="left" w:pos="2250"/>
          <w:tab w:val="left" w:pos="3312"/>
          <w:tab w:val="left" w:pos="4032"/>
          <w:tab w:val="left" w:pos="4752"/>
          <w:tab w:val="left" w:pos="5472"/>
          <w:tab w:val="left" w:pos="6192"/>
          <w:tab w:val="left" w:pos="6912"/>
          <w:tab w:val="left" w:pos="7632"/>
        </w:tabs>
        <w:suppressAutoHyphens/>
        <w:rPr>
          <w:rFonts w:ascii="Times New Roman" w:hAnsi="Times New Roman"/>
          <w:spacing w:val="-3"/>
        </w:rPr>
      </w:pPr>
    </w:p>
    <w:p w:rsidR="00540BBE" w:rsidRDefault="00540BBE">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sectPr w:rsidR="00540BBE" w:rsidSect="00E37E00">
          <w:footerReference w:type="default" r:id="rId11"/>
          <w:endnotePr>
            <w:numFmt w:val="decimal"/>
          </w:endnotePr>
          <w:pgSz w:w="12240" w:h="15840"/>
          <w:pgMar w:top="1440" w:right="1080" w:bottom="720" w:left="1080" w:header="1440" w:footer="720" w:gutter="0"/>
          <w:pgNumType w:start="2"/>
          <w:cols w:space="720"/>
          <w:noEndnote/>
        </w:sect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CA36EA">
        <w:rPr>
          <w:rFonts w:ascii="Times New Roman" w:hAnsi="Times New Roman"/>
          <w:b/>
          <w:spacing w:val="-3"/>
        </w:rPr>
        <w:lastRenderedPageBreak/>
        <w:t>Facility-Wide Conditions:</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1.</w:t>
      </w:r>
      <w:r w:rsidRPr="00CA36EA">
        <w:rPr>
          <w:rFonts w:ascii="Times New Roman" w:hAnsi="Times New Roman"/>
          <w:spacing w:val="-3"/>
        </w:rPr>
        <w:tab/>
        <w:t>A part of this permit is the attached General Conditions. [Rule 62-4.160,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2.</w:t>
      </w:r>
      <w:r w:rsidRPr="00CA36EA">
        <w:rPr>
          <w:rFonts w:ascii="Times New Roman" w:hAnsi="Times New Roman"/>
          <w:spacing w:val="-3"/>
        </w:rPr>
        <w:tab/>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[Rule 62-4.070(7),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3.</w:t>
      </w:r>
      <w:r w:rsidRPr="00CA36EA">
        <w:rPr>
          <w:rFonts w:ascii="Times New Roman" w:hAnsi="Times New Roman"/>
          <w:spacing w:val="-3"/>
        </w:rPr>
        <w:tab/>
        <w:t xml:space="preserve">Issuance of this permit does not relieve the </w:t>
      </w:r>
      <w:proofErr w:type="spellStart"/>
      <w:r w:rsidRPr="00CA36EA">
        <w:rPr>
          <w:rFonts w:ascii="Times New Roman" w:hAnsi="Times New Roman"/>
          <w:spacing w:val="-3"/>
        </w:rPr>
        <w:t>permittee</w:t>
      </w:r>
      <w:proofErr w:type="spellEnd"/>
      <w:r w:rsidRPr="00CA36EA">
        <w:rPr>
          <w:rFonts w:ascii="Times New Roman" w:hAnsi="Times New Roman"/>
          <w:spacing w:val="-3"/>
        </w:rPr>
        <w:t xml:space="preserve"> from complying with applicable emission limiting standards or other requirements of Chapters 62-204, 62-210, 62-212, 62-296 and 62-297, F.A.C., or any other requirements under federal, state, or local law. [Rule 62-210.300, F.A.C.]</w:t>
      </w:r>
    </w:p>
    <w:p w:rsidR="001853A9" w:rsidRDefault="001853A9"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853A9" w:rsidRPr="001853A9" w:rsidRDefault="001853A9" w:rsidP="001853A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1853A9">
        <w:rPr>
          <w:rFonts w:ascii="Times New Roman" w:hAnsi="Times New Roman"/>
          <w:b/>
          <w:spacing w:val="-3"/>
        </w:rPr>
        <w:t xml:space="preserve">4. </w:t>
      </w:r>
      <w:r>
        <w:rPr>
          <w:rFonts w:ascii="Times New Roman" w:hAnsi="Times New Roman"/>
          <w:spacing w:val="-3"/>
        </w:rPr>
        <w:tab/>
        <w:t xml:space="preserve">As requested by the </w:t>
      </w:r>
      <w:proofErr w:type="spellStart"/>
      <w:r>
        <w:rPr>
          <w:rFonts w:ascii="Times New Roman" w:hAnsi="Times New Roman"/>
          <w:spacing w:val="-3"/>
        </w:rPr>
        <w:t>permittee</w:t>
      </w:r>
      <w:proofErr w:type="spellEnd"/>
      <w:r>
        <w:rPr>
          <w:rFonts w:ascii="Times New Roman" w:hAnsi="Times New Roman"/>
          <w:spacing w:val="-3"/>
        </w:rPr>
        <w:t>, t</w:t>
      </w:r>
      <w:r w:rsidR="00DF6927">
        <w:rPr>
          <w:rFonts w:ascii="Times New Roman" w:hAnsi="Times New Roman"/>
          <w:spacing w:val="-3"/>
        </w:rPr>
        <w:t>he maximum</w:t>
      </w:r>
      <w:r w:rsidRPr="001853A9">
        <w:rPr>
          <w:rFonts w:ascii="Times New Roman" w:hAnsi="Times New Roman"/>
          <w:spacing w:val="-3"/>
        </w:rPr>
        <w:t xml:space="preserve"> usage of </w:t>
      </w:r>
      <w:r w:rsidR="004D408D">
        <w:rPr>
          <w:rFonts w:ascii="Times New Roman" w:hAnsi="Times New Roman"/>
          <w:spacing w:val="-3"/>
        </w:rPr>
        <w:t xml:space="preserve">the </w:t>
      </w:r>
      <w:r w:rsidRPr="001853A9">
        <w:rPr>
          <w:rFonts w:ascii="Times New Roman" w:hAnsi="Times New Roman"/>
          <w:spacing w:val="-3"/>
        </w:rPr>
        <w:t>combined raw materials (</w:t>
      </w:r>
      <w:r w:rsidR="004D408D">
        <w:rPr>
          <w:rFonts w:ascii="Times New Roman" w:hAnsi="Times New Roman"/>
          <w:spacing w:val="-3"/>
        </w:rPr>
        <w:t>s</w:t>
      </w:r>
      <w:r w:rsidR="00BD3D74">
        <w:rPr>
          <w:rFonts w:ascii="Times New Roman" w:hAnsi="Times New Roman"/>
          <w:spacing w:val="-3"/>
        </w:rPr>
        <w:t>ilica</w:t>
      </w:r>
      <w:r w:rsidR="004D408D">
        <w:rPr>
          <w:rFonts w:ascii="Times New Roman" w:hAnsi="Times New Roman"/>
          <w:spacing w:val="-3"/>
        </w:rPr>
        <w:t xml:space="preserve">, </w:t>
      </w:r>
      <w:r w:rsidRPr="001853A9">
        <w:rPr>
          <w:rFonts w:ascii="Times New Roman" w:hAnsi="Times New Roman"/>
          <w:spacing w:val="-3"/>
        </w:rPr>
        <w:t xml:space="preserve">cement, </w:t>
      </w:r>
      <w:r w:rsidR="004D408D">
        <w:rPr>
          <w:rFonts w:ascii="Times New Roman" w:hAnsi="Times New Roman"/>
          <w:spacing w:val="-3"/>
        </w:rPr>
        <w:t xml:space="preserve">perlite and </w:t>
      </w:r>
      <w:r w:rsidRPr="001853A9">
        <w:rPr>
          <w:rFonts w:ascii="Times New Roman" w:hAnsi="Times New Roman"/>
          <w:spacing w:val="-3"/>
        </w:rPr>
        <w:t>additive</w:t>
      </w:r>
      <w:r w:rsidR="00DF6927">
        <w:rPr>
          <w:rFonts w:ascii="Times New Roman" w:hAnsi="Times New Roman"/>
          <w:spacing w:val="-3"/>
        </w:rPr>
        <w:t>s</w:t>
      </w:r>
      <w:r w:rsidRPr="001853A9">
        <w:rPr>
          <w:rFonts w:ascii="Times New Roman" w:hAnsi="Times New Roman"/>
          <w:spacing w:val="-3"/>
        </w:rPr>
        <w:t xml:space="preserve">) shall not exceed </w:t>
      </w:r>
      <w:r w:rsidR="004D408D">
        <w:rPr>
          <w:rFonts w:ascii="Times New Roman" w:hAnsi="Times New Roman"/>
          <w:spacing w:val="-3"/>
        </w:rPr>
        <w:t xml:space="preserve">892,246 </w:t>
      </w:r>
      <w:r w:rsidRPr="001853A9">
        <w:rPr>
          <w:rFonts w:ascii="Times New Roman" w:hAnsi="Times New Roman"/>
          <w:spacing w:val="-3"/>
        </w:rPr>
        <w:t>tons per 12 consecutive month</w:t>
      </w:r>
      <w:r w:rsidR="00DF6927">
        <w:rPr>
          <w:rFonts w:ascii="Times New Roman" w:hAnsi="Times New Roman"/>
          <w:spacing w:val="-3"/>
        </w:rPr>
        <w:t xml:space="preserve"> period</w:t>
      </w:r>
      <w:r w:rsidR="004D408D">
        <w:rPr>
          <w:rFonts w:ascii="Times New Roman" w:hAnsi="Times New Roman"/>
          <w:spacing w:val="-3"/>
        </w:rPr>
        <w:t xml:space="preserve"> and the </w:t>
      </w:r>
      <w:r w:rsidR="007B0FF2">
        <w:rPr>
          <w:rFonts w:ascii="Times New Roman" w:hAnsi="Times New Roman"/>
          <w:spacing w:val="-3"/>
        </w:rPr>
        <w:t xml:space="preserve">facility-wide </w:t>
      </w:r>
      <w:r w:rsidR="003E39F9">
        <w:rPr>
          <w:rFonts w:ascii="Times New Roman" w:hAnsi="Times New Roman"/>
          <w:spacing w:val="-3"/>
        </w:rPr>
        <w:t>production rate</w:t>
      </w:r>
      <w:r w:rsidR="007B0FF2">
        <w:rPr>
          <w:rFonts w:ascii="Times New Roman" w:hAnsi="Times New Roman"/>
          <w:spacing w:val="-3"/>
        </w:rPr>
        <w:t xml:space="preserve"> shall not exceed 710 million square feet</w:t>
      </w:r>
      <w:r w:rsidR="00DF6927">
        <w:rPr>
          <w:rFonts w:ascii="Times New Roman" w:hAnsi="Times New Roman"/>
          <w:spacing w:val="-3"/>
        </w:rPr>
        <w:t xml:space="preserve"> per </w:t>
      </w:r>
      <w:r w:rsidR="00DF6927" w:rsidRPr="00DF6927">
        <w:rPr>
          <w:rFonts w:ascii="Times New Roman" w:hAnsi="Times New Roman"/>
          <w:spacing w:val="-3"/>
        </w:rPr>
        <w:t>12 consecutive month</w:t>
      </w:r>
      <w:r w:rsidR="00DF6927">
        <w:rPr>
          <w:rFonts w:ascii="Times New Roman" w:hAnsi="Times New Roman"/>
          <w:spacing w:val="-3"/>
        </w:rPr>
        <w:t xml:space="preserve"> period</w:t>
      </w:r>
      <w:r w:rsidRPr="001853A9">
        <w:rPr>
          <w:rFonts w:ascii="Times New Roman" w:hAnsi="Times New Roman"/>
          <w:spacing w:val="-3"/>
        </w:rPr>
        <w:t>.</w:t>
      </w:r>
      <w:r w:rsidR="007B0FF2">
        <w:rPr>
          <w:rFonts w:ascii="Times New Roman" w:hAnsi="Times New Roman"/>
          <w:spacing w:val="-3"/>
        </w:rPr>
        <w:t xml:space="preserve">   </w:t>
      </w:r>
      <w:r w:rsidR="007B0FF2" w:rsidRPr="007B0FF2">
        <w:rPr>
          <w:rFonts w:ascii="Times New Roman" w:hAnsi="Times New Roman"/>
          <w:spacing w:val="-3"/>
        </w:rPr>
        <w:t>[R</w:t>
      </w:r>
      <w:r w:rsidR="007B0FF2">
        <w:rPr>
          <w:rFonts w:ascii="Times New Roman" w:hAnsi="Times New Roman"/>
          <w:spacing w:val="-3"/>
        </w:rPr>
        <w:t xml:space="preserve">ule 62-4.070(3), F.A.C., </w:t>
      </w:r>
      <w:r w:rsidR="007B0FF2" w:rsidRPr="007B0FF2">
        <w:rPr>
          <w:rFonts w:ascii="Times New Roman" w:hAnsi="Times New Roman"/>
          <w:spacing w:val="-3"/>
        </w:rPr>
        <w:t>and Construction Permit Application received June 11, 2014]</w:t>
      </w:r>
    </w:p>
    <w:p w:rsidR="001853A9" w:rsidRPr="001853A9" w:rsidRDefault="001853A9" w:rsidP="001853A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1853A9">
        <w:rPr>
          <w:rFonts w:ascii="Times New Roman" w:hAnsi="Times New Roman"/>
          <w:spacing w:val="-3"/>
        </w:rPr>
        <w:t>I.</w:t>
      </w:r>
      <w:r w:rsidRPr="001853A9">
        <w:rPr>
          <w:rFonts w:ascii="Times New Roman" w:hAnsi="Times New Roman"/>
          <w:spacing w:val="-3"/>
        </w:rPr>
        <w:tab/>
      </w:r>
    </w:p>
    <w:p w:rsidR="001853A9" w:rsidRPr="001853A9" w:rsidRDefault="001853A9" w:rsidP="001853A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1853A9">
        <w:rPr>
          <w:rFonts w:ascii="Times New Roman" w:hAnsi="Times New Roman"/>
          <w:spacing w:val="-3"/>
        </w:rPr>
        <w:t>{Permitting Note:  Although the raw material usage limit is now based on a combined total, individual tracking of each raw material usage must still be recorded and made available to EPC upon request to provide assurance that no modifications have occurred and that usages are consistent with usage figures submitted in previous applications.}</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7B0FF2"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b/>
          <w:spacing w:val="-3"/>
        </w:rPr>
        <w:t>5</w:t>
      </w:r>
      <w:r w:rsidR="00540BBE" w:rsidRPr="00717C00">
        <w:rPr>
          <w:rFonts w:ascii="Times New Roman" w:hAnsi="Times New Roman"/>
          <w:b/>
          <w:spacing w:val="-3"/>
        </w:rPr>
        <w:t>.</w:t>
      </w:r>
      <w:r w:rsidR="00540BBE" w:rsidRPr="00CA36EA">
        <w:rPr>
          <w:rFonts w:ascii="Times New Roman" w:hAnsi="Times New Roman"/>
          <w:spacing w:val="-3"/>
        </w:rPr>
        <w:tab/>
        <w:t>In order to establish the facility as a synthetic minor for both criteria and Hazardous Air Pollutants (HAP), the following emissions limitations shall apply:</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[Rules 62-2</w:t>
      </w:r>
      <w:r w:rsidR="007B0FF2">
        <w:rPr>
          <w:rFonts w:ascii="Times New Roman" w:hAnsi="Times New Roman"/>
          <w:spacing w:val="-3"/>
        </w:rPr>
        <w:t>10.200(PTE)</w:t>
      </w:r>
      <w:r w:rsidRPr="00CA36EA">
        <w:rPr>
          <w:rFonts w:ascii="Times New Roman" w:hAnsi="Times New Roman"/>
          <w:spacing w:val="-3"/>
        </w:rPr>
        <w:t>, 62-212.300, 62-4.070(3), F.A.C., Permit</w:t>
      </w:r>
      <w:r>
        <w:rPr>
          <w:rFonts w:ascii="Times New Roman" w:hAnsi="Times New Roman"/>
          <w:spacing w:val="-3"/>
        </w:rPr>
        <w:t xml:space="preserve"> No. </w:t>
      </w:r>
      <w:r w:rsidRPr="00CA36EA">
        <w:rPr>
          <w:rFonts w:ascii="Times New Roman" w:hAnsi="Times New Roman"/>
          <w:spacing w:val="-3"/>
        </w:rPr>
        <w:t>0570460-0</w:t>
      </w:r>
      <w:r>
        <w:rPr>
          <w:rFonts w:ascii="Times New Roman" w:hAnsi="Times New Roman"/>
          <w:spacing w:val="-3"/>
        </w:rPr>
        <w:t>27-AF and Permit Nos.0570460-030/031-</w:t>
      </w:r>
      <w:r w:rsidRPr="00CA36EA">
        <w:rPr>
          <w:rFonts w:ascii="Times New Roman" w:hAnsi="Times New Roman"/>
          <w:spacing w:val="-3"/>
        </w:rPr>
        <w:t xml:space="preserve">AC, and Construction Permit Application received </w:t>
      </w:r>
      <w:r>
        <w:rPr>
          <w:rFonts w:ascii="Times New Roman" w:hAnsi="Times New Roman"/>
          <w:spacing w:val="-3"/>
        </w:rPr>
        <w:t>June 11</w:t>
      </w:r>
      <w:r w:rsidRPr="00CA36EA">
        <w:rPr>
          <w:rFonts w:ascii="Times New Roman" w:hAnsi="Times New Roman"/>
          <w:spacing w:val="-3"/>
        </w:rPr>
        <w:t>, 20</w:t>
      </w:r>
      <w:r>
        <w:rPr>
          <w:rFonts w:ascii="Times New Roman" w:hAnsi="Times New Roman"/>
          <w:spacing w:val="-3"/>
        </w:rPr>
        <w:t>14</w:t>
      </w:r>
      <w:r w:rsidRPr="00CA36EA">
        <w:rPr>
          <w:rFonts w:ascii="Times New Roman" w:hAnsi="Times New Roman"/>
          <w:spacing w:val="-3"/>
        </w:rPr>
        <w:t>]</w:t>
      </w:r>
    </w:p>
    <w:p w:rsidR="007B0FF2" w:rsidRDefault="007B0FF2"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t>A)</w:t>
      </w:r>
      <w:r>
        <w:rPr>
          <w:rFonts w:ascii="Times New Roman" w:hAnsi="Times New Roman"/>
          <w:spacing w:val="-3"/>
        </w:rPr>
        <w:tab/>
      </w:r>
      <w:r w:rsidRPr="000534EB">
        <w:rPr>
          <w:rFonts w:ascii="Times New Roman" w:hAnsi="Times New Roman"/>
          <w:spacing w:val="-3"/>
        </w:rPr>
        <w:t xml:space="preserve">The </w:t>
      </w:r>
      <w:r>
        <w:rPr>
          <w:rFonts w:ascii="Times New Roman" w:hAnsi="Times New Roman"/>
          <w:spacing w:val="-3"/>
        </w:rPr>
        <w:t>facility-wide PM</w:t>
      </w:r>
      <w:r w:rsidRPr="000534EB">
        <w:rPr>
          <w:rFonts w:ascii="Times New Roman" w:hAnsi="Times New Roman"/>
          <w:spacing w:val="-3"/>
        </w:rPr>
        <w:t xml:space="preserve"> emissions from the </w:t>
      </w:r>
      <w:r>
        <w:rPr>
          <w:rFonts w:ascii="Times New Roman" w:hAnsi="Times New Roman"/>
          <w:spacing w:val="-3"/>
        </w:rPr>
        <w:t>regulated EUs</w:t>
      </w:r>
      <w:r w:rsidRPr="000534EB">
        <w:rPr>
          <w:rFonts w:ascii="Times New Roman" w:hAnsi="Times New Roman"/>
          <w:spacing w:val="-3"/>
        </w:rPr>
        <w:t xml:space="preserve"> shall not exceed </w:t>
      </w:r>
      <w:r>
        <w:rPr>
          <w:rFonts w:ascii="Times New Roman" w:hAnsi="Times New Roman"/>
          <w:spacing w:val="-3"/>
        </w:rPr>
        <w:t>83.9</w:t>
      </w:r>
      <w:r w:rsidRPr="000534EB">
        <w:rPr>
          <w:rFonts w:ascii="Times New Roman" w:hAnsi="Times New Roman"/>
          <w:spacing w:val="-3"/>
        </w:rPr>
        <w:t xml:space="preserve"> tons for any 12 consecutive month </w:t>
      </w:r>
      <w:proofErr w:type="gramStart"/>
      <w:r w:rsidRPr="000534EB">
        <w:rPr>
          <w:rFonts w:ascii="Times New Roman" w:hAnsi="Times New Roman"/>
          <w:spacing w:val="-3"/>
        </w:rPr>
        <w:t>period</w:t>
      </w:r>
      <w:proofErr w:type="gramEnd"/>
      <w:r w:rsidRPr="000534EB">
        <w:rPr>
          <w:rFonts w:ascii="Times New Roman" w:hAnsi="Times New Roman"/>
          <w:spacing w:val="-3"/>
        </w:rPr>
        <w:t>.</w:t>
      </w:r>
    </w:p>
    <w:p w:rsidR="00540BBE" w:rsidRPr="00CA36EA" w:rsidRDefault="00540BBE"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t>B</w:t>
      </w:r>
      <w:r w:rsidRPr="00CA36EA">
        <w:rPr>
          <w:rFonts w:ascii="Times New Roman" w:hAnsi="Times New Roman"/>
          <w:spacing w:val="-3"/>
        </w:rPr>
        <w:t xml:space="preserve">) </w:t>
      </w:r>
      <w:r w:rsidRPr="00CA36EA">
        <w:rPr>
          <w:rFonts w:ascii="Times New Roman" w:hAnsi="Times New Roman"/>
          <w:spacing w:val="-3"/>
        </w:rPr>
        <w:tab/>
        <w:t>The maximum VOC emissions from the entire facility shall not exceed 49.8 tons for any 12 consecutive month period.</w:t>
      </w:r>
    </w:p>
    <w:p w:rsidR="00540BBE" w:rsidRPr="00CA36EA" w:rsidRDefault="00540BBE"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t>C</w:t>
      </w:r>
      <w:r w:rsidRPr="00CA36EA">
        <w:rPr>
          <w:rFonts w:ascii="Times New Roman" w:hAnsi="Times New Roman"/>
          <w:spacing w:val="-3"/>
        </w:rPr>
        <w:t xml:space="preserve">) </w:t>
      </w:r>
      <w:r w:rsidRPr="00CA36EA">
        <w:rPr>
          <w:rFonts w:ascii="Times New Roman" w:hAnsi="Times New Roman"/>
          <w:spacing w:val="-3"/>
        </w:rPr>
        <w:tab/>
        <w:t>The HAP, as defined in Rule 62-210.200, F.A.C., emissions shall be less than 10 tons in any 12 consecutive month period for any individual HAP, and less than 25 tons in any 12 consecutive month period for any combination of HAPs.</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7B0FF2"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b/>
          <w:spacing w:val="-3"/>
        </w:rPr>
        <w:t>6</w:t>
      </w:r>
      <w:r w:rsidR="00540BBE" w:rsidRPr="00717C00">
        <w:rPr>
          <w:rFonts w:ascii="Times New Roman" w:hAnsi="Times New Roman"/>
          <w:b/>
          <w:spacing w:val="-3"/>
        </w:rPr>
        <w:t>.</w:t>
      </w:r>
      <w:r w:rsidR="00540BBE" w:rsidRPr="00CA36EA">
        <w:rPr>
          <w:rFonts w:ascii="Times New Roman" w:hAnsi="Times New Roman"/>
          <w:spacing w:val="-3"/>
        </w:rPr>
        <w:tab/>
        <w:t xml:space="preserve">The </w:t>
      </w:r>
      <w:proofErr w:type="spellStart"/>
      <w:r w:rsidR="00540BBE" w:rsidRPr="00CA36EA">
        <w:rPr>
          <w:rFonts w:ascii="Times New Roman" w:hAnsi="Times New Roman"/>
          <w:spacing w:val="-3"/>
        </w:rPr>
        <w:t>permittee</w:t>
      </w:r>
      <w:proofErr w:type="spellEnd"/>
      <w:r w:rsidR="00540BBE" w:rsidRPr="00CA36EA">
        <w:rPr>
          <w:rFonts w:ascii="Times New Roman" w:hAnsi="Times New Roman"/>
          <w:spacing w:val="-3"/>
        </w:rPr>
        <w:t xml:space="preserve"> shall not cause, suffer, allow or permit the discharge of air pollutants which cause or contribute to an objectionable odor. [Rule 62-296.320,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7B0FF2"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b/>
          <w:spacing w:val="-3"/>
        </w:rPr>
        <w:t>7</w:t>
      </w:r>
      <w:r w:rsidR="00540BBE" w:rsidRPr="00717C00">
        <w:rPr>
          <w:rFonts w:ascii="Times New Roman" w:hAnsi="Times New Roman"/>
          <w:b/>
          <w:spacing w:val="-3"/>
        </w:rPr>
        <w:t>.</w:t>
      </w:r>
      <w:r w:rsidR="00540BBE" w:rsidRPr="00CA36EA">
        <w:rPr>
          <w:rFonts w:ascii="Times New Roman" w:hAnsi="Times New Roman"/>
          <w:spacing w:val="-3"/>
        </w:rPr>
        <w:tab/>
        <w:t xml:space="preserve">The use of property, facilities, equipment, processes, products, or compounds, or the commission of paint </w:t>
      </w:r>
      <w:proofErr w:type="spellStart"/>
      <w:r w:rsidR="00540BBE" w:rsidRPr="00CA36EA">
        <w:rPr>
          <w:rFonts w:ascii="Times New Roman" w:hAnsi="Times New Roman"/>
          <w:spacing w:val="-3"/>
        </w:rPr>
        <w:t>overspraying</w:t>
      </w:r>
      <w:proofErr w:type="spellEnd"/>
      <w:r w:rsidR="00540BBE" w:rsidRPr="00CA36EA">
        <w:rPr>
          <w:rFonts w:ascii="Times New Roman" w:hAnsi="Times New Roman"/>
          <w:spacing w:val="-3"/>
        </w:rPr>
        <w:t xml:space="preserve"> or any other act, that causes or materially contributes to a public nuisance is prohibited, pursuant to the Hillsborough County Environmental Protection Act, Section 16, Chapter 84-446, Laws of </w:t>
      </w:r>
      <w:r w:rsidR="00540BBE" w:rsidRPr="00CA36EA">
        <w:rPr>
          <w:rFonts w:ascii="Times New Roman" w:hAnsi="Times New Roman"/>
          <w:spacing w:val="-3"/>
        </w:rPr>
        <w:lastRenderedPageBreak/>
        <w:t>Florida, as Amended. [Rule 62-4.070(3),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7B0FF2"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b/>
          <w:spacing w:val="-3"/>
        </w:rPr>
        <w:t>8</w:t>
      </w:r>
      <w:r w:rsidR="00540BBE" w:rsidRPr="00717C00">
        <w:rPr>
          <w:rFonts w:ascii="Times New Roman" w:hAnsi="Times New Roman"/>
          <w:b/>
          <w:spacing w:val="-3"/>
        </w:rPr>
        <w:t>.</w:t>
      </w:r>
      <w:r w:rsidR="00540BBE" w:rsidRPr="00CA36EA">
        <w:rPr>
          <w:rFonts w:ascii="Times New Roman" w:hAnsi="Times New Roman"/>
          <w:spacing w:val="-3"/>
        </w:rPr>
        <w:tab/>
      </w:r>
      <w:r w:rsidR="00540BBE">
        <w:rPr>
          <w:rFonts w:ascii="Times New Roman" w:hAnsi="Times New Roman"/>
          <w:spacing w:val="-3"/>
        </w:rPr>
        <w:t xml:space="preserve">The </w:t>
      </w:r>
      <w:proofErr w:type="spellStart"/>
      <w:r w:rsidR="00540BBE">
        <w:rPr>
          <w:rFonts w:ascii="Times New Roman" w:hAnsi="Times New Roman"/>
          <w:spacing w:val="-3"/>
        </w:rPr>
        <w:t>permittee</w:t>
      </w:r>
      <w:proofErr w:type="spellEnd"/>
      <w:r w:rsidR="00540BBE">
        <w:rPr>
          <w:rFonts w:ascii="Times New Roman" w:hAnsi="Times New Roman"/>
          <w:spacing w:val="-3"/>
        </w:rPr>
        <w:t xml:space="preserve"> shall not </w:t>
      </w:r>
      <w:r w:rsidR="00540BBE" w:rsidRPr="00CA36EA">
        <w:rPr>
          <w:rFonts w:ascii="Times New Roman" w:hAnsi="Times New Roman"/>
          <w:spacing w:val="-3"/>
        </w:rPr>
        <w:t xml:space="preserve">cause, let, permit, suffer or allow to be discharged into the atmosphere the emissions of air pollutants from any activity, the density of which is equal to or greater than that designated as Number 1 on the </w:t>
      </w:r>
      <w:proofErr w:type="spellStart"/>
      <w:r w:rsidR="00540BBE" w:rsidRPr="00CA36EA">
        <w:rPr>
          <w:rFonts w:ascii="Times New Roman" w:hAnsi="Times New Roman"/>
          <w:spacing w:val="-3"/>
        </w:rPr>
        <w:t>Ringelmann</w:t>
      </w:r>
      <w:proofErr w:type="spellEnd"/>
      <w:r w:rsidR="00540BBE" w:rsidRPr="00CA36EA">
        <w:rPr>
          <w:rFonts w:ascii="Times New Roman" w:hAnsi="Times New Roman"/>
          <w:spacing w:val="-3"/>
        </w:rPr>
        <w:t xml:space="preserve"> Chart (20 percent opacity).  More stringent opacity limits may be required on individual emission units.  [Rule 62-296.320(4)(b)1 and 4,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7B0FF2"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b/>
          <w:spacing w:val="-3"/>
        </w:rPr>
        <w:t>9</w:t>
      </w:r>
      <w:r w:rsidR="00540BBE" w:rsidRPr="00717C00">
        <w:rPr>
          <w:rFonts w:ascii="Times New Roman" w:hAnsi="Times New Roman"/>
          <w:b/>
          <w:spacing w:val="-3"/>
        </w:rPr>
        <w:t>.</w:t>
      </w:r>
      <w:r w:rsidR="00540BBE" w:rsidRPr="00CA36EA">
        <w:rPr>
          <w:rFonts w:ascii="Times New Roman" w:hAnsi="Times New Roman"/>
          <w:spacing w:val="-3"/>
        </w:rPr>
        <w:tab/>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Reasonable precautions include the following: [Rule 62-296.320(4)(c),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A</w:t>
      </w:r>
      <w:r>
        <w:rPr>
          <w:rFonts w:ascii="Times New Roman" w:hAnsi="Times New Roman"/>
          <w:spacing w:val="-3"/>
        </w:rPr>
        <w:t>)</w:t>
      </w:r>
      <w:r w:rsidRPr="00CA36EA">
        <w:rPr>
          <w:rFonts w:ascii="Times New Roman" w:hAnsi="Times New Roman"/>
          <w:spacing w:val="-3"/>
        </w:rPr>
        <w:tab/>
        <w:t>Paving and maintenance of roads, parking areas and yards.</w:t>
      </w:r>
    </w:p>
    <w:p w:rsidR="00540BBE" w:rsidRPr="00CA36EA" w:rsidRDefault="00540BBE"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B</w:t>
      </w:r>
      <w:r>
        <w:rPr>
          <w:rFonts w:ascii="Times New Roman" w:hAnsi="Times New Roman"/>
          <w:spacing w:val="-3"/>
        </w:rPr>
        <w:t>)</w:t>
      </w:r>
      <w:r w:rsidRPr="00CA36EA">
        <w:rPr>
          <w:rFonts w:ascii="Times New Roman" w:hAnsi="Times New Roman"/>
          <w:spacing w:val="-3"/>
        </w:rPr>
        <w:t>.</w:t>
      </w:r>
      <w:r w:rsidRPr="00CA36EA">
        <w:rPr>
          <w:rFonts w:ascii="Times New Roman" w:hAnsi="Times New Roman"/>
          <w:spacing w:val="-3"/>
        </w:rPr>
        <w:tab/>
        <w:t>Application of water or chemicals to control emissions from such activities as demolition of buildings, grading roads, construction, pipe flattening and land clearing.</w:t>
      </w:r>
    </w:p>
    <w:p w:rsidR="00540BBE" w:rsidRPr="00CA36EA" w:rsidRDefault="00540BBE"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C</w:t>
      </w:r>
      <w:r>
        <w:rPr>
          <w:rFonts w:ascii="Times New Roman" w:hAnsi="Times New Roman"/>
          <w:spacing w:val="-3"/>
        </w:rPr>
        <w:t>)</w:t>
      </w:r>
      <w:r w:rsidRPr="00CA36EA">
        <w:rPr>
          <w:rFonts w:ascii="Times New Roman" w:hAnsi="Times New Roman"/>
          <w:spacing w:val="-3"/>
        </w:rPr>
        <w:tab/>
        <w:t>Application of asphalt, water, oil, chemicals or other dust suppressants to unpaved roads, yards, open stock piles and similar activities.</w:t>
      </w:r>
    </w:p>
    <w:p w:rsidR="00540BBE" w:rsidRPr="00CA36EA" w:rsidRDefault="00540BBE"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D</w:t>
      </w:r>
      <w:r>
        <w:rPr>
          <w:rFonts w:ascii="Times New Roman" w:hAnsi="Times New Roman"/>
          <w:spacing w:val="-3"/>
        </w:rPr>
        <w:t>)</w:t>
      </w:r>
      <w:r w:rsidRPr="00CA36EA">
        <w:rPr>
          <w:rFonts w:ascii="Times New Roman" w:hAnsi="Times New Roman"/>
          <w:spacing w:val="-3"/>
        </w:rPr>
        <w:tab/>
        <w:t>Removal of particulate matter from roads and other paved areas under the control of the owner or operator of the facility to prevent re-entrainment, and from buildings or work areas to prevent particulate from becoming airborne.</w:t>
      </w:r>
    </w:p>
    <w:p w:rsidR="00540BBE" w:rsidRPr="00CA36EA" w:rsidRDefault="00540BBE"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E</w:t>
      </w:r>
      <w:r>
        <w:rPr>
          <w:rFonts w:ascii="Times New Roman" w:hAnsi="Times New Roman"/>
          <w:spacing w:val="-3"/>
        </w:rPr>
        <w:t>)</w:t>
      </w:r>
      <w:r w:rsidRPr="00CA36EA">
        <w:rPr>
          <w:rFonts w:ascii="Times New Roman" w:hAnsi="Times New Roman"/>
          <w:spacing w:val="-3"/>
        </w:rPr>
        <w:tab/>
        <w:t>Landscaping or planting of vegetation.</w:t>
      </w:r>
    </w:p>
    <w:p w:rsidR="00540BBE" w:rsidRPr="00CA36EA" w:rsidRDefault="00540BBE"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F</w:t>
      </w:r>
      <w:r>
        <w:rPr>
          <w:rFonts w:ascii="Times New Roman" w:hAnsi="Times New Roman"/>
          <w:spacing w:val="-3"/>
        </w:rPr>
        <w:t>)</w:t>
      </w:r>
      <w:r w:rsidRPr="00CA36EA">
        <w:rPr>
          <w:rFonts w:ascii="Times New Roman" w:hAnsi="Times New Roman"/>
          <w:spacing w:val="-3"/>
        </w:rPr>
        <w:tab/>
        <w:t>Use of hoods, fans, filters, and similar equipment to contain, capture and/or vent particulate matter.</w:t>
      </w:r>
    </w:p>
    <w:p w:rsidR="00540BBE" w:rsidRPr="00CA36EA" w:rsidRDefault="00540BBE"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G</w:t>
      </w:r>
      <w:r>
        <w:rPr>
          <w:rFonts w:ascii="Times New Roman" w:hAnsi="Times New Roman"/>
          <w:spacing w:val="-3"/>
        </w:rPr>
        <w:t>)</w:t>
      </w:r>
      <w:r w:rsidRPr="00CA36EA">
        <w:rPr>
          <w:rFonts w:ascii="Times New Roman" w:hAnsi="Times New Roman"/>
          <w:spacing w:val="-3"/>
        </w:rPr>
        <w:tab/>
        <w:t>Enclosure or covering of conveyor systems.</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7B0FF2"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b/>
          <w:spacing w:val="-3"/>
        </w:rPr>
        <w:t>10</w:t>
      </w:r>
      <w:r w:rsidR="00540BBE" w:rsidRPr="00717C00">
        <w:rPr>
          <w:rFonts w:ascii="Times New Roman" w:hAnsi="Times New Roman"/>
          <w:b/>
          <w:spacing w:val="-3"/>
        </w:rPr>
        <w:t>.</w:t>
      </w:r>
      <w:r w:rsidR="00540BBE" w:rsidRPr="00CA36EA">
        <w:rPr>
          <w:rFonts w:ascii="Times New Roman" w:hAnsi="Times New Roman"/>
          <w:spacing w:val="-3"/>
        </w:rPr>
        <w:tab/>
        <w:t xml:space="preserve">  All volatile organic compound emissions from solvent washings shall be considered in the emission limitation of </w:t>
      </w:r>
      <w:r w:rsidR="00540BBE">
        <w:rPr>
          <w:rFonts w:ascii="Times New Roman" w:hAnsi="Times New Roman"/>
          <w:spacing w:val="-3"/>
        </w:rPr>
        <w:t xml:space="preserve">Specific </w:t>
      </w:r>
      <w:r w:rsidR="00540BBE" w:rsidRPr="00CA36EA">
        <w:rPr>
          <w:rFonts w:ascii="Times New Roman" w:hAnsi="Times New Roman"/>
          <w:spacing w:val="-3"/>
        </w:rPr>
        <w:t>Condition</w:t>
      </w:r>
      <w:r w:rsidR="00540BBE">
        <w:rPr>
          <w:rFonts w:ascii="Times New Roman" w:hAnsi="Times New Roman"/>
          <w:spacing w:val="-3"/>
        </w:rPr>
        <w:t xml:space="preserve"> (SC)</w:t>
      </w:r>
      <w:r w:rsidR="00540BBE" w:rsidRPr="00CA36EA">
        <w:rPr>
          <w:rFonts w:ascii="Times New Roman" w:hAnsi="Times New Roman"/>
          <w:spacing w:val="-3"/>
        </w:rPr>
        <w:t xml:space="preserve"> No. 4, unless the solvent is directed into containers that prevent evaporation into the atmosphere. [Rule 62-4.070(3),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7B0FF2"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b/>
          <w:spacing w:val="-3"/>
        </w:rPr>
        <w:t>11</w:t>
      </w:r>
      <w:r w:rsidR="00540BBE" w:rsidRPr="00717C00">
        <w:rPr>
          <w:rFonts w:ascii="Times New Roman" w:hAnsi="Times New Roman"/>
          <w:b/>
          <w:spacing w:val="-3"/>
        </w:rPr>
        <w:t>.</w:t>
      </w:r>
      <w:r w:rsidR="00540BBE" w:rsidRPr="00CA36EA">
        <w:rPr>
          <w:rFonts w:ascii="Times New Roman" w:hAnsi="Times New Roman"/>
          <w:spacing w:val="-3"/>
        </w:rPr>
        <w:tab/>
        <w:t xml:space="preserve">The </w:t>
      </w:r>
      <w:proofErr w:type="spellStart"/>
      <w:r w:rsidR="00540BBE" w:rsidRPr="00CA36EA">
        <w:rPr>
          <w:rFonts w:ascii="Times New Roman" w:hAnsi="Times New Roman"/>
          <w:spacing w:val="-3"/>
        </w:rPr>
        <w:t>permittee</w:t>
      </w:r>
      <w:proofErr w:type="spellEnd"/>
      <w:r w:rsidR="00540BBE" w:rsidRPr="00CA36EA">
        <w:rPr>
          <w:rFonts w:ascii="Times New Roman" w:hAnsi="Times New Roman"/>
          <w:spacing w:val="-3"/>
        </w:rPr>
        <w:t xml:space="preserve"> shall not store, handle, process, or use in any process the volatile organic compounds or organic solvents without applying known and existing vapor emission control devices or systems as follows and as deemed necessary and ordered by the Environmental Protection Commission of Hillsborough County: [Rule 62-296.320,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 xml:space="preserve">A) </w:t>
      </w:r>
      <w:r w:rsidRPr="00CA36EA">
        <w:rPr>
          <w:rFonts w:ascii="Times New Roman" w:hAnsi="Times New Roman"/>
          <w:spacing w:val="-3"/>
        </w:rPr>
        <w:tab/>
        <w:t>Maintain tightly fitting cover, lids, etc. on all containers when they are not being handled, tapped, etc.</w:t>
      </w:r>
    </w:p>
    <w:p w:rsidR="00540BBE" w:rsidRPr="00CA36EA" w:rsidRDefault="00540BBE"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 xml:space="preserve">B) </w:t>
      </w:r>
      <w:r w:rsidRPr="00CA36EA">
        <w:rPr>
          <w:rFonts w:ascii="Times New Roman" w:hAnsi="Times New Roman"/>
          <w:spacing w:val="-3"/>
        </w:rPr>
        <w:tab/>
        <w:t>Where possible and practical, procure/fabricate a tightly fitting cover for any open trough, basin, etc. of VOC so that it can be covered when not in use.</w:t>
      </w:r>
    </w:p>
    <w:p w:rsidR="00540BBE" w:rsidRPr="00CA36EA" w:rsidRDefault="00540BBE"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 xml:space="preserve">C) </w:t>
      </w:r>
      <w:r w:rsidRPr="00CA36EA">
        <w:rPr>
          <w:rFonts w:ascii="Times New Roman" w:hAnsi="Times New Roman"/>
          <w:spacing w:val="-3"/>
        </w:rPr>
        <w:tab/>
        <w:t>Immediately attend to all spills/waste as appropriate.</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773EB" w:rsidRDefault="00E773EB" w:rsidP="00E773E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E773EB">
        <w:rPr>
          <w:rFonts w:ascii="Times New Roman" w:hAnsi="Times New Roman"/>
          <w:b/>
          <w:spacing w:val="-3"/>
        </w:rPr>
        <w:t>12.</w:t>
      </w:r>
      <w:r>
        <w:rPr>
          <w:rFonts w:ascii="Times New Roman" w:hAnsi="Times New Roman"/>
          <w:spacing w:val="-3"/>
        </w:rPr>
        <w:tab/>
      </w:r>
      <w:r w:rsidRPr="00CA36EA">
        <w:rPr>
          <w:rFonts w:ascii="Times New Roman" w:hAnsi="Times New Roman"/>
          <w:spacing w:val="-3"/>
        </w:rPr>
        <w:t xml:space="preserve">Compliance with the emissions limitations of </w:t>
      </w:r>
      <w:r>
        <w:rPr>
          <w:rFonts w:ascii="Times New Roman" w:hAnsi="Times New Roman"/>
          <w:spacing w:val="-3"/>
        </w:rPr>
        <w:t xml:space="preserve">Facility-wide Specific </w:t>
      </w:r>
      <w:r w:rsidRPr="00CA36EA">
        <w:rPr>
          <w:rFonts w:ascii="Times New Roman" w:hAnsi="Times New Roman"/>
          <w:spacing w:val="-3"/>
        </w:rPr>
        <w:t xml:space="preserve">Condition No. </w:t>
      </w:r>
      <w:r>
        <w:rPr>
          <w:rFonts w:ascii="Times New Roman" w:hAnsi="Times New Roman"/>
          <w:spacing w:val="-3"/>
        </w:rPr>
        <w:t>5</w:t>
      </w:r>
      <w:r w:rsidRPr="00CA36EA">
        <w:rPr>
          <w:rFonts w:ascii="Times New Roman" w:hAnsi="Times New Roman"/>
          <w:spacing w:val="-3"/>
        </w:rPr>
        <w:t xml:space="preserve"> shall be determined using Material Safety Data Sheets (MSDS) or manufacturer’s technical datasheet, provided that </w:t>
      </w:r>
      <w:r w:rsidRPr="00CA36EA">
        <w:rPr>
          <w:rFonts w:ascii="Times New Roman" w:hAnsi="Times New Roman"/>
          <w:spacing w:val="-3"/>
        </w:rPr>
        <w:lastRenderedPageBreak/>
        <w:t>the datasheet is supported by Method 24 analysis of the product.  The most current version of the MSDS for the paint, ink, ink conditioner, MEK, and anti-stick coating shall be kept on site and shall be made available upon request to the Environmental Protection Commission of Hillsborough County.</w:t>
      </w:r>
    </w:p>
    <w:p w:rsidR="00E773EB" w:rsidRDefault="00E773EB" w:rsidP="00E773E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[Rule 62-4.070(3), F.A.C and </w:t>
      </w:r>
      <w:r>
        <w:rPr>
          <w:rFonts w:ascii="Times New Roman" w:hAnsi="Times New Roman"/>
          <w:spacing w:val="-3"/>
        </w:rPr>
        <w:t xml:space="preserve">Permit </w:t>
      </w:r>
      <w:r w:rsidRPr="00CA36EA">
        <w:rPr>
          <w:rFonts w:ascii="Times New Roman" w:hAnsi="Times New Roman"/>
          <w:spacing w:val="-3"/>
        </w:rPr>
        <w:t>No</w:t>
      </w:r>
      <w:r>
        <w:rPr>
          <w:rFonts w:ascii="Times New Roman" w:hAnsi="Times New Roman"/>
          <w:spacing w:val="-3"/>
        </w:rPr>
        <w:t>s</w:t>
      </w:r>
      <w:r w:rsidRPr="00CA36EA">
        <w:rPr>
          <w:rFonts w:ascii="Times New Roman" w:hAnsi="Times New Roman"/>
          <w:spacing w:val="-3"/>
        </w:rPr>
        <w:t>. 0570460-027</w:t>
      </w:r>
      <w:r>
        <w:rPr>
          <w:rFonts w:ascii="Times New Roman" w:hAnsi="Times New Roman"/>
          <w:spacing w:val="-3"/>
        </w:rPr>
        <w:t>/031</w:t>
      </w:r>
      <w:r w:rsidRPr="00CA36EA">
        <w:rPr>
          <w:rFonts w:ascii="Times New Roman" w:hAnsi="Times New Roman"/>
          <w:spacing w:val="-3"/>
        </w:rPr>
        <w:t>-AF</w:t>
      </w:r>
      <w:r>
        <w:rPr>
          <w:rFonts w:ascii="Times New Roman" w:hAnsi="Times New Roman"/>
          <w:spacing w:val="-3"/>
        </w:rPr>
        <w:t>/AC</w:t>
      </w:r>
      <w:r w:rsidRPr="00514A2C">
        <w:t xml:space="preserve"> </w:t>
      </w:r>
      <w:r w:rsidRPr="00514A2C">
        <w:rPr>
          <w:rFonts w:ascii="Times New Roman" w:hAnsi="Times New Roman"/>
          <w:spacing w:val="-3"/>
        </w:rPr>
        <w:t xml:space="preserve">and Construction Permit Application received </w:t>
      </w:r>
      <w:r>
        <w:rPr>
          <w:rFonts w:ascii="Times New Roman" w:hAnsi="Times New Roman"/>
          <w:spacing w:val="-3"/>
        </w:rPr>
        <w:t>June 11</w:t>
      </w:r>
      <w:r w:rsidRPr="00514A2C">
        <w:rPr>
          <w:rFonts w:ascii="Times New Roman" w:hAnsi="Times New Roman"/>
          <w:spacing w:val="-3"/>
        </w:rPr>
        <w:t>, 201</w:t>
      </w:r>
      <w:r>
        <w:rPr>
          <w:rFonts w:ascii="Times New Roman" w:hAnsi="Times New Roman"/>
          <w:spacing w:val="-3"/>
        </w:rPr>
        <w:t>4</w:t>
      </w:r>
      <w:r w:rsidRPr="00CA36EA">
        <w:rPr>
          <w:rFonts w:ascii="Times New Roman" w:hAnsi="Times New Roman"/>
          <w:spacing w:val="-3"/>
        </w:rPr>
        <w:t>]</w:t>
      </w:r>
      <w:r>
        <w:rPr>
          <w:rFonts w:ascii="Times New Roman" w:hAnsi="Times New Roman"/>
          <w:spacing w:val="-3"/>
        </w:rPr>
        <w:t xml:space="preserve">  </w:t>
      </w:r>
    </w:p>
    <w:p w:rsidR="00E773EB" w:rsidRPr="00CA36EA" w:rsidRDefault="00E773EB"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7B0FF2"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b/>
          <w:spacing w:val="-3"/>
        </w:rPr>
        <w:t>1</w:t>
      </w:r>
      <w:r w:rsidR="00E773EB">
        <w:rPr>
          <w:rFonts w:ascii="Times New Roman" w:hAnsi="Times New Roman"/>
          <w:b/>
          <w:spacing w:val="-3"/>
        </w:rPr>
        <w:t>3</w:t>
      </w:r>
      <w:r w:rsidR="00540BBE" w:rsidRPr="00717C00">
        <w:rPr>
          <w:rFonts w:ascii="Times New Roman" w:hAnsi="Times New Roman"/>
          <w:b/>
          <w:spacing w:val="-3"/>
        </w:rPr>
        <w:t>.</w:t>
      </w:r>
      <w:r w:rsidR="00540BBE" w:rsidRPr="00CA36EA">
        <w:rPr>
          <w:rFonts w:ascii="Times New Roman" w:hAnsi="Times New Roman"/>
          <w:spacing w:val="-3"/>
        </w:rPr>
        <w:tab/>
        <w:t xml:space="preserve">Unless explicitly stated elsewhere in this permit, the </w:t>
      </w:r>
      <w:proofErr w:type="spellStart"/>
      <w:r w:rsidR="00540BBE" w:rsidRPr="00CA36EA">
        <w:rPr>
          <w:rFonts w:ascii="Times New Roman" w:hAnsi="Times New Roman"/>
          <w:spacing w:val="-3"/>
        </w:rPr>
        <w:t>permittee</w:t>
      </w:r>
      <w:proofErr w:type="spellEnd"/>
      <w:r w:rsidR="00540BBE" w:rsidRPr="00CA36EA">
        <w:rPr>
          <w:rFonts w:ascii="Times New Roman" w:hAnsi="Times New Roman"/>
          <w:spacing w:val="-3"/>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[Rule 62-297.310(7)(a)9., F.A.C]</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8A6F71" w:rsidRDefault="007B0FF2" w:rsidP="008A6F7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b/>
          <w:spacing w:val="-3"/>
        </w:rPr>
        <w:t>1</w:t>
      </w:r>
      <w:r w:rsidR="00E773EB">
        <w:rPr>
          <w:rFonts w:ascii="Times New Roman" w:hAnsi="Times New Roman"/>
          <w:b/>
          <w:spacing w:val="-3"/>
        </w:rPr>
        <w:t>4</w:t>
      </w:r>
      <w:r w:rsidR="00540BBE" w:rsidRPr="00717C00">
        <w:rPr>
          <w:rFonts w:ascii="Times New Roman" w:hAnsi="Times New Roman"/>
          <w:b/>
          <w:spacing w:val="-3"/>
        </w:rPr>
        <w:t>.</w:t>
      </w:r>
      <w:r w:rsidR="00540BBE">
        <w:rPr>
          <w:rFonts w:ascii="Times New Roman" w:hAnsi="Times New Roman"/>
          <w:spacing w:val="-3"/>
        </w:rPr>
        <w:tab/>
      </w:r>
      <w:r w:rsidR="00540BBE" w:rsidRPr="008A6F71">
        <w:rPr>
          <w:rFonts w:ascii="Times New Roman" w:hAnsi="Times New Roman"/>
          <w:spacing w:val="-3"/>
        </w:rPr>
        <w:t>Circumvention.  No owner or operator of an emissions unit subject to the requirements of Rules 62-296.401 through 62-296.414, F.A.C., or Rules 62-296.701 through 62-296.712, F.A.C., establishing maximum concentrations of emissions of particulate matter in the exhaust gas from the emissions unit shall circumvent the provisions of an applicable emission limitation by increasing the volume of gas in any exhaust or group of exhausts for the purpose of reducing the stack gas concentration.  This includes allowing dilution air to enter the system through leaks, open vents, or similar means.</w:t>
      </w:r>
    </w:p>
    <w:p w:rsidR="00540BBE" w:rsidRDefault="00540BBE" w:rsidP="008A6F7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A6F71">
        <w:rPr>
          <w:rFonts w:ascii="Times New Roman" w:hAnsi="Times New Roman"/>
          <w:spacing w:val="-3"/>
        </w:rPr>
        <w:t>[Rule 62-296.700(5), F.A.C.]</w:t>
      </w:r>
    </w:p>
    <w:p w:rsidR="00D910C4" w:rsidRPr="00CA36EA" w:rsidRDefault="00D910C4" w:rsidP="008A6F7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7B0FF2"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b/>
          <w:spacing w:val="-3"/>
        </w:rPr>
        <w:t>1</w:t>
      </w:r>
      <w:r w:rsidR="00E773EB">
        <w:rPr>
          <w:rFonts w:ascii="Times New Roman" w:hAnsi="Times New Roman"/>
          <w:b/>
          <w:spacing w:val="-3"/>
        </w:rPr>
        <w:t>5</w:t>
      </w:r>
      <w:r w:rsidR="00540BBE" w:rsidRPr="00717C00">
        <w:rPr>
          <w:rFonts w:ascii="Times New Roman" w:hAnsi="Times New Roman"/>
          <w:b/>
          <w:spacing w:val="-3"/>
        </w:rPr>
        <w:t>.</w:t>
      </w:r>
      <w:r w:rsidR="00540BBE" w:rsidRPr="00CA36EA">
        <w:rPr>
          <w:rFonts w:ascii="Times New Roman" w:hAnsi="Times New Roman"/>
          <w:spacing w:val="-3"/>
        </w:rPr>
        <w:tab/>
      </w:r>
      <w:r w:rsidR="00540BBE" w:rsidRPr="0050144E">
        <w:rPr>
          <w:rFonts w:ascii="Times New Roman" w:hAnsi="Times New Roman"/>
          <w:spacing w:val="-3"/>
        </w:rPr>
        <w:t>When the Environmental Protection Commission of Hillsborough County (EPC) after investigation, has good reason (such as complaints, increased visible emissions or questionable maintenance of control equipment) to believe that any applicable emission standard referenced in Specific Condition B.3, B.4, B5 and B.6, or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62-297.310(7)(b), F.A.C.]</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7B0FF2"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b/>
          <w:spacing w:val="-3"/>
        </w:rPr>
        <w:t>1</w:t>
      </w:r>
      <w:r w:rsidR="00E773EB">
        <w:rPr>
          <w:rFonts w:ascii="Times New Roman" w:hAnsi="Times New Roman"/>
          <w:b/>
          <w:spacing w:val="-3"/>
        </w:rPr>
        <w:t>6</w:t>
      </w:r>
      <w:r w:rsidR="00540BBE" w:rsidRPr="00717C00">
        <w:rPr>
          <w:rFonts w:ascii="Times New Roman" w:hAnsi="Times New Roman"/>
          <w:b/>
          <w:spacing w:val="-3"/>
        </w:rPr>
        <w:t>.</w:t>
      </w:r>
      <w:r w:rsidR="00540BBE">
        <w:rPr>
          <w:rFonts w:ascii="Times New Roman" w:hAnsi="Times New Roman"/>
          <w:spacing w:val="-3"/>
        </w:rPr>
        <w:tab/>
      </w:r>
      <w:r w:rsidR="00540BBE" w:rsidRPr="00CA36EA">
        <w:rPr>
          <w:rFonts w:ascii="Times New Roman" w:hAnsi="Times New Roman"/>
          <w:spacing w:val="-3"/>
        </w:rPr>
        <w:t>Submit to the Environmental Protection Commission of Hillsborough County each calendar year on or before March 1, completed DEP Form 62-210.900(5), "Annual Operating Report for Air Pollutant Emitting Facility", for the preceding calendar year. [Rule 62-210.370(3),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7B0FF2"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b/>
          <w:spacing w:val="-3"/>
        </w:rPr>
        <w:t>1</w:t>
      </w:r>
      <w:r w:rsidR="00E773EB">
        <w:rPr>
          <w:rFonts w:ascii="Times New Roman" w:hAnsi="Times New Roman"/>
          <w:b/>
          <w:spacing w:val="-3"/>
        </w:rPr>
        <w:t>7</w:t>
      </w:r>
      <w:r w:rsidR="00540BBE" w:rsidRPr="00717C00">
        <w:rPr>
          <w:rFonts w:ascii="Times New Roman" w:hAnsi="Times New Roman"/>
          <w:b/>
          <w:spacing w:val="-3"/>
        </w:rPr>
        <w:t>.</w:t>
      </w:r>
      <w:r w:rsidR="00540BBE" w:rsidRPr="00CA36EA">
        <w:rPr>
          <w:rFonts w:ascii="Times New Roman" w:hAnsi="Times New Roman"/>
          <w:spacing w:val="-3"/>
        </w:rPr>
        <w:tab/>
        <w:t xml:space="preserve">The </w:t>
      </w:r>
      <w:proofErr w:type="spellStart"/>
      <w:r w:rsidR="00540BBE" w:rsidRPr="00CA36EA">
        <w:rPr>
          <w:rFonts w:ascii="Times New Roman" w:hAnsi="Times New Roman"/>
          <w:spacing w:val="-3"/>
        </w:rPr>
        <w:t>permittee</w:t>
      </w:r>
      <w:proofErr w:type="spellEnd"/>
      <w:r w:rsidR="00540BBE" w:rsidRPr="00CA36EA">
        <w:rPr>
          <w:rFonts w:ascii="Times New Roman" w:hAnsi="Times New Roman"/>
          <w:spacing w:val="-3"/>
        </w:rPr>
        <w:t xml:space="preserve"> shall provide timely notification to the Environmental Protection Commission of Hillsborough County prior to implementing any changes that may result in a modification to this permit pursuant to Rule 62-210.200(203), F.A.C., </w:t>
      </w:r>
      <w:proofErr w:type="gramStart"/>
      <w:r w:rsidR="00540BBE" w:rsidRPr="00CA36EA">
        <w:rPr>
          <w:rFonts w:ascii="Times New Roman" w:hAnsi="Times New Roman"/>
          <w:spacing w:val="-3"/>
        </w:rPr>
        <w:t>Modification</w:t>
      </w:r>
      <w:proofErr w:type="gramEnd"/>
      <w:r w:rsidR="00540BBE" w:rsidRPr="00CA36EA">
        <w:rPr>
          <w:rFonts w:ascii="Times New Roman" w:hAnsi="Times New Roman"/>
          <w:spacing w:val="-3"/>
        </w:rPr>
        <w:t>.  The changes do not include normal maintenance, but may include, and are not limited to, the following, and may also require prior authorization before implementation: [Rules 62-210.300 and 62-4.070(3),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D5C96">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A</w:t>
      </w:r>
      <w:r w:rsidRPr="00CA36EA">
        <w:rPr>
          <w:rFonts w:ascii="Times New Roman" w:hAnsi="Times New Roman"/>
          <w:spacing w:val="-3"/>
        </w:rPr>
        <w:t>)</w:t>
      </w:r>
      <w:r w:rsidRPr="00CA36EA">
        <w:rPr>
          <w:rFonts w:ascii="Times New Roman" w:hAnsi="Times New Roman"/>
          <w:spacing w:val="-3"/>
        </w:rPr>
        <w:tab/>
        <w:t>Alteration or replacement of any equipment or major component of such equipment.</w:t>
      </w:r>
    </w:p>
    <w:p w:rsidR="00540BBE" w:rsidRPr="00CA36EA" w:rsidRDefault="00540BBE" w:rsidP="00CD5C96">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B</w:t>
      </w:r>
      <w:r w:rsidRPr="00CA36EA">
        <w:rPr>
          <w:rFonts w:ascii="Times New Roman" w:hAnsi="Times New Roman"/>
          <w:spacing w:val="-3"/>
        </w:rPr>
        <w:t>)</w:t>
      </w:r>
      <w:r w:rsidRPr="00CA36EA">
        <w:rPr>
          <w:rFonts w:ascii="Times New Roman" w:hAnsi="Times New Roman"/>
          <w:spacing w:val="-3"/>
        </w:rPr>
        <w:tab/>
        <w:t>Installation or addition of any equipment which is a source of air pollution.</w:t>
      </w:r>
    </w:p>
    <w:p w:rsidR="00540BBE" w:rsidRPr="00CA36EA" w:rsidRDefault="00540BBE" w:rsidP="00CD5C96">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C</w:t>
      </w:r>
      <w:r w:rsidRPr="00CA36EA">
        <w:rPr>
          <w:rFonts w:ascii="Times New Roman" w:hAnsi="Times New Roman"/>
          <w:spacing w:val="-3"/>
        </w:rPr>
        <w:t>)</w:t>
      </w:r>
      <w:r w:rsidRPr="00CA36EA">
        <w:rPr>
          <w:rFonts w:ascii="Times New Roman" w:hAnsi="Times New Roman"/>
          <w:spacing w:val="-3"/>
        </w:rPr>
        <w:tab/>
        <w:t>The use of materials and fuels other than those authorized by this permit.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7B0FF2"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b/>
          <w:spacing w:val="-3"/>
        </w:rPr>
        <w:lastRenderedPageBreak/>
        <w:t>1</w:t>
      </w:r>
      <w:r w:rsidR="00E773EB">
        <w:rPr>
          <w:rFonts w:ascii="Times New Roman" w:hAnsi="Times New Roman"/>
          <w:b/>
          <w:spacing w:val="-3"/>
        </w:rPr>
        <w:t>8</w:t>
      </w:r>
      <w:r w:rsidR="00540BBE" w:rsidRPr="00717C00">
        <w:rPr>
          <w:rFonts w:ascii="Times New Roman" w:hAnsi="Times New Roman"/>
          <w:b/>
          <w:spacing w:val="-3"/>
        </w:rPr>
        <w:t>.</w:t>
      </w:r>
      <w:r w:rsidR="00540BBE" w:rsidRPr="00CA36EA">
        <w:rPr>
          <w:rFonts w:ascii="Times New Roman" w:hAnsi="Times New Roman"/>
          <w:spacing w:val="-3"/>
        </w:rPr>
        <w:tab/>
        <w:t xml:space="preserve">If the </w:t>
      </w:r>
      <w:proofErr w:type="spellStart"/>
      <w:r w:rsidR="00540BBE" w:rsidRPr="00CA36EA">
        <w:rPr>
          <w:rFonts w:ascii="Times New Roman" w:hAnsi="Times New Roman"/>
          <w:spacing w:val="-3"/>
        </w:rPr>
        <w:t>permittee</w:t>
      </w:r>
      <w:proofErr w:type="spellEnd"/>
      <w:r w:rsidR="00540BBE" w:rsidRPr="00CA36EA">
        <w:rPr>
          <w:rFonts w:ascii="Times New Roman" w:hAnsi="Times New Roman"/>
          <w:spacing w:val="-3"/>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7B0FF2"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b/>
          <w:spacing w:val="-3"/>
        </w:rPr>
        <w:t>1</w:t>
      </w:r>
      <w:r w:rsidR="00E773EB">
        <w:rPr>
          <w:rFonts w:ascii="Times New Roman" w:hAnsi="Times New Roman"/>
          <w:b/>
          <w:spacing w:val="-3"/>
        </w:rPr>
        <w:t>9</w:t>
      </w:r>
      <w:r w:rsidR="00540BBE" w:rsidRPr="00717C00">
        <w:rPr>
          <w:rFonts w:ascii="Times New Roman" w:hAnsi="Times New Roman"/>
          <w:b/>
          <w:spacing w:val="-3"/>
        </w:rPr>
        <w:t>.</w:t>
      </w:r>
      <w:r w:rsidR="00540BBE" w:rsidRPr="00B52CAA">
        <w:rPr>
          <w:rFonts w:ascii="Times New Roman" w:hAnsi="Times New Roman"/>
          <w:spacing w:val="-3"/>
        </w:rPr>
        <w:t xml:space="preserve"> </w:t>
      </w:r>
      <w:r w:rsidR="00540BBE" w:rsidRPr="00B52CAA">
        <w:rPr>
          <w:rFonts w:ascii="Times New Roman" w:hAnsi="Times New Roman"/>
          <w:spacing w:val="-3"/>
        </w:rPr>
        <w:tab/>
        <w:t xml:space="preserve"> In order to provide reasonable assurance that the pollution control equipment are operated and maintained adequately, the </w:t>
      </w:r>
      <w:proofErr w:type="spellStart"/>
      <w:r w:rsidR="00540BBE" w:rsidRPr="00B52CAA">
        <w:rPr>
          <w:rFonts w:ascii="Times New Roman" w:hAnsi="Times New Roman"/>
          <w:spacing w:val="-3"/>
        </w:rPr>
        <w:t>permittee</w:t>
      </w:r>
      <w:proofErr w:type="spellEnd"/>
      <w:r w:rsidR="00540BBE" w:rsidRPr="00B52CAA">
        <w:rPr>
          <w:rFonts w:ascii="Times New Roman" w:hAnsi="Times New Roman"/>
          <w:spacing w:val="-3"/>
        </w:rPr>
        <w:t xml:space="preserve"> shall submit an </w:t>
      </w:r>
      <w:r w:rsidR="00540BBE">
        <w:rPr>
          <w:rFonts w:ascii="Times New Roman" w:hAnsi="Times New Roman"/>
          <w:spacing w:val="-3"/>
        </w:rPr>
        <w:t xml:space="preserve">updated </w:t>
      </w:r>
      <w:r w:rsidR="00540BBE" w:rsidRPr="00B52CAA">
        <w:rPr>
          <w:rFonts w:ascii="Times New Roman" w:hAnsi="Times New Roman"/>
          <w:spacing w:val="-3"/>
        </w:rPr>
        <w:t xml:space="preserve">Operation and Maintenance (O&amp;M) Plan </w:t>
      </w:r>
      <w:r w:rsidR="00540BBE">
        <w:rPr>
          <w:rFonts w:ascii="Times New Roman" w:hAnsi="Times New Roman"/>
          <w:spacing w:val="-3"/>
        </w:rPr>
        <w:t xml:space="preserve">to include the new and modified (replaced/refurbished) </w:t>
      </w:r>
      <w:proofErr w:type="spellStart"/>
      <w:r w:rsidR="00540BBE" w:rsidRPr="00B52CAA">
        <w:rPr>
          <w:rFonts w:ascii="Times New Roman" w:hAnsi="Times New Roman"/>
          <w:spacing w:val="-3"/>
        </w:rPr>
        <w:t>baghouse</w:t>
      </w:r>
      <w:r w:rsidR="00540BBE">
        <w:rPr>
          <w:rFonts w:ascii="Times New Roman" w:hAnsi="Times New Roman"/>
          <w:spacing w:val="-3"/>
        </w:rPr>
        <w:t>s</w:t>
      </w:r>
      <w:proofErr w:type="spellEnd"/>
      <w:r w:rsidR="00540BBE" w:rsidRPr="00B52CAA">
        <w:rPr>
          <w:rFonts w:ascii="Times New Roman" w:hAnsi="Times New Roman"/>
          <w:spacing w:val="-3"/>
        </w:rPr>
        <w:t xml:space="preserve"> with the </w:t>
      </w:r>
      <w:r w:rsidR="00540BBE">
        <w:rPr>
          <w:rFonts w:ascii="Times New Roman" w:hAnsi="Times New Roman"/>
          <w:spacing w:val="-3"/>
        </w:rPr>
        <w:t xml:space="preserve">FESOP </w:t>
      </w:r>
      <w:r w:rsidR="00540BBE" w:rsidRPr="00B52CAA">
        <w:rPr>
          <w:rFonts w:ascii="Times New Roman" w:hAnsi="Times New Roman"/>
          <w:spacing w:val="-3"/>
        </w:rPr>
        <w:t>revision application for incorporating th</w:t>
      </w:r>
      <w:r w:rsidR="00540BBE">
        <w:rPr>
          <w:rFonts w:ascii="Times New Roman" w:hAnsi="Times New Roman"/>
          <w:spacing w:val="-3"/>
        </w:rPr>
        <w:t>e</w:t>
      </w:r>
      <w:r w:rsidR="00540BBE" w:rsidRPr="00B52CAA">
        <w:rPr>
          <w:rFonts w:ascii="Times New Roman" w:hAnsi="Times New Roman"/>
          <w:spacing w:val="-3"/>
        </w:rPr>
        <w:t xml:space="preserve"> AC permit into </w:t>
      </w:r>
      <w:r w:rsidR="00540BBE">
        <w:rPr>
          <w:rFonts w:ascii="Times New Roman" w:hAnsi="Times New Roman"/>
          <w:spacing w:val="-3"/>
        </w:rPr>
        <w:t>an</w:t>
      </w:r>
      <w:r w:rsidR="00540BBE" w:rsidRPr="00B52CAA">
        <w:rPr>
          <w:rFonts w:ascii="Times New Roman" w:hAnsi="Times New Roman"/>
          <w:spacing w:val="-3"/>
        </w:rPr>
        <w:t xml:space="preserve"> operating permit. [Rules 62-296.700 and 62-4.070(3), F.A.C.]</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E773EB" w:rsidP="00536F1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b/>
          <w:spacing w:val="-3"/>
        </w:rPr>
        <w:t>20</w:t>
      </w:r>
      <w:r w:rsidR="00540BBE" w:rsidRPr="00717C00">
        <w:rPr>
          <w:rFonts w:ascii="Times New Roman" w:hAnsi="Times New Roman"/>
          <w:b/>
          <w:spacing w:val="-3"/>
        </w:rPr>
        <w:t>.</w:t>
      </w:r>
      <w:r w:rsidR="00540BBE" w:rsidRPr="00536F1D">
        <w:rPr>
          <w:rFonts w:ascii="Times New Roman" w:hAnsi="Times New Roman"/>
          <w:spacing w:val="-3"/>
        </w:rPr>
        <w:tab/>
      </w:r>
      <w:r w:rsidR="00AB3AA3" w:rsidRPr="00AB3AA3">
        <w:rPr>
          <w:rFonts w:ascii="Times New Roman" w:hAnsi="Times New Roman"/>
          <w:spacing w:val="-3"/>
        </w:rPr>
        <w:t xml:space="preserve">A FESOP revision application to incorporate this AC permit conditions shall be submitted to the EPC no later than 60 days after completion of all the initial </w:t>
      </w:r>
      <w:r w:rsidR="000F2561">
        <w:rPr>
          <w:rFonts w:ascii="Times New Roman" w:hAnsi="Times New Roman"/>
          <w:spacing w:val="-3"/>
        </w:rPr>
        <w:t xml:space="preserve">compliance </w:t>
      </w:r>
      <w:r w:rsidR="00AB3AA3" w:rsidRPr="00AB3AA3">
        <w:rPr>
          <w:rFonts w:ascii="Times New Roman" w:hAnsi="Times New Roman"/>
          <w:spacing w:val="-3"/>
        </w:rPr>
        <w:t xml:space="preserve">tests for the </w:t>
      </w:r>
      <w:r w:rsidR="000F2561">
        <w:rPr>
          <w:rFonts w:ascii="Times New Roman" w:hAnsi="Times New Roman"/>
          <w:spacing w:val="-3"/>
        </w:rPr>
        <w:t>new/modified e</w:t>
      </w:r>
      <w:r w:rsidR="00AB3AA3" w:rsidRPr="00AB3AA3">
        <w:rPr>
          <w:rFonts w:ascii="Times New Roman" w:hAnsi="Times New Roman"/>
          <w:spacing w:val="-3"/>
        </w:rPr>
        <w:t>mission units (EUs 002-004, 023-026, 028-029 and 032-038), but no later than 120 days prior to the expiration date of this permit, whichever occurs first.</w:t>
      </w:r>
      <w:r w:rsidR="007B0FF2">
        <w:rPr>
          <w:rFonts w:ascii="Times New Roman" w:hAnsi="Times New Roman"/>
          <w:spacing w:val="-3"/>
        </w:rPr>
        <w:t xml:space="preserve">    </w:t>
      </w:r>
      <w:proofErr w:type="gramStart"/>
      <w:r w:rsidR="00540BBE" w:rsidRPr="00536F1D">
        <w:rPr>
          <w:rFonts w:ascii="Times New Roman" w:hAnsi="Times New Roman"/>
          <w:spacing w:val="-3"/>
        </w:rPr>
        <w:t>[Rules 62-4.070(3), 62-4.090, 62-210.300(2), and 62-210.900, F.A.C.]</w:t>
      </w:r>
      <w:proofErr w:type="gramEnd"/>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853A9" w:rsidRDefault="001853A9">
      <w:pPr>
        <w:widowControl/>
        <w:rPr>
          <w:rFonts w:ascii="Times New Roman" w:hAnsi="Times New Roman"/>
          <w:spacing w:val="-3"/>
        </w:rPr>
      </w:pPr>
      <w:r>
        <w:rPr>
          <w:rFonts w:ascii="Times New Roman" w:hAnsi="Times New Roman"/>
          <w:spacing w:val="-3"/>
        </w:rPr>
        <w:br w:type="page"/>
      </w:r>
    </w:p>
    <w:p w:rsidR="00540BBE" w:rsidRPr="00595343"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AE77BD">
        <w:rPr>
          <w:rFonts w:ascii="Times New Roman" w:hAnsi="Times New Roman"/>
          <w:b/>
          <w:spacing w:val="-3"/>
        </w:rPr>
        <w:lastRenderedPageBreak/>
        <w:t>Subsection A.  Existing Sheet Plant – This section addresses the following emission units:</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676A13">
        <w:rPr>
          <w:rFonts w:ascii="Times New Roman" w:hAnsi="Times New Roman"/>
          <w:b/>
          <w:spacing w:val="-3"/>
          <w:u w:val="single"/>
        </w:rPr>
        <w:t>EU ID No.</w:t>
      </w:r>
      <w:r w:rsidRPr="00CA36EA">
        <w:rPr>
          <w:rFonts w:ascii="Times New Roman" w:hAnsi="Times New Roman"/>
          <w:spacing w:val="-3"/>
        </w:rPr>
        <w:tab/>
      </w:r>
      <w:r>
        <w:rPr>
          <w:rFonts w:ascii="Times New Roman" w:hAnsi="Times New Roman"/>
          <w:spacing w:val="-3"/>
        </w:rPr>
        <w:tab/>
      </w:r>
      <w:r w:rsidRPr="00676A13">
        <w:rPr>
          <w:rFonts w:ascii="Times New Roman" w:hAnsi="Times New Roman"/>
          <w:b/>
          <w:spacing w:val="-3"/>
          <w:u w:val="single"/>
        </w:rPr>
        <w:t>Description</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t>002</w:t>
      </w:r>
      <w:r w:rsidRPr="00CA36EA">
        <w:rPr>
          <w:rFonts w:ascii="Times New Roman" w:hAnsi="Times New Roman"/>
          <w:spacing w:val="-3"/>
        </w:rPr>
        <w:tab/>
      </w:r>
      <w:r w:rsidRPr="00CA36EA">
        <w:rPr>
          <w:rFonts w:ascii="Times New Roman" w:hAnsi="Times New Roman"/>
          <w:spacing w:val="-3"/>
        </w:rPr>
        <w:tab/>
        <w:t>S</w:t>
      </w:r>
      <w:r w:rsidR="00BD3D74">
        <w:rPr>
          <w:rFonts w:ascii="Times New Roman" w:hAnsi="Times New Roman"/>
          <w:spacing w:val="-3"/>
        </w:rPr>
        <w:t>ilica</w:t>
      </w:r>
      <w:r w:rsidRPr="00CA36EA">
        <w:rPr>
          <w:rFonts w:ascii="Times New Roman" w:hAnsi="Times New Roman"/>
          <w:spacing w:val="-3"/>
        </w:rPr>
        <w:t xml:space="preserve"> Silo #1</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t>003</w:t>
      </w:r>
      <w:r w:rsidRPr="00CA36EA">
        <w:rPr>
          <w:rFonts w:ascii="Times New Roman" w:hAnsi="Times New Roman"/>
          <w:spacing w:val="-3"/>
        </w:rPr>
        <w:tab/>
      </w:r>
      <w:r w:rsidRPr="00CA36EA">
        <w:rPr>
          <w:rFonts w:ascii="Times New Roman" w:hAnsi="Times New Roman"/>
          <w:spacing w:val="-3"/>
        </w:rPr>
        <w:tab/>
        <w:t>Additive Silo #1</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t>004</w:t>
      </w:r>
      <w:r w:rsidRPr="00CA36EA">
        <w:rPr>
          <w:rFonts w:ascii="Times New Roman" w:hAnsi="Times New Roman"/>
          <w:spacing w:val="-3"/>
        </w:rPr>
        <w:tab/>
      </w:r>
      <w:r w:rsidRPr="00CA36EA">
        <w:rPr>
          <w:rFonts w:ascii="Times New Roman" w:hAnsi="Times New Roman"/>
          <w:spacing w:val="-3"/>
        </w:rPr>
        <w:tab/>
        <w:t xml:space="preserve">Boiler #1 </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t>022</w:t>
      </w:r>
      <w:r w:rsidRPr="00CA36EA">
        <w:rPr>
          <w:rFonts w:ascii="Times New Roman" w:hAnsi="Times New Roman"/>
          <w:spacing w:val="-3"/>
        </w:rPr>
        <w:tab/>
      </w:r>
      <w:r w:rsidRPr="00CA36EA">
        <w:rPr>
          <w:rFonts w:ascii="Times New Roman" w:hAnsi="Times New Roman"/>
          <w:spacing w:val="-3"/>
        </w:rPr>
        <w:tab/>
        <w:t>S</w:t>
      </w:r>
      <w:r w:rsidR="00BD3D74">
        <w:rPr>
          <w:rFonts w:ascii="Times New Roman" w:hAnsi="Times New Roman"/>
          <w:spacing w:val="-3"/>
        </w:rPr>
        <w:t>ilica</w:t>
      </w:r>
      <w:r w:rsidRPr="00CA36EA">
        <w:rPr>
          <w:rFonts w:ascii="Times New Roman" w:hAnsi="Times New Roman"/>
          <w:spacing w:val="-3"/>
        </w:rPr>
        <w:t xml:space="preserve"> Silo #2</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t>02</w:t>
      </w:r>
      <w:r>
        <w:rPr>
          <w:rFonts w:ascii="Times New Roman" w:hAnsi="Times New Roman"/>
          <w:spacing w:val="-3"/>
        </w:rPr>
        <w:t>3</w:t>
      </w:r>
      <w:r w:rsidRPr="00CA36EA">
        <w:rPr>
          <w:rFonts w:ascii="Times New Roman" w:hAnsi="Times New Roman"/>
          <w:spacing w:val="-3"/>
        </w:rPr>
        <w:tab/>
      </w:r>
      <w:r w:rsidRPr="00CA36EA">
        <w:rPr>
          <w:rFonts w:ascii="Times New Roman" w:hAnsi="Times New Roman"/>
          <w:spacing w:val="-3"/>
        </w:rPr>
        <w:tab/>
      </w:r>
      <w:r>
        <w:rPr>
          <w:rFonts w:ascii="Times New Roman" w:hAnsi="Times New Roman"/>
          <w:spacing w:val="-3"/>
        </w:rPr>
        <w:t xml:space="preserve">Cement </w:t>
      </w:r>
      <w:r w:rsidRPr="00CA36EA">
        <w:rPr>
          <w:rFonts w:ascii="Times New Roman" w:hAnsi="Times New Roman"/>
          <w:spacing w:val="-3"/>
        </w:rPr>
        <w:t>Silo #</w:t>
      </w:r>
      <w:r>
        <w:rPr>
          <w:rFonts w:ascii="Times New Roman" w:hAnsi="Times New Roman"/>
          <w:spacing w:val="-3"/>
        </w:rPr>
        <w:t>1</w:t>
      </w:r>
      <w:r w:rsidRPr="00CA36EA">
        <w:rPr>
          <w:rFonts w:ascii="Times New Roman" w:hAnsi="Times New Roman"/>
          <w:spacing w:val="-3"/>
        </w:rPr>
        <w:tab/>
      </w:r>
      <w:r w:rsidRPr="00CA36EA">
        <w:rPr>
          <w:rFonts w:ascii="Times New Roman" w:hAnsi="Times New Roman"/>
          <w:spacing w:val="-3"/>
        </w:rPr>
        <w:tab/>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A24FB9">
        <w:rPr>
          <w:rFonts w:ascii="Times New Roman" w:hAnsi="Times New Roman"/>
          <w:spacing w:val="-3"/>
        </w:rPr>
        <w:t xml:space="preserve">All handling </w:t>
      </w:r>
      <w:r>
        <w:rPr>
          <w:rFonts w:ascii="Times New Roman" w:hAnsi="Times New Roman"/>
          <w:spacing w:val="-3"/>
        </w:rPr>
        <w:t xml:space="preserve">operations </w:t>
      </w:r>
      <w:r w:rsidRPr="00A24FB9">
        <w:rPr>
          <w:rFonts w:ascii="Times New Roman" w:hAnsi="Times New Roman"/>
          <w:spacing w:val="-3"/>
        </w:rPr>
        <w:t xml:space="preserve">of silica sand prior to the ball mills, except </w:t>
      </w:r>
      <w:r>
        <w:rPr>
          <w:rFonts w:ascii="Times New Roman" w:hAnsi="Times New Roman"/>
          <w:spacing w:val="-3"/>
        </w:rPr>
        <w:t xml:space="preserve">for </w:t>
      </w:r>
      <w:r w:rsidRPr="00A24FB9">
        <w:rPr>
          <w:rFonts w:ascii="Times New Roman" w:hAnsi="Times New Roman"/>
          <w:spacing w:val="-3"/>
        </w:rPr>
        <w:t>the ini</w:t>
      </w:r>
      <w:r>
        <w:rPr>
          <w:rFonts w:ascii="Times New Roman" w:hAnsi="Times New Roman"/>
          <w:spacing w:val="-3"/>
        </w:rPr>
        <w:t>tial truck unloading of sand, are</w:t>
      </w:r>
      <w:r w:rsidRPr="00A24FB9">
        <w:rPr>
          <w:rFonts w:ascii="Times New Roman" w:hAnsi="Times New Roman"/>
          <w:spacing w:val="-3"/>
        </w:rPr>
        <w:t xml:space="preserve"> subject to 40 CFR 60 Subpart OOO.  Sand Silo #1 is als</w:t>
      </w:r>
      <w:r>
        <w:rPr>
          <w:rFonts w:ascii="Times New Roman" w:hAnsi="Times New Roman"/>
          <w:spacing w:val="-3"/>
        </w:rPr>
        <w:t>o subject to PM-RACT.  The rest of the</w:t>
      </w:r>
      <w:r w:rsidRPr="00A24FB9">
        <w:rPr>
          <w:rFonts w:ascii="Times New Roman" w:hAnsi="Times New Roman"/>
          <w:spacing w:val="-3"/>
        </w:rPr>
        <w:t xml:space="preserve"> </w:t>
      </w:r>
      <w:proofErr w:type="spellStart"/>
      <w:r w:rsidRPr="00A24FB9">
        <w:rPr>
          <w:rFonts w:ascii="Times New Roman" w:hAnsi="Times New Roman"/>
          <w:spacing w:val="-3"/>
        </w:rPr>
        <w:t>baghouse</w:t>
      </w:r>
      <w:proofErr w:type="spellEnd"/>
      <w:r w:rsidRPr="00A24FB9">
        <w:rPr>
          <w:rFonts w:ascii="Times New Roman" w:hAnsi="Times New Roman"/>
          <w:spacing w:val="-3"/>
        </w:rPr>
        <w:t xml:space="preserve"> units are exempted from PM-RACT with the allowance of a grain loading of 0.02 gr/</w:t>
      </w:r>
      <w:proofErr w:type="spellStart"/>
      <w:r w:rsidRPr="00A24FB9">
        <w:rPr>
          <w:rFonts w:ascii="Times New Roman" w:hAnsi="Times New Roman"/>
          <w:spacing w:val="-3"/>
        </w:rPr>
        <w:t>dscf</w:t>
      </w:r>
      <w:proofErr w:type="spellEnd"/>
      <w:r w:rsidRPr="00A24FB9">
        <w:rPr>
          <w:rFonts w:ascii="Times New Roman" w:hAnsi="Times New Roman"/>
          <w:spacing w:val="-3"/>
        </w:rPr>
        <w:t xml:space="preserve">; however, this allowance was granted only with the requirement that an O&amp;M Plan also be included for all </w:t>
      </w:r>
      <w:proofErr w:type="spellStart"/>
      <w:r w:rsidRPr="00A24FB9">
        <w:rPr>
          <w:rFonts w:ascii="Times New Roman" w:hAnsi="Times New Roman"/>
          <w:spacing w:val="-3"/>
        </w:rPr>
        <w:t>baghous</w:t>
      </w:r>
      <w:r>
        <w:rPr>
          <w:rFonts w:ascii="Times New Roman" w:hAnsi="Times New Roman"/>
          <w:spacing w:val="-3"/>
        </w:rPr>
        <w:t>es</w:t>
      </w:r>
      <w:proofErr w:type="spellEnd"/>
      <w:r>
        <w:rPr>
          <w:rFonts w:ascii="Times New Roman" w:hAnsi="Times New Roman"/>
          <w:spacing w:val="-3"/>
        </w:rPr>
        <w:t xml:space="preserve"> exempted from PM-RACT.  B</w:t>
      </w:r>
      <w:r w:rsidRPr="00A24FB9">
        <w:rPr>
          <w:rFonts w:ascii="Times New Roman" w:hAnsi="Times New Roman"/>
          <w:spacing w:val="-3"/>
        </w:rPr>
        <w:t xml:space="preserve">oiler </w:t>
      </w:r>
      <w:r>
        <w:rPr>
          <w:rFonts w:ascii="Times New Roman" w:hAnsi="Times New Roman"/>
          <w:spacing w:val="-3"/>
        </w:rPr>
        <w:t xml:space="preserve">No. 1 </w:t>
      </w:r>
      <w:r w:rsidRPr="00A24FB9">
        <w:rPr>
          <w:rFonts w:ascii="Times New Roman" w:hAnsi="Times New Roman"/>
          <w:spacing w:val="-3"/>
        </w:rPr>
        <w:t>is subject to 40 CFR 60 Subpart Dc.</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This permit only addresses the PM emissions emitted from the above mention emission units, and establishes limitations and requirements under this Subsection.  VOC emission limitations and requirements are addressed in Permit No. 0570460-027-AF.    </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A.1</w:t>
      </w:r>
      <w:r w:rsidRPr="00CA36EA">
        <w:rPr>
          <w:rFonts w:ascii="Times New Roman" w:hAnsi="Times New Roman"/>
          <w:spacing w:val="-3"/>
        </w:rPr>
        <w:tab/>
        <w:t>Pursuant to the BACT determination of June 6, 1996, and December 19, 1996, Boiler #1 shall be fired exclusively on natural gas. [Rule 62-296.406,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A.2</w:t>
      </w:r>
      <w:r w:rsidRPr="00CA36EA">
        <w:rPr>
          <w:rFonts w:ascii="Times New Roman" w:hAnsi="Times New Roman"/>
          <w:spacing w:val="-3"/>
        </w:rPr>
        <w:tab/>
      </w:r>
      <w:r>
        <w:rPr>
          <w:rFonts w:ascii="Times New Roman" w:hAnsi="Times New Roman"/>
          <w:spacing w:val="-3"/>
        </w:rPr>
        <w:t>[Reserved.]</w:t>
      </w:r>
    </w:p>
    <w:p w:rsidR="00540BBE" w:rsidRPr="00CA36EA" w:rsidRDefault="00540BBE" w:rsidP="000768D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A.3</w:t>
      </w:r>
      <w:r w:rsidRPr="00CA36EA">
        <w:rPr>
          <w:rFonts w:ascii="Times New Roman" w:hAnsi="Times New Roman"/>
          <w:spacing w:val="-3"/>
        </w:rPr>
        <w:tab/>
      </w:r>
      <w:r w:rsidRPr="000768D7">
        <w:rPr>
          <w:rFonts w:ascii="Times New Roman" w:hAnsi="Times New Roman"/>
          <w:spacing w:val="-3"/>
        </w:rPr>
        <w:t>[Reserved.]</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A.4</w:t>
      </w:r>
      <w:r w:rsidRPr="00CA36EA">
        <w:rPr>
          <w:rFonts w:ascii="Times New Roman" w:hAnsi="Times New Roman"/>
          <w:spacing w:val="-3"/>
        </w:rPr>
        <w:tab/>
        <w:t>In order to ensure compliance with S</w:t>
      </w:r>
      <w:r>
        <w:rPr>
          <w:rFonts w:ascii="Times New Roman" w:hAnsi="Times New Roman"/>
          <w:spacing w:val="-3"/>
        </w:rPr>
        <w:t xml:space="preserve">pecific Condition </w:t>
      </w:r>
      <w:r w:rsidRPr="00CA36EA">
        <w:rPr>
          <w:rFonts w:ascii="Times New Roman" w:hAnsi="Times New Roman"/>
          <w:spacing w:val="-3"/>
        </w:rPr>
        <w:t>Nos. A.1, A.5, A.6, A.7 and A.8, the following restrictions shall apply:</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[Rule 62-4.070(3), F.A.C., and Permit</w:t>
      </w:r>
      <w:r>
        <w:rPr>
          <w:rFonts w:ascii="Times New Roman" w:hAnsi="Times New Roman"/>
          <w:spacing w:val="-3"/>
        </w:rPr>
        <w:t xml:space="preserve"> No. </w:t>
      </w:r>
      <w:r w:rsidRPr="00CA36EA">
        <w:rPr>
          <w:rFonts w:ascii="Times New Roman" w:hAnsi="Times New Roman"/>
          <w:spacing w:val="-3"/>
        </w:rPr>
        <w:t>0570460-0</w:t>
      </w:r>
      <w:r>
        <w:rPr>
          <w:rFonts w:ascii="Times New Roman" w:hAnsi="Times New Roman"/>
          <w:spacing w:val="-3"/>
        </w:rPr>
        <w:t>27-AF and Permit Nos. 0570460-030/031-</w:t>
      </w:r>
      <w:r w:rsidRPr="00CA36EA">
        <w:rPr>
          <w:rFonts w:ascii="Times New Roman" w:hAnsi="Times New Roman"/>
          <w:spacing w:val="-3"/>
        </w:rPr>
        <w:t xml:space="preserve">AC, and Construction Permit Application received </w:t>
      </w:r>
      <w:r>
        <w:rPr>
          <w:rFonts w:ascii="Times New Roman" w:hAnsi="Times New Roman"/>
          <w:spacing w:val="-3"/>
        </w:rPr>
        <w:t>June 11</w:t>
      </w:r>
      <w:r w:rsidRPr="00CA36EA">
        <w:rPr>
          <w:rFonts w:ascii="Times New Roman" w:hAnsi="Times New Roman"/>
          <w:spacing w:val="-3"/>
        </w:rPr>
        <w:t>, 20</w:t>
      </w:r>
      <w:r>
        <w:rPr>
          <w:rFonts w:ascii="Times New Roman" w:hAnsi="Times New Roman"/>
          <w:spacing w:val="-3"/>
        </w:rPr>
        <w:t>14</w:t>
      </w:r>
      <w:r w:rsidRPr="00CA36EA">
        <w:rPr>
          <w:rFonts w:ascii="Times New Roman" w:hAnsi="Times New Roman"/>
          <w:spacing w:val="-3"/>
        </w:rPr>
        <w: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0768D7">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A</w:t>
      </w:r>
      <w:r>
        <w:rPr>
          <w:rFonts w:ascii="Times New Roman" w:hAnsi="Times New Roman"/>
          <w:spacing w:val="-3"/>
        </w:rPr>
        <w:t>)</w:t>
      </w:r>
      <w:r w:rsidRPr="00CA36EA">
        <w:rPr>
          <w:rFonts w:ascii="Times New Roman" w:hAnsi="Times New Roman"/>
          <w:spacing w:val="-3"/>
        </w:rPr>
        <w:tab/>
        <w:t xml:space="preserve">The hours of operation of Boilers #1 shall not be limited, but the maximum heat content shall not exceed 25.1 </w:t>
      </w:r>
      <w:proofErr w:type="spellStart"/>
      <w:r w:rsidRPr="00CA36EA">
        <w:rPr>
          <w:rFonts w:ascii="Times New Roman" w:hAnsi="Times New Roman"/>
          <w:spacing w:val="-3"/>
        </w:rPr>
        <w:t>MMBtu</w:t>
      </w:r>
      <w:proofErr w:type="spellEnd"/>
      <w:r w:rsidRPr="00CA36EA">
        <w:rPr>
          <w:rFonts w:ascii="Times New Roman" w:hAnsi="Times New Roman"/>
          <w:spacing w:val="-3"/>
        </w:rPr>
        <w:t>/</w:t>
      </w:r>
      <w:proofErr w:type="spellStart"/>
      <w:r w:rsidRPr="00CA36EA">
        <w:rPr>
          <w:rFonts w:ascii="Times New Roman" w:hAnsi="Times New Roman"/>
          <w:spacing w:val="-3"/>
        </w:rPr>
        <w:t>hr</w:t>
      </w:r>
      <w:proofErr w:type="spellEnd"/>
      <w:r w:rsidRPr="00CA36EA">
        <w:rPr>
          <w:rFonts w:ascii="Times New Roman" w:hAnsi="Times New Roman"/>
          <w:spacing w:val="-3"/>
        </w:rPr>
        <w:t>/boiler.  The maximum natural gas usage rate is 220 MMft3/</w:t>
      </w:r>
      <w:proofErr w:type="spellStart"/>
      <w:r w:rsidRPr="00CA36EA">
        <w:rPr>
          <w:rFonts w:ascii="Times New Roman" w:hAnsi="Times New Roman"/>
          <w:spacing w:val="-3"/>
        </w:rPr>
        <w:t>yr</w:t>
      </w:r>
      <w:proofErr w:type="spellEnd"/>
      <w:r w:rsidRPr="00CA36EA">
        <w:rPr>
          <w:rFonts w:ascii="Times New Roman" w:hAnsi="Times New Roman"/>
          <w:spacing w:val="-3"/>
        </w:rPr>
        <w:t>/boiler.</w:t>
      </w:r>
    </w:p>
    <w:p w:rsidR="00540BBE" w:rsidRPr="00CA36EA" w:rsidRDefault="00540BBE" w:rsidP="000768D7">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B</w:t>
      </w:r>
      <w:r>
        <w:rPr>
          <w:rFonts w:ascii="Times New Roman" w:hAnsi="Times New Roman"/>
          <w:spacing w:val="-3"/>
        </w:rPr>
        <w:t>)</w:t>
      </w:r>
      <w:r w:rsidRPr="00CA36EA">
        <w:rPr>
          <w:rFonts w:ascii="Times New Roman" w:hAnsi="Times New Roman"/>
          <w:spacing w:val="-3"/>
        </w:rPr>
        <w:tab/>
        <w:t>No spent solvents or waste oils shall be charged into the boiler(s).</w:t>
      </w:r>
    </w:p>
    <w:p w:rsidR="00540BBE" w:rsidRPr="00CA36EA" w:rsidRDefault="00540BBE" w:rsidP="000768D7">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C</w:t>
      </w:r>
      <w:r>
        <w:rPr>
          <w:rFonts w:ascii="Times New Roman" w:hAnsi="Times New Roman"/>
          <w:spacing w:val="-3"/>
        </w:rPr>
        <w:t>)</w:t>
      </w:r>
      <w:r w:rsidRPr="00CA36EA">
        <w:rPr>
          <w:rFonts w:ascii="Times New Roman" w:hAnsi="Times New Roman"/>
          <w:spacing w:val="-3"/>
        </w:rPr>
        <w:tab/>
        <w:t xml:space="preserve">All dust laden air generated during silo loading, and bucket elevator operation for the sand silos, shall be vented to the </w:t>
      </w:r>
      <w:proofErr w:type="spellStart"/>
      <w:r w:rsidRPr="00CA36EA">
        <w:rPr>
          <w:rFonts w:ascii="Times New Roman" w:hAnsi="Times New Roman"/>
          <w:spacing w:val="-3"/>
        </w:rPr>
        <w:t>baghouse</w:t>
      </w:r>
      <w:proofErr w:type="spellEnd"/>
      <w:r w:rsidRPr="00CA36EA">
        <w:rPr>
          <w:rFonts w:ascii="Times New Roman" w:hAnsi="Times New Roman"/>
          <w:spacing w:val="-3"/>
        </w:rPr>
        <w:t xml:space="preserve"> controlling that particular emissions unit.</w:t>
      </w:r>
    </w:p>
    <w:p w:rsidR="00540BBE" w:rsidRPr="00CA36EA" w:rsidRDefault="00540BBE" w:rsidP="000768D7">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D</w:t>
      </w:r>
      <w:r>
        <w:rPr>
          <w:rFonts w:ascii="Times New Roman" w:hAnsi="Times New Roman"/>
          <w:spacing w:val="-3"/>
        </w:rPr>
        <w:t>)</w:t>
      </w:r>
      <w:r w:rsidRPr="00CA36EA">
        <w:rPr>
          <w:rFonts w:ascii="Times New Roman" w:hAnsi="Times New Roman"/>
          <w:spacing w:val="-3"/>
        </w:rPr>
        <w:tab/>
        <w:t xml:space="preserve">Pneumatic loading of the additive </w:t>
      </w:r>
      <w:r>
        <w:rPr>
          <w:rFonts w:ascii="Times New Roman" w:hAnsi="Times New Roman"/>
          <w:spacing w:val="-3"/>
        </w:rPr>
        <w:t xml:space="preserve">and cement </w:t>
      </w:r>
      <w:r w:rsidRPr="00CA36EA">
        <w:rPr>
          <w:rFonts w:ascii="Times New Roman" w:hAnsi="Times New Roman"/>
          <w:spacing w:val="-3"/>
        </w:rPr>
        <w:t>silos shall not exceed 14 psig.</w:t>
      </w:r>
    </w:p>
    <w:p w:rsidR="00540BBE" w:rsidRPr="00CA36EA" w:rsidRDefault="00540BBE" w:rsidP="000768D7">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E</w:t>
      </w:r>
      <w:r>
        <w:rPr>
          <w:rFonts w:ascii="Times New Roman" w:hAnsi="Times New Roman"/>
          <w:spacing w:val="-3"/>
        </w:rPr>
        <w:t>)</w:t>
      </w:r>
      <w:r w:rsidRPr="00CA36EA">
        <w:rPr>
          <w:rFonts w:ascii="Times New Roman" w:hAnsi="Times New Roman"/>
          <w:spacing w:val="-3"/>
        </w:rPr>
        <w:tab/>
        <w:t>No silica sand shall be delivered without the proper hopper enclosures in place and the bucket elevator shall be covered.</w:t>
      </w:r>
    </w:p>
    <w:p w:rsidR="00540BBE" w:rsidRPr="00CA36EA" w:rsidRDefault="00540BBE" w:rsidP="000768D7">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A.5</w:t>
      </w:r>
      <w:r w:rsidRPr="00CA36EA">
        <w:rPr>
          <w:rFonts w:ascii="Times New Roman" w:hAnsi="Times New Roman"/>
          <w:spacing w:val="-3"/>
        </w:rPr>
        <w:tab/>
        <w:t xml:space="preserve">As requested by the </w:t>
      </w:r>
      <w:proofErr w:type="spellStart"/>
      <w:r w:rsidRPr="00CA36EA">
        <w:rPr>
          <w:rFonts w:ascii="Times New Roman" w:hAnsi="Times New Roman"/>
          <w:spacing w:val="-3"/>
        </w:rPr>
        <w:t>permittee</w:t>
      </w:r>
      <w:proofErr w:type="spellEnd"/>
      <w:r w:rsidRPr="00CA36EA">
        <w:rPr>
          <w:rFonts w:ascii="Times New Roman" w:hAnsi="Times New Roman"/>
          <w:spacing w:val="-3"/>
        </w:rPr>
        <w:t>, and in order to exempt these emission units from Particulate RACT, the maximum allowable particulate emissions and potential to emit from each emission unit, EU 003 (Additive Silo #1)</w:t>
      </w:r>
      <w:r>
        <w:rPr>
          <w:rFonts w:ascii="Times New Roman" w:hAnsi="Times New Roman"/>
          <w:spacing w:val="-3"/>
        </w:rPr>
        <w:t xml:space="preserve">, </w:t>
      </w:r>
      <w:r w:rsidRPr="00CA36EA">
        <w:rPr>
          <w:rFonts w:ascii="Times New Roman" w:hAnsi="Times New Roman"/>
          <w:spacing w:val="-3"/>
        </w:rPr>
        <w:t>EU 022 (S</w:t>
      </w:r>
      <w:r w:rsidR="00BD3D74">
        <w:rPr>
          <w:rFonts w:ascii="Times New Roman" w:hAnsi="Times New Roman"/>
          <w:spacing w:val="-3"/>
        </w:rPr>
        <w:t>ilica</w:t>
      </w:r>
      <w:r w:rsidRPr="00CA36EA">
        <w:rPr>
          <w:rFonts w:ascii="Times New Roman" w:hAnsi="Times New Roman"/>
          <w:spacing w:val="-3"/>
        </w:rPr>
        <w:t xml:space="preserve"> Silo #2)</w:t>
      </w:r>
      <w:r>
        <w:rPr>
          <w:rFonts w:ascii="Times New Roman" w:hAnsi="Times New Roman"/>
          <w:spacing w:val="-3"/>
        </w:rPr>
        <w:t xml:space="preserve"> and EU 023 (Cement Silo #1)</w:t>
      </w:r>
      <w:r w:rsidRPr="00CA36EA">
        <w:rPr>
          <w:rFonts w:ascii="Times New Roman" w:hAnsi="Times New Roman"/>
          <w:spacing w:val="-3"/>
        </w:rPr>
        <w:t xml:space="preserve"> shall not exceed 0.02 gr/</w:t>
      </w:r>
      <w:proofErr w:type="spellStart"/>
      <w:r w:rsidRPr="00CA36EA">
        <w:rPr>
          <w:rFonts w:ascii="Times New Roman" w:hAnsi="Times New Roman"/>
          <w:spacing w:val="-3"/>
        </w:rPr>
        <w:t>dscf</w:t>
      </w:r>
      <w:proofErr w:type="spellEnd"/>
      <w:r w:rsidRPr="00CA36EA">
        <w:rPr>
          <w:rFonts w:ascii="Times New Roman" w:hAnsi="Times New Roman"/>
          <w:spacing w:val="-3"/>
        </w:rPr>
        <w:t xml:space="preserve">  and </w:t>
      </w:r>
      <w:r w:rsidRPr="00CA36EA">
        <w:rPr>
          <w:rFonts w:ascii="Times New Roman" w:hAnsi="Times New Roman"/>
          <w:spacing w:val="-3"/>
        </w:rPr>
        <w:lastRenderedPageBreak/>
        <w:t>one (1) ton per year, respectively.</w:t>
      </w:r>
      <w:r w:rsidR="00BD3D74">
        <w:rPr>
          <w:rFonts w:ascii="Times New Roman" w:hAnsi="Times New Roman"/>
          <w:spacing w:val="-3"/>
        </w:rPr>
        <w:t xml:space="preserve">    </w:t>
      </w:r>
      <w:r w:rsidRPr="00CA36EA">
        <w:rPr>
          <w:rFonts w:ascii="Times New Roman" w:hAnsi="Times New Roman"/>
          <w:spacing w:val="-3"/>
        </w:rPr>
        <w:t>[Rule 62-4.070(3), F.A.C and Permit</w:t>
      </w:r>
      <w:r>
        <w:rPr>
          <w:rFonts w:ascii="Times New Roman" w:hAnsi="Times New Roman"/>
          <w:spacing w:val="-3"/>
        </w:rPr>
        <w:t xml:space="preserve"> No. </w:t>
      </w:r>
      <w:r w:rsidRPr="00CA36EA">
        <w:rPr>
          <w:rFonts w:ascii="Times New Roman" w:hAnsi="Times New Roman"/>
          <w:spacing w:val="-3"/>
        </w:rPr>
        <w:t>0570460-0</w:t>
      </w:r>
      <w:r>
        <w:rPr>
          <w:rFonts w:ascii="Times New Roman" w:hAnsi="Times New Roman"/>
          <w:spacing w:val="-3"/>
        </w:rPr>
        <w:t>27-AF and Permit Nos. 0570460-030/031-</w:t>
      </w:r>
      <w:r w:rsidRPr="00CA36EA">
        <w:rPr>
          <w:rFonts w:ascii="Times New Roman" w:hAnsi="Times New Roman"/>
          <w:spacing w:val="-3"/>
        </w:rPr>
        <w:t xml:space="preserve">AC, and Construction Permit Application received </w:t>
      </w:r>
      <w:r>
        <w:rPr>
          <w:rFonts w:ascii="Times New Roman" w:hAnsi="Times New Roman"/>
          <w:spacing w:val="-3"/>
        </w:rPr>
        <w:t>June 11</w:t>
      </w:r>
      <w:r w:rsidRPr="00CA36EA">
        <w:rPr>
          <w:rFonts w:ascii="Times New Roman" w:hAnsi="Times New Roman"/>
          <w:spacing w:val="-3"/>
        </w:rPr>
        <w:t>, 20</w:t>
      </w:r>
      <w:r>
        <w:rPr>
          <w:rFonts w:ascii="Times New Roman" w:hAnsi="Times New Roman"/>
          <w:spacing w:val="-3"/>
        </w:rPr>
        <w:t>14</w:t>
      </w:r>
      <w:r w:rsidRPr="00CA36EA">
        <w:rPr>
          <w:rFonts w:ascii="Times New Roman" w:hAnsi="Times New Roman"/>
          <w:spacing w:val="-3"/>
        </w:rPr>
        <w:t>]</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A.6</w:t>
      </w:r>
      <w:r w:rsidRPr="00CA36EA">
        <w:rPr>
          <w:rFonts w:ascii="Times New Roman" w:hAnsi="Times New Roman"/>
          <w:spacing w:val="-3"/>
        </w:rPr>
        <w:tab/>
        <w:t xml:space="preserve">As requested by the </w:t>
      </w:r>
      <w:proofErr w:type="spellStart"/>
      <w:r w:rsidRPr="00CA36EA">
        <w:rPr>
          <w:rFonts w:ascii="Times New Roman" w:hAnsi="Times New Roman"/>
          <w:spacing w:val="-3"/>
        </w:rPr>
        <w:t>permittee</w:t>
      </w:r>
      <w:proofErr w:type="spellEnd"/>
      <w:r w:rsidRPr="00CA36EA">
        <w:rPr>
          <w:rFonts w:ascii="Times New Roman" w:hAnsi="Times New Roman"/>
          <w:spacing w:val="-3"/>
        </w:rPr>
        <w:t>, the maximum allowable particulate emissions and potential to emit from EU 002 (S</w:t>
      </w:r>
      <w:r w:rsidR="00BD3D74">
        <w:rPr>
          <w:rFonts w:ascii="Times New Roman" w:hAnsi="Times New Roman"/>
          <w:spacing w:val="-3"/>
        </w:rPr>
        <w:t>ilica</w:t>
      </w:r>
      <w:r w:rsidRPr="00CA36EA">
        <w:rPr>
          <w:rFonts w:ascii="Times New Roman" w:hAnsi="Times New Roman"/>
          <w:spacing w:val="-3"/>
        </w:rPr>
        <w:t xml:space="preserve"> Silo #1) shall not exceed 0.02 gr/</w:t>
      </w:r>
      <w:proofErr w:type="spellStart"/>
      <w:r w:rsidRPr="00CA36EA">
        <w:rPr>
          <w:rFonts w:ascii="Times New Roman" w:hAnsi="Times New Roman"/>
          <w:spacing w:val="-3"/>
        </w:rPr>
        <w:t>dscf</w:t>
      </w:r>
      <w:proofErr w:type="spellEnd"/>
      <w:r w:rsidRPr="00CA36EA">
        <w:rPr>
          <w:rFonts w:ascii="Times New Roman" w:hAnsi="Times New Roman"/>
          <w:spacing w:val="-3"/>
        </w:rPr>
        <w:t xml:space="preserve"> and 2.</w:t>
      </w:r>
      <w:r>
        <w:rPr>
          <w:rFonts w:ascii="Times New Roman" w:hAnsi="Times New Roman"/>
          <w:spacing w:val="-3"/>
        </w:rPr>
        <w:t>4</w:t>
      </w:r>
      <w:r w:rsidRPr="00CA36EA">
        <w:rPr>
          <w:rFonts w:ascii="Times New Roman" w:hAnsi="Times New Roman"/>
          <w:spacing w:val="-3"/>
        </w:rPr>
        <w:t xml:space="preserve"> tons per 12 consecutive months, based on the design flow rate of 3,240 </w:t>
      </w:r>
      <w:proofErr w:type="spellStart"/>
      <w:r w:rsidRPr="00CA36EA">
        <w:rPr>
          <w:rFonts w:ascii="Times New Roman" w:hAnsi="Times New Roman"/>
          <w:spacing w:val="-3"/>
        </w:rPr>
        <w:t>acfm</w:t>
      </w:r>
      <w:proofErr w:type="spellEnd"/>
      <w:r w:rsidRPr="00CA36EA">
        <w:rPr>
          <w:rFonts w:ascii="Times New Roman" w:hAnsi="Times New Roman"/>
          <w:spacing w:val="-3"/>
        </w:rPr>
        <w:t xml:space="preserve"> and 8,760 hours of operation per year.</w:t>
      </w:r>
      <w:r>
        <w:rPr>
          <w:rFonts w:ascii="Times New Roman" w:hAnsi="Times New Roman"/>
          <w:spacing w:val="-3"/>
        </w:rPr>
        <w:t xml:space="preserve">   </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[Rule 62-4.070(3), F.A.C and </w:t>
      </w:r>
      <w:r w:rsidRPr="00514A2C">
        <w:rPr>
          <w:rFonts w:ascii="Times New Roman" w:hAnsi="Times New Roman"/>
          <w:spacing w:val="-3"/>
        </w:rPr>
        <w:t>Permit No</w:t>
      </w:r>
      <w:r>
        <w:rPr>
          <w:rFonts w:ascii="Times New Roman" w:hAnsi="Times New Roman"/>
          <w:spacing w:val="-3"/>
        </w:rPr>
        <w:t>s</w:t>
      </w:r>
      <w:r w:rsidRPr="00514A2C">
        <w:rPr>
          <w:rFonts w:ascii="Times New Roman" w:hAnsi="Times New Roman"/>
          <w:spacing w:val="-3"/>
        </w:rPr>
        <w:t>. 0570460-027</w:t>
      </w:r>
      <w:r>
        <w:rPr>
          <w:rFonts w:ascii="Times New Roman" w:hAnsi="Times New Roman"/>
          <w:spacing w:val="-3"/>
        </w:rPr>
        <w:t>/031</w:t>
      </w:r>
      <w:r w:rsidRPr="00514A2C">
        <w:rPr>
          <w:rFonts w:ascii="Times New Roman" w:hAnsi="Times New Roman"/>
          <w:spacing w:val="-3"/>
        </w:rPr>
        <w:t>-AF</w:t>
      </w:r>
      <w:r>
        <w:rPr>
          <w:rFonts w:ascii="Times New Roman" w:hAnsi="Times New Roman"/>
          <w:spacing w:val="-3"/>
        </w:rPr>
        <w:t>/AC</w:t>
      </w:r>
      <w:r w:rsidRPr="00CA36EA">
        <w:rPr>
          <w:rFonts w:ascii="Times New Roman" w:hAnsi="Times New Roman"/>
          <w:spacing w:val="-3"/>
        </w:rPr>
        <w: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A.7</w:t>
      </w:r>
      <w:r w:rsidRPr="00CA36EA">
        <w:rPr>
          <w:rFonts w:ascii="Times New Roman" w:hAnsi="Times New Roman"/>
          <w:spacing w:val="-3"/>
        </w:rPr>
        <w:tab/>
        <w:t>Visible emissions from Boilers #1</w:t>
      </w:r>
      <w:r>
        <w:rPr>
          <w:rFonts w:ascii="Times New Roman" w:hAnsi="Times New Roman"/>
          <w:spacing w:val="-3"/>
        </w:rPr>
        <w:t xml:space="preserve"> s</w:t>
      </w:r>
      <w:r w:rsidRPr="00CA36EA">
        <w:rPr>
          <w:rFonts w:ascii="Times New Roman" w:hAnsi="Times New Roman"/>
          <w:spacing w:val="-3"/>
        </w:rPr>
        <w:t>hall not exceed a density of 20% opacity, except that a density of 40% opacity is allowed for not more than two minutes of any one hour.</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[Rule 62-296.406(1), F.A.C. and </w:t>
      </w:r>
      <w:r w:rsidRPr="00514A2C">
        <w:rPr>
          <w:rFonts w:ascii="Times New Roman" w:hAnsi="Times New Roman"/>
          <w:spacing w:val="-3"/>
        </w:rPr>
        <w:t>Permit No</w:t>
      </w:r>
      <w:r>
        <w:rPr>
          <w:rFonts w:ascii="Times New Roman" w:hAnsi="Times New Roman"/>
          <w:spacing w:val="-3"/>
        </w:rPr>
        <w:t>s</w:t>
      </w:r>
      <w:r w:rsidRPr="00514A2C">
        <w:rPr>
          <w:rFonts w:ascii="Times New Roman" w:hAnsi="Times New Roman"/>
          <w:spacing w:val="-3"/>
        </w:rPr>
        <w:t>. 0570460-027</w:t>
      </w:r>
      <w:r>
        <w:rPr>
          <w:rFonts w:ascii="Times New Roman" w:hAnsi="Times New Roman"/>
          <w:spacing w:val="-3"/>
        </w:rPr>
        <w:t>/031</w:t>
      </w:r>
      <w:r w:rsidRPr="00514A2C">
        <w:rPr>
          <w:rFonts w:ascii="Times New Roman" w:hAnsi="Times New Roman"/>
          <w:spacing w:val="-3"/>
        </w:rPr>
        <w:t>-AF</w:t>
      </w:r>
      <w:r>
        <w:rPr>
          <w:rFonts w:ascii="Times New Roman" w:hAnsi="Times New Roman"/>
          <w:spacing w:val="-3"/>
        </w:rPr>
        <w:t>/AC</w:t>
      </w:r>
      <w:r w:rsidRPr="00CA36EA">
        <w:rPr>
          <w:rFonts w:ascii="Times New Roman" w:hAnsi="Times New Roman"/>
          <w:spacing w:val="-3"/>
        </w:rPr>
        <w: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A.8</w:t>
      </w:r>
      <w:r w:rsidRPr="00CA36EA">
        <w:rPr>
          <w:rFonts w:ascii="Times New Roman" w:hAnsi="Times New Roman"/>
          <w:spacing w:val="-3"/>
        </w:rPr>
        <w:tab/>
        <w:t>Unless otherwise specified, visible emissions for all emission units and emission sources in this subsection shall not exceed 5% opacity.</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[Rule 62-4.070(3), F.A.C., Chapter 1-3.52(2), Rules of the EPC</w:t>
      </w:r>
      <w:r w:rsidRPr="00514A2C">
        <w:t xml:space="preserve"> </w:t>
      </w:r>
      <w:r w:rsidRPr="00514A2C">
        <w:rPr>
          <w:rFonts w:ascii="Times New Roman" w:hAnsi="Times New Roman"/>
          <w:spacing w:val="-3"/>
        </w:rPr>
        <w:t xml:space="preserve">and </w:t>
      </w:r>
      <w:r w:rsidRPr="00CA36EA">
        <w:rPr>
          <w:rFonts w:ascii="Times New Roman" w:hAnsi="Times New Roman"/>
          <w:spacing w:val="-3"/>
        </w:rPr>
        <w:t>Permit</w:t>
      </w:r>
      <w:r>
        <w:rPr>
          <w:rFonts w:ascii="Times New Roman" w:hAnsi="Times New Roman"/>
          <w:spacing w:val="-3"/>
        </w:rPr>
        <w:t xml:space="preserve"> No. </w:t>
      </w:r>
      <w:r w:rsidRPr="00CA36EA">
        <w:rPr>
          <w:rFonts w:ascii="Times New Roman" w:hAnsi="Times New Roman"/>
          <w:spacing w:val="-3"/>
        </w:rPr>
        <w:t>0570460-0</w:t>
      </w:r>
      <w:r>
        <w:rPr>
          <w:rFonts w:ascii="Times New Roman" w:hAnsi="Times New Roman"/>
          <w:spacing w:val="-3"/>
        </w:rPr>
        <w:t>27-AF and Permit Nos. 0570460-030/031-</w:t>
      </w:r>
      <w:r w:rsidRPr="00CA36EA">
        <w:rPr>
          <w:rFonts w:ascii="Times New Roman" w:hAnsi="Times New Roman"/>
          <w:spacing w:val="-3"/>
        </w:rPr>
        <w:t xml:space="preserve">AC, and Construction Permit Application received </w:t>
      </w:r>
      <w:r>
        <w:rPr>
          <w:rFonts w:ascii="Times New Roman" w:hAnsi="Times New Roman"/>
          <w:spacing w:val="-3"/>
        </w:rPr>
        <w:t>June 11</w:t>
      </w:r>
      <w:r w:rsidRPr="00CA36EA">
        <w:rPr>
          <w:rFonts w:ascii="Times New Roman" w:hAnsi="Times New Roman"/>
          <w:spacing w:val="-3"/>
        </w:rPr>
        <w:t>, 20</w:t>
      </w:r>
      <w:r>
        <w:rPr>
          <w:rFonts w:ascii="Times New Roman" w:hAnsi="Times New Roman"/>
          <w:spacing w:val="-3"/>
        </w:rPr>
        <w:t>14</w:t>
      </w:r>
      <w:r w:rsidRPr="00CA36EA">
        <w:rPr>
          <w:rFonts w:ascii="Times New Roman" w:hAnsi="Times New Roman"/>
          <w:spacing w:val="-3"/>
        </w:rPr>
        <w: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A.9</w:t>
      </w:r>
      <w:r w:rsidRPr="00CA36EA">
        <w:rPr>
          <w:rFonts w:ascii="Times New Roman" w:hAnsi="Times New Roman"/>
          <w:spacing w:val="-3"/>
        </w:rPr>
        <w:tab/>
        <w:t xml:space="preserve">The </w:t>
      </w:r>
      <w:proofErr w:type="spellStart"/>
      <w:r w:rsidRPr="00CA36EA">
        <w:rPr>
          <w:rFonts w:ascii="Times New Roman" w:hAnsi="Times New Roman"/>
          <w:spacing w:val="-3"/>
        </w:rPr>
        <w:t>permittee</w:t>
      </w:r>
      <w:proofErr w:type="spellEnd"/>
      <w:r w:rsidRPr="00CA36EA">
        <w:rPr>
          <w:rFonts w:ascii="Times New Roman" w:hAnsi="Times New Roman"/>
          <w:spacing w:val="-3"/>
        </w:rPr>
        <w:t xml:space="preserve"> shall operate and maintain a measuring device to determine the air pressure differential across the </w:t>
      </w:r>
      <w:proofErr w:type="spellStart"/>
      <w:r w:rsidRPr="00CA36EA">
        <w:rPr>
          <w:rFonts w:ascii="Times New Roman" w:hAnsi="Times New Roman"/>
          <w:spacing w:val="-3"/>
        </w:rPr>
        <w:t>baghouse</w:t>
      </w:r>
      <w:proofErr w:type="spellEnd"/>
      <w:r w:rsidRPr="00CA36EA">
        <w:rPr>
          <w:rFonts w:ascii="Times New Roman" w:hAnsi="Times New Roman"/>
          <w:spacing w:val="-3"/>
        </w:rPr>
        <w:t>(s) within 10 percent accuracy.</w:t>
      </w:r>
      <w:r>
        <w:rPr>
          <w:rFonts w:ascii="Times New Roman" w:hAnsi="Times New Roman"/>
          <w:spacing w:val="-3"/>
        </w:rPr>
        <w:t xml:space="preserve">    </w:t>
      </w:r>
      <w:r w:rsidRPr="00CA36EA">
        <w:rPr>
          <w:rFonts w:ascii="Times New Roman" w:hAnsi="Times New Roman"/>
          <w:spacing w:val="-3"/>
        </w:rPr>
        <w:t xml:space="preserve">[Rule 62-4.070(3), F.A.C and </w:t>
      </w:r>
      <w:r w:rsidRPr="00514A2C">
        <w:rPr>
          <w:rFonts w:ascii="Times New Roman" w:hAnsi="Times New Roman"/>
          <w:spacing w:val="-3"/>
        </w:rPr>
        <w:t>Permit No. 0570460-027-AF</w:t>
      </w:r>
      <w:r w:rsidRPr="00CA36EA">
        <w:rPr>
          <w:rFonts w:ascii="Times New Roman" w:hAnsi="Times New Roman"/>
          <w:spacing w:val="-3"/>
        </w:rPr>
        <w: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A.10</w:t>
      </w:r>
      <w:r w:rsidRPr="00CA36EA">
        <w:rPr>
          <w:rFonts w:ascii="Times New Roman" w:hAnsi="Times New Roman"/>
          <w:spacing w:val="-3"/>
        </w:rPr>
        <w:tab/>
      </w:r>
      <w:r w:rsidRPr="005319BC">
        <w:rPr>
          <w:rFonts w:ascii="Times New Roman" w:hAnsi="Times New Roman"/>
          <w:spacing w:val="-3"/>
        </w:rPr>
        <w:t>[Reserved.]</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773EB" w:rsidRPr="00CA36EA" w:rsidRDefault="00540BBE" w:rsidP="00E773E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A.11</w:t>
      </w:r>
      <w:r w:rsidRPr="00CA36EA">
        <w:rPr>
          <w:rFonts w:ascii="Times New Roman" w:hAnsi="Times New Roman"/>
          <w:spacing w:val="-3"/>
        </w:rPr>
        <w:tab/>
      </w:r>
      <w:r w:rsidR="00E773EB">
        <w:rPr>
          <w:rFonts w:ascii="Times New Roman" w:hAnsi="Times New Roman"/>
          <w:spacing w:val="-3"/>
        </w:rPr>
        <w:t>[Reserved.]</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A.12</w:t>
      </w:r>
      <w:r w:rsidRPr="00CA36EA">
        <w:rPr>
          <w:rFonts w:ascii="Times New Roman" w:hAnsi="Times New Roman"/>
          <w:spacing w:val="-3"/>
        </w:rPr>
        <w:tab/>
        <w:t>Test EU</w:t>
      </w:r>
      <w:r>
        <w:rPr>
          <w:rFonts w:ascii="Times New Roman" w:hAnsi="Times New Roman"/>
          <w:spacing w:val="-3"/>
        </w:rPr>
        <w:t>s</w:t>
      </w:r>
      <w:r w:rsidRPr="00CA36EA">
        <w:rPr>
          <w:rFonts w:ascii="Times New Roman" w:hAnsi="Times New Roman"/>
          <w:spacing w:val="-3"/>
        </w:rPr>
        <w:t xml:space="preserve"> 002, 003, 004</w:t>
      </w:r>
      <w:r>
        <w:rPr>
          <w:rFonts w:ascii="Times New Roman" w:hAnsi="Times New Roman"/>
          <w:spacing w:val="-3"/>
        </w:rPr>
        <w:t xml:space="preserve">, 022 and </w:t>
      </w:r>
      <w:r w:rsidRPr="00CA36EA">
        <w:rPr>
          <w:rFonts w:ascii="Times New Roman" w:hAnsi="Times New Roman"/>
          <w:spacing w:val="-3"/>
        </w:rPr>
        <w:t>02</w:t>
      </w:r>
      <w:r>
        <w:rPr>
          <w:rFonts w:ascii="Times New Roman" w:hAnsi="Times New Roman"/>
          <w:spacing w:val="-3"/>
        </w:rPr>
        <w:t xml:space="preserve">3 </w:t>
      </w:r>
      <w:r w:rsidRPr="008E5B41">
        <w:rPr>
          <w:rFonts w:ascii="Times New Roman" w:hAnsi="Times New Roman"/>
          <w:spacing w:val="-3"/>
        </w:rPr>
        <w:t xml:space="preserve">for visible emissions </w:t>
      </w:r>
      <w:r w:rsidRPr="00B74044">
        <w:rPr>
          <w:rFonts w:ascii="Times New Roman" w:hAnsi="Times New Roman"/>
          <w:spacing w:val="-3"/>
        </w:rPr>
        <w:t xml:space="preserve">at the point of highest opacity </w:t>
      </w:r>
      <w:r w:rsidRPr="008E5B41">
        <w:rPr>
          <w:rFonts w:ascii="Times New Roman" w:hAnsi="Times New Roman"/>
          <w:spacing w:val="-3"/>
        </w:rPr>
        <w:t xml:space="preserve">within 30 days of start-up </w:t>
      </w:r>
      <w:r>
        <w:rPr>
          <w:rFonts w:ascii="Times New Roman" w:hAnsi="Times New Roman"/>
          <w:spacing w:val="-3"/>
        </w:rPr>
        <w:t xml:space="preserve">after completion of </w:t>
      </w:r>
      <w:r w:rsidRPr="008E5B41">
        <w:rPr>
          <w:rFonts w:ascii="Times New Roman" w:hAnsi="Times New Roman"/>
          <w:spacing w:val="-3"/>
        </w:rPr>
        <w:t xml:space="preserve">the </w:t>
      </w:r>
      <w:r w:rsidRPr="005319BC">
        <w:rPr>
          <w:rFonts w:ascii="Times New Roman" w:hAnsi="Times New Roman"/>
          <w:spacing w:val="-3"/>
        </w:rPr>
        <w:t>refurbishment or replacement of the existing dust collectors and existing boiler</w:t>
      </w:r>
      <w:r w:rsidRPr="008E5B41">
        <w:rPr>
          <w:rFonts w:ascii="Times New Roman" w:hAnsi="Times New Roman"/>
          <w:spacing w:val="-3"/>
        </w:rPr>
        <w:t>, and</w:t>
      </w:r>
      <w:r>
        <w:rPr>
          <w:rFonts w:ascii="Times New Roman" w:hAnsi="Times New Roman"/>
          <w:spacing w:val="-3"/>
        </w:rPr>
        <w:t xml:space="preserve"> </w:t>
      </w:r>
      <w:r w:rsidRPr="008E5B41">
        <w:rPr>
          <w:rFonts w:ascii="Times New Roman" w:hAnsi="Times New Roman"/>
          <w:spacing w:val="-3"/>
        </w:rPr>
        <w:t>annually</w:t>
      </w:r>
      <w:r>
        <w:rPr>
          <w:rFonts w:ascii="Times New Roman" w:hAnsi="Times New Roman"/>
          <w:spacing w:val="-3"/>
        </w:rPr>
        <w:t xml:space="preserve"> there</w:t>
      </w:r>
      <w:r w:rsidRPr="008E5B41">
        <w:rPr>
          <w:rFonts w:ascii="Times New Roman" w:hAnsi="Times New Roman"/>
        </w:rPr>
        <w:t>after</w:t>
      </w:r>
      <w:r w:rsidRPr="008E5B41">
        <w:rPr>
          <w:rFonts w:ascii="Times New Roman" w:hAnsi="Times New Roman"/>
          <w:spacing w:val="-3"/>
        </w:rPr>
        <w:t>.</w:t>
      </w:r>
      <w:r>
        <w:rPr>
          <w:rFonts w:ascii="Times New Roman" w:hAnsi="Times New Roman"/>
          <w:spacing w:val="-3"/>
        </w:rPr>
        <w:t xml:space="preserve">  S</w:t>
      </w:r>
      <w:r w:rsidRPr="00CA36EA">
        <w:rPr>
          <w:rFonts w:ascii="Times New Roman" w:hAnsi="Times New Roman"/>
          <w:spacing w:val="-3"/>
        </w:rPr>
        <w:t>ubmit a copy of the test data to the Air Compliance Section of the Air Management Division of the Environmental protection Commission of Hillsborough County within 45 days of such testing.  Testing procedures shall be consistent with the requirements of 40 CFR 60 and Rule 62-297, F.A.C.   [Rule 62-297.310(7</w:t>
      </w:r>
      <w:proofErr w:type="gramStart"/>
      <w:r w:rsidRPr="00CA36EA">
        <w:rPr>
          <w:rFonts w:ascii="Times New Roman" w:hAnsi="Times New Roman"/>
          <w:spacing w:val="-3"/>
        </w:rPr>
        <w:t>)(</w:t>
      </w:r>
      <w:proofErr w:type="gramEnd"/>
      <w:r w:rsidRPr="00CA36EA">
        <w:rPr>
          <w:rFonts w:ascii="Times New Roman" w:hAnsi="Times New Roman"/>
          <w:spacing w:val="-3"/>
        </w:rPr>
        <w:t>a), F.A.C. and Chapter 1-3.52(3), Rules of the EPC]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3C7CAD">
        <w:rPr>
          <w:rFonts w:ascii="Times New Roman" w:hAnsi="Times New Roman"/>
          <w:b/>
          <w:spacing w:val="-3"/>
        </w:rPr>
        <w:t>A.13</w:t>
      </w:r>
      <w:r w:rsidRPr="00CA36EA">
        <w:rPr>
          <w:rFonts w:ascii="Times New Roman" w:hAnsi="Times New Roman"/>
          <w:spacing w:val="-3"/>
        </w:rPr>
        <w:tab/>
        <w:t>Compliance with the emission limitations of Specific Condition No.</w:t>
      </w:r>
      <w:proofErr w:type="gramEnd"/>
      <w:r w:rsidRPr="00CA36EA">
        <w:rPr>
          <w:rFonts w:ascii="Times New Roman" w:hAnsi="Times New Roman"/>
          <w:spacing w:val="-3"/>
        </w:rPr>
        <w:t xml:space="preserve"> A.5, A.6, A.7 and A.8 shall be determined using EPA Methods 1, 2, 4, 5 and 9 contained in 40 CFR 60, Appendix A and adopted by reference in Rule 62-297, F.A.C.  The minimum requirements for stack sampling facilities, source sampling and reporting, shall be in accordance with Rule 62-297, F.A.C. and 40 CFR 60, Appendix A.  All visible emission test observation periods shall be a minimum of 30 minutes unless otherwise noted in this permit.  Visible emission tests of the boilers shall be a minimum of 60 minutes in duration.</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[Rule 62-297.310(4)(a), F.A.C. and 40 CFR 60]</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lastRenderedPageBreak/>
        <w:t>A.14</w:t>
      </w:r>
      <w:r w:rsidRPr="00CA36EA">
        <w:rPr>
          <w:rFonts w:ascii="Times New Roman" w:hAnsi="Times New Roman"/>
          <w:spacing w:val="-3"/>
        </w:rPr>
        <w:tab/>
        <w:t xml:space="preserve">Compliance testing of </w:t>
      </w:r>
      <w:r>
        <w:rPr>
          <w:rFonts w:ascii="Times New Roman" w:hAnsi="Times New Roman"/>
          <w:spacing w:val="-3"/>
        </w:rPr>
        <w:t>B</w:t>
      </w:r>
      <w:r w:rsidRPr="00CA36EA">
        <w:rPr>
          <w:rFonts w:ascii="Times New Roman" w:hAnsi="Times New Roman"/>
          <w:spacing w:val="-3"/>
        </w:rPr>
        <w:t>oiler</w:t>
      </w:r>
      <w:r>
        <w:rPr>
          <w:rFonts w:ascii="Times New Roman" w:hAnsi="Times New Roman"/>
          <w:spacing w:val="-3"/>
        </w:rPr>
        <w:t xml:space="preserve"> No. 1</w:t>
      </w:r>
      <w:r w:rsidRPr="00CA36EA">
        <w:rPr>
          <w:rFonts w:ascii="Times New Roman" w:hAnsi="Times New Roman"/>
          <w:spacing w:val="-3"/>
        </w:rPr>
        <w:t xml:space="preserve"> must be accomplished during a period when it is cycling up to a normal high firing rate, or is continuously operated at capacity.  Continuous capacity is defined as 90-100% of rated capacity of 25.1 </w:t>
      </w:r>
      <w:proofErr w:type="spellStart"/>
      <w:r w:rsidRPr="00CA36EA">
        <w:rPr>
          <w:rFonts w:ascii="Times New Roman" w:hAnsi="Times New Roman"/>
          <w:spacing w:val="-3"/>
        </w:rPr>
        <w:t>MMBtu</w:t>
      </w:r>
      <w:proofErr w:type="spellEnd"/>
      <w:r w:rsidRPr="00CA36EA">
        <w:rPr>
          <w:rFonts w:ascii="Times New Roman" w:hAnsi="Times New Roman"/>
          <w:spacing w:val="-3"/>
        </w:rPr>
        <w:t xml:space="preserve">/hr.  Capacity can also be represented as a minimum of 60 minutes of observations beginning at the start of an autoclave cycle and including at least one cycle of the boiler from idle up to the maximum fire rate.  If it is impracticable to test at capacity, then the boiler may be tested at less than capacity; in this case subsequent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The </w:t>
      </w:r>
      <w:proofErr w:type="spellStart"/>
      <w:r w:rsidRPr="00CA36EA">
        <w:rPr>
          <w:rFonts w:ascii="Times New Roman" w:hAnsi="Times New Roman"/>
          <w:spacing w:val="-3"/>
        </w:rPr>
        <w:t>permittee</w:t>
      </w:r>
      <w:proofErr w:type="spellEnd"/>
      <w:r w:rsidRPr="00CA36EA">
        <w:rPr>
          <w:rFonts w:ascii="Times New Roman" w:hAnsi="Times New Roman"/>
          <w:spacing w:val="-3"/>
        </w:rPr>
        <w:t xml:space="preserve"> shall submit a statement of the operating mode as part of the compliance test.  Failure to submit an operation mode statement or operating at conditions which do not reflect the normal operating conditions may invalidate the data.</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[Section 403.161(1)(c) Florida Statutes and Rule 62-4.070(3),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A.15</w:t>
      </w:r>
      <w:r w:rsidRPr="00CA36EA">
        <w:rPr>
          <w:rFonts w:ascii="Times New Roman" w:hAnsi="Times New Roman"/>
          <w:spacing w:val="-3"/>
        </w:rPr>
        <w:tab/>
        <w:t xml:space="preserve">Compliance testing of the </w:t>
      </w:r>
      <w:r w:rsidR="00E97A9F">
        <w:rPr>
          <w:rFonts w:ascii="Times New Roman" w:hAnsi="Times New Roman"/>
          <w:spacing w:val="-3"/>
        </w:rPr>
        <w:t>emission units</w:t>
      </w:r>
      <w:r w:rsidRPr="00CA36EA">
        <w:rPr>
          <w:rFonts w:ascii="Times New Roman" w:hAnsi="Times New Roman"/>
          <w:spacing w:val="-3"/>
        </w:rPr>
        <w:t xml:space="preserve"> shall be conducted with the </w:t>
      </w:r>
      <w:r>
        <w:rPr>
          <w:rFonts w:ascii="Times New Roman" w:hAnsi="Times New Roman"/>
          <w:spacing w:val="-3"/>
        </w:rPr>
        <w:t>EUs</w:t>
      </w:r>
      <w:r w:rsidRPr="00CA36EA">
        <w:rPr>
          <w:rFonts w:ascii="Times New Roman" w:hAnsi="Times New Roman"/>
          <w:spacing w:val="-3"/>
        </w:rPr>
        <w:t xml:space="preserve"> operating at no less than their normal operating level.  Due to the nature of some of the loading operating on a batch cycle, the following specifications for visible emission testing shall be followed:   [Rule 62-4.070(3),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50144E" w:rsidRDefault="00540BBE" w:rsidP="0050144E">
      <w:pPr>
        <w:pStyle w:val="ListParagraph"/>
        <w:numPr>
          <w:ilvl w:val="0"/>
          <w:numId w:val="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sidRPr="0050144E">
        <w:rPr>
          <w:rFonts w:ascii="Times New Roman" w:hAnsi="Times New Roman"/>
          <w:spacing w:val="-3"/>
          <w:u w:val="single"/>
        </w:rPr>
        <w:t>EU 002 (S</w:t>
      </w:r>
      <w:r w:rsidR="00BD3D74">
        <w:rPr>
          <w:rFonts w:ascii="Times New Roman" w:hAnsi="Times New Roman"/>
          <w:spacing w:val="-3"/>
          <w:u w:val="single"/>
        </w:rPr>
        <w:t>ilica</w:t>
      </w:r>
      <w:r w:rsidRPr="0050144E">
        <w:rPr>
          <w:rFonts w:ascii="Times New Roman" w:hAnsi="Times New Roman"/>
          <w:spacing w:val="-3"/>
          <w:u w:val="single"/>
        </w:rPr>
        <w:t xml:space="preserve"> Silo #1) and EU 022 (S</w:t>
      </w:r>
      <w:r w:rsidR="00BD3D74">
        <w:rPr>
          <w:rFonts w:ascii="Times New Roman" w:hAnsi="Times New Roman"/>
          <w:spacing w:val="-3"/>
          <w:u w:val="single"/>
        </w:rPr>
        <w:t>ilica</w:t>
      </w:r>
      <w:r w:rsidRPr="0050144E">
        <w:rPr>
          <w:rFonts w:ascii="Times New Roman" w:hAnsi="Times New Roman"/>
          <w:spacing w:val="-3"/>
          <w:u w:val="single"/>
        </w:rPr>
        <w:t xml:space="preserve"> Silo #2)</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Loading of the silo occurs by the dumping of moist </w:t>
      </w:r>
      <w:r w:rsidR="0019707A">
        <w:rPr>
          <w:rFonts w:ascii="Times New Roman" w:hAnsi="Times New Roman"/>
          <w:spacing w:val="-3"/>
        </w:rPr>
        <w:t xml:space="preserve">silica </w:t>
      </w:r>
      <w:r w:rsidRPr="00CA36EA">
        <w:rPr>
          <w:rFonts w:ascii="Times New Roman" w:hAnsi="Times New Roman"/>
          <w:spacing w:val="-3"/>
        </w:rPr>
        <w:t>sand into a hopper and the transfer of s</w:t>
      </w:r>
      <w:r w:rsidR="00BD3D74">
        <w:rPr>
          <w:rFonts w:ascii="Times New Roman" w:hAnsi="Times New Roman"/>
          <w:spacing w:val="-3"/>
        </w:rPr>
        <w:t>ilica</w:t>
      </w:r>
      <w:r w:rsidRPr="00CA36EA">
        <w:rPr>
          <w:rFonts w:ascii="Times New Roman" w:hAnsi="Times New Roman"/>
          <w:spacing w:val="-3"/>
        </w:rPr>
        <w:t xml:space="preserve"> to the top of the silos by a bucket elevator.  </w:t>
      </w:r>
      <w:r w:rsidR="0019707A">
        <w:rPr>
          <w:rFonts w:ascii="Times New Roman" w:hAnsi="Times New Roman"/>
          <w:spacing w:val="-3"/>
        </w:rPr>
        <w:t xml:space="preserve">The </w:t>
      </w:r>
      <w:r w:rsidR="000E427E">
        <w:rPr>
          <w:rFonts w:ascii="Times New Roman" w:hAnsi="Times New Roman"/>
          <w:spacing w:val="-3"/>
        </w:rPr>
        <w:t xml:space="preserve">silica </w:t>
      </w:r>
      <w:r w:rsidRPr="00CA36EA">
        <w:rPr>
          <w:rFonts w:ascii="Times New Roman" w:hAnsi="Times New Roman"/>
          <w:spacing w:val="-3"/>
        </w:rPr>
        <w:t>load</w:t>
      </w:r>
      <w:r w:rsidR="0019707A">
        <w:rPr>
          <w:rFonts w:ascii="Times New Roman" w:hAnsi="Times New Roman"/>
          <w:spacing w:val="-3"/>
        </w:rPr>
        <w:t>ing rate</w:t>
      </w:r>
      <w:r w:rsidRPr="00CA36EA">
        <w:rPr>
          <w:rFonts w:ascii="Times New Roman" w:hAnsi="Times New Roman"/>
          <w:spacing w:val="-3"/>
        </w:rPr>
        <w:t xml:space="preserve"> is approximately</w:t>
      </w:r>
      <w:r w:rsidR="000D4DF8">
        <w:rPr>
          <w:rFonts w:ascii="Times New Roman" w:hAnsi="Times New Roman"/>
          <w:spacing w:val="-3"/>
        </w:rPr>
        <w:t xml:space="preserve"> </w:t>
      </w:r>
      <w:r w:rsidR="000D4DF8" w:rsidRPr="00BC6B0F">
        <w:rPr>
          <w:rFonts w:ascii="Times New Roman" w:hAnsi="Times New Roman"/>
          <w:spacing w:val="-3"/>
        </w:rPr>
        <w:t>80</w:t>
      </w:r>
      <w:r w:rsidRPr="00CA36EA">
        <w:rPr>
          <w:rFonts w:ascii="Times New Roman" w:hAnsi="Times New Roman"/>
          <w:spacing w:val="-3"/>
        </w:rPr>
        <w:t xml:space="preserve"> </w:t>
      </w:r>
      <w:proofErr w:type="spellStart"/>
      <w:r w:rsidRPr="00CA36EA">
        <w:rPr>
          <w:rFonts w:ascii="Times New Roman" w:hAnsi="Times New Roman"/>
          <w:spacing w:val="-3"/>
        </w:rPr>
        <w:t>t</w:t>
      </w:r>
      <w:r w:rsidR="006D1C31">
        <w:rPr>
          <w:rFonts w:ascii="Times New Roman" w:hAnsi="Times New Roman"/>
          <w:spacing w:val="-3"/>
        </w:rPr>
        <w:t>ph</w:t>
      </w:r>
      <w:proofErr w:type="spellEnd"/>
      <w:r w:rsidRPr="00CA36EA">
        <w:rPr>
          <w:rFonts w:ascii="Times New Roman" w:hAnsi="Times New Roman"/>
          <w:spacing w:val="-3"/>
        </w:rPr>
        <w:t>.  The test should be performed while s</w:t>
      </w:r>
      <w:r w:rsidR="00BD3D74">
        <w:rPr>
          <w:rFonts w:ascii="Times New Roman" w:hAnsi="Times New Roman"/>
          <w:spacing w:val="-3"/>
        </w:rPr>
        <w:t>ilica</w:t>
      </w:r>
      <w:r w:rsidRPr="00CA36EA">
        <w:rPr>
          <w:rFonts w:ascii="Times New Roman" w:hAnsi="Times New Roman"/>
          <w:spacing w:val="-3"/>
        </w:rPr>
        <w:t xml:space="preserve"> is consistently being processed by the bucket elevator and actively being loaded into the specified silo.  If the batch is exhausted prior to achieving the minimum testing time, the test should be suspended until another batch load can be observed and added to the test.  These silos are subject to 40 CFR 60 Subpart OOO and require a 30 minute minimum observation time.  All operating conditions (weight processed, time, etc.) must be submitted with the test or it may be invalidated.</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[40 CFR 60.675(c)(2) and Rule 62-297.310(4)(a),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p>
    <w:p w:rsidR="00540BBE" w:rsidRPr="0050144E" w:rsidRDefault="00540BBE" w:rsidP="0050144E">
      <w:pPr>
        <w:pStyle w:val="ListParagraph"/>
        <w:numPr>
          <w:ilvl w:val="0"/>
          <w:numId w:val="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sidRPr="0050144E">
        <w:rPr>
          <w:rFonts w:ascii="Times New Roman" w:hAnsi="Times New Roman"/>
          <w:spacing w:val="-3"/>
          <w:u w:val="single"/>
        </w:rPr>
        <w:t>EU 003 (Additive Silo #1)</w:t>
      </w:r>
      <w:r>
        <w:rPr>
          <w:rFonts w:ascii="Times New Roman" w:hAnsi="Times New Roman"/>
          <w:spacing w:val="-3"/>
          <w:u w:val="single"/>
        </w:rPr>
        <w:t xml:space="preserve"> and EU 023 (Cement Silo#1)</w:t>
      </w:r>
      <w:r w:rsidRPr="0050144E">
        <w:rPr>
          <w:rFonts w:ascii="Times New Roman" w:hAnsi="Times New Roman"/>
          <w:spacing w:val="-3"/>
          <w:u w:val="single"/>
        </w:rPr>
        <w:t xml:space="preserve"> </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19707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The </w:t>
      </w:r>
      <w:r w:rsidR="000E427E">
        <w:rPr>
          <w:rFonts w:ascii="Times New Roman" w:hAnsi="Times New Roman"/>
          <w:spacing w:val="-3"/>
        </w:rPr>
        <w:t xml:space="preserve">material </w:t>
      </w:r>
      <w:r>
        <w:rPr>
          <w:rFonts w:ascii="Times New Roman" w:hAnsi="Times New Roman"/>
          <w:spacing w:val="-3"/>
        </w:rPr>
        <w:t xml:space="preserve">loading rate is approximately 26 </w:t>
      </w:r>
      <w:proofErr w:type="spellStart"/>
      <w:r>
        <w:rPr>
          <w:rFonts w:ascii="Times New Roman" w:hAnsi="Times New Roman"/>
          <w:spacing w:val="-3"/>
        </w:rPr>
        <w:t>tph</w:t>
      </w:r>
      <w:proofErr w:type="spellEnd"/>
      <w:r>
        <w:rPr>
          <w:rFonts w:ascii="Times New Roman" w:hAnsi="Times New Roman"/>
          <w:spacing w:val="-3"/>
        </w:rPr>
        <w:t xml:space="preserve">.  </w:t>
      </w:r>
      <w:r w:rsidR="00540BBE" w:rsidRPr="00CA36EA">
        <w:rPr>
          <w:rFonts w:ascii="Times New Roman" w:hAnsi="Times New Roman"/>
          <w:spacing w:val="-3"/>
        </w:rPr>
        <w:t>To ensure typical loading operation, the loading of both silos during visible emission testing shall occur between a minimum of 11 psig and a maximum of 14 psig delivered from the loading trucks.  The test report must specify the actual loading rate along with the loading pressure.</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A.16</w:t>
      </w:r>
      <w:r w:rsidRPr="00CA36EA">
        <w:rPr>
          <w:rFonts w:ascii="Times New Roman" w:hAnsi="Times New Roman"/>
          <w:spacing w:val="-3"/>
        </w:rPr>
        <w:tab/>
        <w:t>If the parameters from Condition A.15 cannot be met, then the source will be limited to 110% of the limiting conditions under which it complied until a new test is conducted.  Once the unit is so limited, then operation at higher rates is allowed for no more than fifteen days for purposes of additional compliance testing to regain the normal operational levels, with prior notification to the EPC.  Failure to submit the input rates and actual operating conditions may invalidate the test.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[Rules 62-4.070(3) and 62-297.310(2)(b),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lastRenderedPageBreak/>
        <w:t>A.17</w:t>
      </w:r>
      <w:r w:rsidRPr="00CA36EA">
        <w:rPr>
          <w:rFonts w:ascii="Times New Roman" w:hAnsi="Times New Roman"/>
          <w:spacing w:val="-3"/>
        </w:rPr>
        <w:tab/>
      </w:r>
      <w:r>
        <w:rPr>
          <w:rFonts w:ascii="Times New Roman" w:hAnsi="Times New Roman"/>
          <w:spacing w:val="-3"/>
        </w:rPr>
        <w:t xml:space="preserve"> [Reserved.</w:t>
      </w:r>
      <w:r w:rsidRPr="00CA36EA">
        <w:rPr>
          <w:rFonts w:ascii="Times New Roman" w:hAnsi="Times New Roman"/>
          <w:spacing w:val="-3"/>
        </w:rPr>
        <w: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50144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50144E">
        <w:rPr>
          <w:rFonts w:ascii="Times New Roman" w:hAnsi="Times New Roman"/>
          <w:b/>
          <w:spacing w:val="-3"/>
          <w:u w:val="single"/>
        </w:rPr>
        <w:t>Subpart OOO Applicability</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{Permitting Note:  The handling of silica sand at this facility was determined to be subject to 40 CFR 60 Subpart OOO for Standards of Performance for Nonmetallic Mineral Processing Plants.  The two sand silos and associated handling equipment prior to the ball mills are all affected sources.</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The following list itemizes the affected sources:</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Underground conveyor from truck sand-unloading hopper to bucket elevator.</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Bucket elevator.</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S</w:t>
      </w:r>
      <w:r w:rsidR="00BD3D74">
        <w:rPr>
          <w:rFonts w:ascii="Times New Roman" w:hAnsi="Times New Roman"/>
          <w:spacing w:val="-3"/>
        </w:rPr>
        <w:t>ilica</w:t>
      </w:r>
      <w:r w:rsidRPr="00CA36EA">
        <w:rPr>
          <w:rFonts w:ascii="Times New Roman" w:hAnsi="Times New Roman"/>
          <w:spacing w:val="-3"/>
        </w:rPr>
        <w:t xml:space="preserve"> Silo #1 (EU 002)</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Chute and conveyor from bucket elevator to S</w:t>
      </w:r>
      <w:r w:rsidR="00BD3D74">
        <w:rPr>
          <w:rFonts w:ascii="Times New Roman" w:hAnsi="Times New Roman"/>
          <w:spacing w:val="-3"/>
        </w:rPr>
        <w:t>ilica</w:t>
      </w:r>
      <w:r w:rsidRPr="00CA36EA">
        <w:rPr>
          <w:rFonts w:ascii="Times New Roman" w:hAnsi="Times New Roman"/>
          <w:spacing w:val="-3"/>
        </w:rPr>
        <w:t xml:space="preserve"> Silo #2</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S</w:t>
      </w:r>
      <w:r w:rsidR="00BD3D74">
        <w:rPr>
          <w:rFonts w:ascii="Times New Roman" w:hAnsi="Times New Roman"/>
          <w:spacing w:val="-3"/>
        </w:rPr>
        <w:t>ilica</w:t>
      </w:r>
      <w:r w:rsidRPr="00CA36EA">
        <w:rPr>
          <w:rFonts w:ascii="Times New Roman" w:hAnsi="Times New Roman"/>
          <w:spacing w:val="-3"/>
        </w:rPr>
        <w:t xml:space="preserve"> Silo #2 (EU 022)</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Conveyor from S</w:t>
      </w:r>
      <w:r w:rsidR="00BD3D74">
        <w:rPr>
          <w:rFonts w:ascii="Times New Roman" w:hAnsi="Times New Roman"/>
          <w:spacing w:val="-3"/>
        </w:rPr>
        <w:t>ilica</w:t>
      </w:r>
      <w:r w:rsidRPr="00CA36EA">
        <w:rPr>
          <w:rFonts w:ascii="Times New Roman" w:hAnsi="Times New Roman"/>
          <w:spacing w:val="-3"/>
        </w:rPr>
        <w:t xml:space="preserve"> Silo #1 to Ball Mill #1</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Conveyor from S</w:t>
      </w:r>
      <w:r w:rsidR="00BD3D74">
        <w:rPr>
          <w:rFonts w:ascii="Times New Roman" w:hAnsi="Times New Roman"/>
          <w:spacing w:val="-3"/>
        </w:rPr>
        <w:t>ilica</w:t>
      </w:r>
      <w:r w:rsidRPr="00CA36EA">
        <w:rPr>
          <w:rFonts w:ascii="Times New Roman" w:hAnsi="Times New Roman"/>
          <w:spacing w:val="-3"/>
        </w:rPr>
        <w:t xml:space="preserve"> Silo #1 to Ball Mill #2</w:t>
      </w:r>
    </w:p>
    <w:p w:rsidR="00E96342"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Conveyor from S</w:t>
      </w:r>
      <w:r w:rsidR="00BD3D74">
        <w:rPr>
          <w:rFonts w:ascii="Times New Roman" w:hAnsi="Times New Roman"/>
          <w:spacing w:val="-3"/>
        </w:rPr>
        <w:t>ilica</w:t>
      </w:r>
      <w:r w:rsidRPr="00CA36EA">
        <w:rPr>
          <w:rFonts w:ascii="Times New Roman" w:hAnsi="Times New Roman"/>
          <w:spacing w:val="-3"/>
        </w:rPr>
        <w:t xml:space="preserve"> Silo #2 that drops material onto conveyor from S</w:t>
      </w:r>
      <w:r w:rsidR="00BD3D74">
        <w:rPr>
          <w:rFonts w:ascii="Times New Roman" w:hAnsi="Times New Roman"/>
          <w:spacing w:val="-3"/>
        </w:rPr>
        <w:t>ilica</w:t>
      </w:r>
      <w:r w:rsidRPr="00CA36EA">
        <w:rPr>
          <w:rFonts w:ascii="Times New Roman" w:hAnsi="Times New Roman"/>
          <w:spacing w:val="-3"/>
        </w:rPr>
        <w:t xml:space="preserve"> Silo #1 to Ball </w:t>
      </w:r>
    </w:p>
    <w:p w:rsidR="00540BBE" w:rsidRPr="00CA36EA" w:rsidRDefault="00E96342"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00540BBE" w:rsidRPr="00CA36EA">
        <w:rPr>
          <w:rFonts w:ascii="Times New Roman" w:hAnsi="Times New Roman"/>
          <w:spacing w:val="-3"/>
        </w:rPr>
        <w:t>Mill #2</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The underground conveyor was determined to be exempt from testing.  The three</w:t>
      </w:r>
      <w:r w:rsidR="00E96342">
        <w:rPr>
          <w:rFonts w:ascii="Times New Roman" w:hAnsi="Times New Roman"/>
          <w:spacing w:val="-3"/>
        </w:rPr>
        <w:t xml:space="preserve"> conveyors leading from the silica</w:t>
      </w:r>
      <w:r w:rsidRPr="00CA36EA">
        <w:rPr>
          <w:rFonts w:ascii="Times New Roman" w:hAnsi="Times New Roman"/>
          <w:spacing w:val="-3"/>
        </w:rPr>
        <w:t xml:space="preserve"> silos to the ball mills are being grouped for a single visible emission test using Method 22 because of their obscured location behind the silos and their operation continuing inside the building.  These affected testing points will be considered additional emission points related to Sand Silo #1.}</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A.18</w:t>
      </w:r>
      <w:r w:rsidRPr="00CA36EA">
        <w:rPr>
          <w:rFonts w:ascii="Times New Roman" w:hAnsi="Times New Roman"/>
          <w:spacing w:val="-3"/>
        </w:rPr>
        <w:tab/>
        <w:t>The following emission points shall be tested annual</w:t>
      </w:r>
      <w:r>
        <w:rPr>
          <w:rFonts w:ascii="Times New Roman" w:hAnsi="Times New Roman"/>
          <w:spacing w:val="-3"/>
        </w:rPr>
        <w:t>ly for visible emissions to demonstrate</w:t>
      </w:r>
      <w:r w:rsidRPr="00CA36EA">
        <w:rPr>
          <w:rFonts w:ascii="Times New Roman" w:hAnsi="Times New Roman"/>
          <w:spacing w:val="-3"/>
        </w:rPr>
        <w:t xml:space="preserve"> compliance with the stated opacity limit.  The required method of testing and the minimum observation time are also specified.  S</w:t>
      </w:r>
      <w:r w:rsidR="00E96342">
        <w:rPr>
          <w:rFonts w:ascii="Times New Roman" w:hAnsi="Times New Roman"/>
          <w:spacing w:val="-3"/>
        </w:rPr>
        <w:t>ilica</w:t>
      </w:r>
      <w:r w:rsidRPr="00CA36EA">
        <w:rPr>
          <w:rFonts w:ascii="Times New Roman" w:hAnsi="Times New Roman"/>
          <w:spacing w:val="-3"/>
        </w:rPr>
        <w:t xml:space="preserve"> Silos #1 and #2 (EU 002 and EU 022) have already adopted additional testing requirements from Subpart OOO as referenced in Specific Condition A.15.  At least 15 days advanced notice of testing is required on any source subject to Subpart OOO, including Sand Silos #1 and #2 (EU 002 and EU 022).  A copy of the test data shall be submitted to the Air Compliance Section of the Air Management Division of the Environmental protection Commission of Hillsborough County within 45 days of such testing.  Testing procedures shall be consistent with the requirements of 40 CFR 60 and Rule 62-297, F.A.C.</w:t>
      </w:r>
      <w:r>
        <w:rPr>
          <w:rFonts w:ascii="Times New Roman" w:hAnsi="Times New Roman"/>
          <w:spacing w:val="-3"/>
        </w:rPr>
        <w:t xml:space="preserve">      </w:t>
      </w:r>
      <w:r w:rsidRPr="00CA36EA">
        <w:rPr>
          <w:rFonts w:ascii="Times New Roman" w:hAnsi="Times New Roman"/>
          <w:spacing w:val="-3"/>
        </w:rPr>
        <w:t>[40 CFR 60.675(c)(3), 60.675(d), 60.8(a) and 60.8(d), Rules 62-297.310(7)(a)(4) and 62-296.320(4) F.A.C., Chapters 1-3.52(2) and 1-3.52(3), Rules of the EPC]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50144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50144E">
        <w:rPr>
          <w:rFonts w:ascii="Times New Roman" w:hAnsi="Times New Roman"/>
          <w:b/>
          <w:spacing w:val="-3"/>
        </w:rPr>
        <w:t>Opacity</w:t>
      </w:r>
      <w:r w:rsidRPr="0050144E">
        <w:rPr>
          <w:rFonts w:ascii="Times New Roman" w:hAnsi="Times New Roman"/>
          <w:b/>
          <w:spacing w:val="-3"/>
        </w:rPr>
        <w:tab/>
      </w:r>
      <w:r w:rsidRPr="0050144E">
        <w:rPr>
          <w:rFonts w:ascii="Times New Roman" w:hAnsi="Times New Roman"/>
          <w:b/>
          <w:spacing w:val="-3"/>
        </w:rPr>
        <w:tab/>
        <w:t>Test</w:t>
      </w:r>
      <w:r w:rsidRPr="0050144E">
        <w:rPr>
          <w:rFonts w:ascii="Times New Roman" w:hAnsi="Times New Roman"/>
          <w:b/>
          <w:spacing w:val="-3"/>
        </w:rPr>
        <w:tab/>
      </w:r>
      <w:r w:rsidRPr="0050144E">
        <w:rPr>
          <w:rFonts w:ascii="Times New Roman" w:hAnsi="Times New Roman"/>
          <w:b/>
          <w:spacing w:val="-3"/>
        </w:rPr>
        <w:tab/>
        <w:t xml:space="preserve">  Minimum</w:t>
      </w:r>
    </w:p>
    <w:p w:rsidR="00540BBE" w:rsidRPr="0050144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50144E">
        <w:rPr>
          <w:rFonts w:ascii="Times New Roman" w:hAnsi="Times New Roman"/>
          <w:b/>
          <w:spacing w:val="-3"/>
        </w:rPr>
        <w:tab/>
        <w:t>Source</w:t>
      </w:r>
      <w:r w:rsidRPr="0050144E">
        <w:rPr>
          <w:rFonts w:ascii="Times New Roman" w:hAnsi="Times New Roman"/>
          <w:b/>
          <w:spacing w:val="-3"/>
        </w:rPr>
        <w:tab/>
      </w:r>
      <w:r w:rsidRPr="0050144E">
        <w:rPr>
          <w:rFonts w:ascii="Times New Roman" w:hAnsi="Times New Roman"/>
          <w:b/>
          <w:spacing w:val="-3"/>
        </w:rPr>
        <w:tab/>
      </w:r>
      <w:r w:rsidRPr="0050144E">
        <w:rPr>
          <w:rFonts w:ascii="Times New Roman" w:hAnsi="Times New Roman"/>
          <w:b/>
          <w:spacing w:val="-3"/>
        </w:rPr>
        <w:tab/>
        <w:t xml:space="preserve">  Limit</w:t>
      </w:r>
      <w:r w:rsidRPr="0050144E">
        <w:rPr>
          <w:rFonts w:ascii="Times New Roman" w:hAnsi="Times New Roman"/>
          <w:b/>
          <w:spacing w:val="-3"/>
        </w:rPr>
        <w:tab/>
        <w:t xml:space="preserve">   </w:t>
      </w:r>
      <w:r w:rsidRPr="0050144E">
        <w:rPr>
          <w:rFonts w:ascii="Times New Roman" w:hAnsi="Times New Roman"/>
          <w:b/>
          <w:spacing w:val="-3"/>
        </w:rPr>
        <w:tab/>
        <w:t xml:space="preserve">         Method</w:t>
      </w:r>
      <w:r w:rsidRPr="0050144E">
        <w:rPr>
          <w:rFonts w:ascii="Times New Roman" w:hAnsi="Times New Roman"/>
          <w:b/>
          <w:spacing w:val="-3"/>
        </w:rPr>
        <w:tab/>
        <w:t xml:space="preserve">        Observation Time</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 Bucket Elevator</w:t>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 xml:space="preserve">    5%</w:t>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 xml:space="preserve">  9</w:t>
      </w:r>
      <w:r w:rsidRPr="00CA36EA">
        <w:rPr>
          <w:rFonts w:ascii="Times New Roman" w:hAnsi="Times New Roman"/>
          <w:spacing w:val="-3"/>
        </w:rPr>
        <w:tab/>
      </w:r>
      <w:r w:rsidRPr="00CA36EA">
        <w:rPr>
          <w:rFonts w:ascii="Times New Roman" w:hAnsi="Times New Roman"/>
          <w:spacing w:val="-3"/>
        </w:rPr>
        <w:tab/>
        <w:t xml:space="preserve"> 30 minutes</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Conveyor from Bucket</w:t>
      </w:r>
      <w:r w:rsidRPr="00CA36EA">
        <w:rPr>
          <w:rFonts w:ascii="Times New Roman" w:hAnsi="Times New Roman"/>
          <w:spacing w:val="-3"/>
        </w:rPr>
        <w:tab/>
      </w:r>
      <w:r w:rsidRPr="00CA36EA">
        <w:rPr>
          <w:rFonts w:ascii="Times New Roman" w:hAnsi="Times New Roman"/>
          <w:spacing w:val="-3"/>
        </w:rPr>
        <w:tab/>
        <w:t xml:space="preserve">    5%</w:t>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 xml:space="preserve">  9</w:t>
      </w:r>
      <w:r w:rsidRPr="00CA36EA">
        <w:rPr>
          <w:rFonts w:ascii="Times New Roman" w:hAnsi="Times New Roman"/>
          <w:spacing w:val="-3"/>
        </w:rPr>
        <w:tab/>
      </w:r>
      <w:r w:rsidRPr="00CA36EA">
        <w:rPr>
          <w:rFonts w:ascii="Times New Roman" w:hAnsi="Times New Roman"/>
          <w:spacing w:val="-3"/>
        </w:rPr>
        <w:tab/>
        <w:t xml:space="preserve"> 30 minutes</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lastRenderedPageBreak/>
        <w:t xml:space="preserve"> Elevator to Silo #2</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Combined Conveyors from</w:t>
      </w:r>
      <w:r w:rsidRPr="00CA36EA">
        <w:rPr>
          <w:rFonts w:ascii="Times New Roman" w:hAnsi="Times New Roman"/>
          <w:spacing w:val="-3"/>
        </w:rPr>
        <w:tab/>
      </w:r>
      <w:r w:rsidRPr="00CA36EA">
        <w:rPr>
          <w:rFonts w:ascii="Times New Roman" w:hAnsi="Times New Roman"/>
          <w:spacing w:val="-3"/>
        </w:rPr>
        <w:tab/>
        <w:t>3 min/</w:t>
      </w:r>
      <w:proofErr w:type="spellStart"/>
      <w:r w:rsidRPr="00CA36EA">
        <w:rPr>
          <w:rFonts w:ascii="Times New Roman" w:hAnsi="Times New Roman"/>
          <w:spacing w:val="-3"/>
        </w:rPr>
        <w:t>hr</w:t>
      </w:r>
      <w:proofErr w:type="spellEnd"/>
      <w:r w:rsidRPr="00CA36EA">
        <w:rPr>
          <w:rFonts w:ascii="Times New Roman" w:hAnsi="Times New Roman"/>
          <w:spacing w:val="-3"/>
        </w:rPr>
        <w:t>*</w:t>
      </w:r>
      <w:r w:rsidRPr="00CA36EA">
        <w:rPr>
          <w:rFonts w:ascii="Times New Roman" w:hAnsi="Times New Roman"/>
          <w:spacing w:val="-3"/>
        </w:rPr>
        <w:tab/>
      </w:r>
      <w:r w:rsidRPr="00CA36EA">
        <w:rPr>
          <w:rFonts w:ascii="Times New Roman" w:hAnsi="Times New Roman"/>
          <w:spacing w:val="-3"/>
        </w:rPr>
        <w:tab/>
        <w:t xml:space="preserve"> 22</w:t>
      </w:r>
      <w:r w:rsidRPr="00CA36EA">
        <w:rPr>
          <w:rFonts w:ascii="Times New Roman" w:hAnsi="Times New Roman"/>
          <w:spacing w:val="-3"/>
        </w:rPr>
        <w:tab/>
      </w:r>
      <w:r w:rsidRPr="00CA36EA">
        <w:rPr>
          <w:rFonts w:ascii="Times New Roman" w:hAnsi="Times New Roman"/>
          <w:spacing w:val="-3"/>
        </w:rPr>
        <w:tab/>
        <w:t xml:space="preserve"> 60 minutes</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 Silos to Ball Mills</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 Since no defined min/</w:t>
      </w:r>
      <w:proofErr w:type="spellStart"/>
      <w:r w:rsidRPr="00CA36EA">
        <w:rPr>
          <w:rFonts w:ascii="Times New Roman" w:hAnsi="Times New Roman"/>
          <w:spacing w:val="-3"/>
        </w:rPr>
        <w:t>hr</w:t>
      </w:r>
      <w:proofErr w:type="spellEnd"/>
      <w:r w:rsidRPr="00CA36EA">
        <w:rPr>
          <w:rFonts w:ascii="Times New Roman" w:hAnsi="Times New Roman"/>
          <w:spacing w:val="-3"/>
        </w:rPr>
        <w:t xml:space="preserve"> limit was stated in Subpart OOO, 3 min/</w:t>
      </w:r>
      <w:proofErr w:type="spellStart"/>
      <w:r w:rsidRPr="00CA36EA">
        <w:rPr>
          <w:rFonts w:ascii="Times New Roman" w:hAnsi="Times New Roman"/>
          <w:spacing w:val="-3"/>
        </w:rPr>
        <w:t>hr</w:t>
      </w:r>
      <w:proofErr w:type="spellEnd"/>
      <w:r w:rsidRPr="00CA36EA">
        <w:rPr>
          <w:rFonts w:ascii="Times New Roman" w:hAnsi="Times New Roman"/>
          <w:spacing w:val="-3"/>
        </w:rPr>
        <w:t xml:space="preserve"> was derived as the standard based on the 5% opacity limit (5% </w:t>
      </w:r>
      <w:r>
        <w:rPr>
          <w:rFonts w:ascii="Times New Roman" w:hAnsi="Times New Roman"/>
          <w:spacing w:val="-3"/>
        </w:rPr>
        <w:t>x</w:t>
      </w:r>
      <w:r w:rsidRPr="00CA36EA">
        <w:rPr>
          <w:rFonts w:ascii="Times New Roman" w:hAnsi="Times New Roman"/>
          <w:spacing w:val="-3"/>
        </w:rPr>
        <w:t xml:space="preserve"> 60 min/</w:t>
      </w:r>
      <w:proofErr w:type="spellStart"/>
      <w:r w:rsidRPr="00CA36EA">
        <w:rPr>
          <w:rFonts w:ascii="Times New Roman" w:hAnsi="Times New Roman"/>
          <w:spacing w:val="-3"/>
        </w:rPr>
        <w:t>hr</w:t>
      </w:r>
      <w:proofErr w:type="spellEnd"/>
      <w:r w:rsidRPr="00CA36EA">
        <w:rPr>
          <w:rFonts w:ascii="Times New Roman" w:hAnsi="Times New Roman"/>
          <w:spacing w:val="-3"/>
        </w:rPr>
        <w: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A.19</w:t>
      </w:r>
      <w:r w:rsidRPr="00CA36EA">
        <w:rPr>
          <w:rFonts w:ascii="Times New Roman" w:hAnsi="Times New Roman"/>
          <w:spacing w:val="-3"/>
        </w:rPr>
        <w:tab/>
        <w:t>In determining compliance with the opacity standards from Specific Condition A.18 requiring Method 9, the owner or operator shall use EPA Method 9 and the procedures in</w:t>
      </w:r>
      <w:r>
        <w:rPr>
          <w:rFonts w:ascii="Times New Roman" w:hAnsi="Times New Roman"/>
          <w:spacing w:val="-3"/>
        </w:rPr>
        <w:t xml:space="preserve"> 40 CFR </w:t>
      </w:r>
      <w:r w:rsidRPr="00CA36EA">
        <w:rPr>
          <w:rFonts w:ascii="Times New Roman" w:hAnsi="Times New Roman"/>
          <w:spacing w:val="-3"/>
        </w:rPr>
        <w:t>§ 60.11, with the following additions:   [40 CFR 60.675(c)]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0550F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w:t>
      </w:r>
      <w:proofErr w:type="spellStart"/>
      <w:r w:rsidRPr="00CA36EA">
        <w:rPr>
          <w:rFonts w:ascii="Times New Roman" w:hAnsi="Times New Roman"/>
          <w:spacing w:val="-3"/>
        </w:rPr>
        <w:t>i</w:t>
      </w:r>
      <w:proofErr w:type="spellEnd"/>
      <w:r w:rsidRPr="00CA36EA">
        <w:rPr>
          <w:rFonts w:ascii="Times New Roman" w:hAnsi="Times New Roman"/>
          <w:spacing w:val="-3"/>
        </w:rPr>
        <w:t>)  The minimum distance between the observer and the emission source shall be 4.57 meters (15 feet).</w:t>
      </w:r>
    </w:p>
    <w:p w:rsidR="00540BBE" w:rsidRPr="00CA36EA" w:rsidRDefault="00540BBE" w:rsidP="000550F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(ii) The observer shall, when possible, select a position that minimizes interference from other fugitive emission sources (e.g., road dust). The required observer position relative to the sun (Method 9, Section 2.1) must be followed.</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A.20</w:t>
      </w:r>
      <w:r w:rsidRPr="00CA36EA">
        <w:rPr>
          <w:rFonts w:ascii="Times New Roman" w:hAnsi="Times New Roman"/>
          <w:spacing w:val="-3"/>
        </w:rPr>
        <w:tab/>
        <w:t>Compliance testing of the emission points identified in Condition A.18 shall be conducted while the observed source is processing s</w:t>
      </w:r>
      <w:r w:rsidR="0019707A">
        <w:rPr>
          <w:rFonts w:ascii="Times New Roman" w:hAnsi="Times New Roman"/>
          <w:spacing w:val="-3"/>
        </w:rPr>
        <w:t>ilica</w:t>
      </w:r>
      <w:r w:rsidRPr="00CA36EA">
        <w:rPr>
          <w:rFonts w:ascii="Times New Roman" w:hAnsi="Times New Roman"/>
          <w:spacing w:val="-3"/>
        </w:rPr>
        <w:t xml:space="preserve"> at a minimum of the normal transfer rate for the duration of the test, as much as practical.  If the transfer of sand is terminated prior to achieving the minimum testing time, the test should be suspended until additional loading can be observed and added to the test.  The following specifications for visible emission testing should be followed:</w:t>
      </w:r>
      <w:r>
        <w:rPr>
          <w:rFonts w:ascii="Times New Roman" w:hAnsi="Times New Roman"/>
          <w:spacing w:val="-3"/>
        </w:rPr>
        <w:t xml:space="preserve">      </w:t>
      </w:r>
      <w:r w:rsidRPr="00CA36EA">
        <w:rPr>
          <w:rFonts w:ascii="Times New Roman" w:hAnsi="Times New Roman"/>
          <w:spacing w:val="-3"/>
        </w:rPr>
        <w:t>[Rule 62-4.070(3)]</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50144E" w:rsidRDefault="00540BBE" w:rsidP="0050144E">
      <w:pPr>
        <w:pStyle w:val="ListParagraph"/>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sidRPr="0050144E">
        <w:rPr>
          <w:rFonts w:ascii="Times New Roman" w:hAnsi="Times New Roman"/>
          <w:spacing w:val="-3"/>
          <w:u w:val="single"/>
        </w:rPr>
        <w:t xml:space="preserve">Bucket Elevator and Conveyor from Bucket Elevator to </w:t>
      </w:r>
      <w:r w:rsidR="00DF6927">
        <w:rPr>
          <w:rFonts w:ascii="Times New Roman" w:hAnsi="Times New Roman"/>
          <w:spacing w:val="-3"/>
          <w:u w:val="single"/>
        </w:rPr>
        <w:t xml:space="preserve">Silica </w:t>
      </w:r>
      <w:r w:rsidRPr="0050144E">
        <w:rPr>
          <w:rFonts w:ascii="Times New Roman" w:hAnsi="Times New Roman"/>
          <w:spacing w:val="-3"/>
          <w:u w:val="single"/>
        </w:rPr>
        <w:t>Silo #2</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These tests should be performed while </w:t>
      </w:r>
      <w:r w:rsidR="0019707A">
        <w:rPr>
          <w:rFonts w:ascii="Times New Roman" w:hAnsi="Times New Roman"/>
          <w:spacing w:val="-3"/>
        </w:rPr>
        <w:t xml:space="preserve">silica </w:t>
      </w:r>
      <w:r w:rsidRPr="00CA36EA">
        <w:rPr>
          <w:rFonts w:ascii="Times New Roman" w:hAnsi="Times New Roman"/>
          <w:spacing w:val="-3"/>
        </w:rPr>
        <w:t>sand is consistently being processed by the bucket elevator or actively being loaded through the specified conveyor, depending on which source is being tested. Observation of emissions should be from the point of highest opacity across the entire length of the source. All operating conditions (weight processed, time, etc.) must be submitted with the test or it may be invalidated.</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p>
    <w:p w:rsidR="00540BBE" w:rsidRPr="0050144E" w:rsidRDefault="00540BBE" w:rsidP="0050144E">
      <w:pPr>
        <w:pStyle w:val="ListParagraph"/>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sidRPr="0050144E">
        <w:rPr>
          <w:rFonts w:ascii="Times New Roman" w:hAnsi="Times New Roman"/>
          <w:spacing w:val="-3"/>
          <w:u w:val="single"/>
        </w:rPr>
        <w:t>Combined Conveyors from Silo’s to Ball Mills</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EPA Method 22 test shall occur while sand is consistently being processed to both ball mills from both silos, as much as practical.  The ball mills should be fully operating during the test.  The focus of observation during the test should be an overview of the cluster of conveyors leading into the ball mill enclosure.  Each side of the ball mill enclosure and the roof should be observed for at least 15 minutes as part of the test.  The test report shall include details about the transfer of material, which conveyors were being utilized and process rate, where available.  Failure to provide documentation of test conditions could invalidate the test.</w:t>
      </w:r>
      <w:r>
        <w:rPr>
          <w:rFonts w:ascii="Times New Roman" w:hAnsi="Times New Roman"/>
          <w:spacing w:val="-3"/>
        </w:rPr>
        <w:t xml:space="preserve">    </w:t>
      </w:r>
      <w:r w:rsidRPr="00CA36EA">
        <w:rPr>
          <w:rFonts w:ascii="Times New Roman" w:hAnsi="Times New Roman"/>
          <w:spacing w:val="-3"/>
        </w:rPr>
        <w:t>[40 CFR 60.675(d)]</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A.21</w:t>
      </w:r>
      <w:r w:rsidRPr="00CA36EA">
        <w:rPr>
          <w:rFonts w:ascii="Times New Roman" w:hAnsi="Times New Roman"/>
          <w:spacing w:val="-3"/>
        </w:rPr>
        <w:tab/>
        <w:t xml:space="preserve">If the parameters from Specific Condition A.20 cannot be met, then the source will be limited to 110% of the limiting conditions under which it complied (i.e. material transfer rate) until a new test is </w:t>
      </w:r>
      <w:r w:rsidRPr="00CA36EA">
        <w:rPr>
          <w:rFonts w:ascii="Times New Roman" w:hAnsi="Times New Roman"/>
          <w:spacing w:val="-3"/>
        </w:rPr>
        <w:lastRenderedPageBreak/>
        <w:t xml:space="preserve">conducted.  Once the unit is so limited, then operation at higher rates is allowed for no more than fifteen days for purposes of additional compliance testing to regain the normal operational levels, with prior notification to the EPC.  Failure to submit the input rates and actual operating conditions may invalidate the test.   </w:t>
      </w:r>
      <w:r>
        <w:rPr>
          <w:rFonts w:ascii="Times New Roman" w:hAnsi="Times New Roman"/>
          <w:spacing w:val="-3"/>
        </w:rPr>
        <w:t xml:space="preserve"> </w:t>
      </w:r>
      <w:r w:rsidRPr="00CA36EA">
        <w:rPr>
          <w:rFonts w:ascii="Times New Roman" w:hAnsi="Times New Roman"/>
          <w:spacing w:val="-3"/>
        </w:rPr>
        <w:t>[Rules 62-4.070(3) and 62-297.310(2)(b),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50144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50144E">
        <w:rPr>
          <w:rFonts w:ascii="Times New Roman" w:hAnsi="Times New Roman"/>
          <w:b/>
          <w:spacing w:val="-3"/>
          <w:u w:val="single"/>
        </w:rPr>
        <w:t>NSPS Requirements</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A.22</w:t>
      </w:r>
      <w:r w:rsidRPr="00CA36EA">
        <w:rPr>
          <w:rFonts w:ascii="Times New Roman" w:hAnsi="Times New Roman"/>
          <w:spacing w:val="-3"/>
        </w:rPr>
        <w:tab/>
        <w:t xml:space="preserve">The </w:t>
      </w:r>
      <w:proofErr w:type="spellStart"/>
      <w:r w:rsidRPr="00CA36EA">
        <w:rPr>
          <w:rFonts w:ascii="Times New Roman" w:hAnsi="Times New Roman"/>
          <w:spacing w:val="-3"/>
        </w:rPr>
        <w:t>permittee</w:t>
      </w:r>
      <w:proofErr w:type="spellEnd"/>
      <w:r w:rsidRPr="00CA36EA">
        <w:rPr>
          <w:rFonts w:ascii="Times New Roman" w:hAnsi="Times New Roman"/>
          <w:spacing w:val="-3"/>
        </w:rPr>
        <w:t xml:space="preserve"> shall comply with the following requirements:  [Rule 62-204.800,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 xml:space="preserve">A) </w:t>
      </w:r>
      <w:r w:rsidRPr="00CA36EA">
        <w:rPr>
          <w:rFonts w:ascii="Times New Roman" w:hAnsi="Times New Roman"/>
          <w:spacing w:val="-3"/>
        </w:rPr>
        <w:tab/>
        <w:t xml:space="preserve">Pursuant to 40 CFR 60.48c NSPS Subpart Dc (Standards of Performance for Small Industrial-Commercial-Institutional Steam Generating Units), the </w:t>
      </w:r>
      <w:proofErr w:type="spellStart"/>
      <w:r w:rsidRPr="00CA36EA">
        <w:rPr>
          <w:rFonts w:ascii="Times New Roman" w:hAnsi="Times New Roman"/>
          <w:spacing w:val="-3"/>
        </w:rPr>
        <w:t>permittee</w:t>
      </w:r>
      <w:proofErr w:type="spellEnd"/>
      <w:r w:rsidRPr="00CA36EA">
        <w:rPr>
          <w:rFonts w:ascii="Times New Roman" w:hAnsi="Times New Roman"/>
          <w:spacing w:val="-3"/>
        </w:rPr>
        <w:t xml:space="preserve"> is required to maintain daily records of the hours of operation and amount of natural gas combusted in the boilers.  If the most recent visible emissions test was conducted within 90 - 100% of the maximum allowable natural gas usage rate and since none of the emission limits in Subpart Dc are applicable to the boiler when firing natural gas, it has been determined by the Department that keeping records for natural gas usage and hours of operation on a monthly rather than daily basis is adequate for the purpose of verifying the periods that only natural gas is burned in this boiler.  These records shall be recorded in a permanent form suitable for inspection upon request and shall be retained for at least a 2 year period from the date of such recording.  [Rule 62-204.800, F.A.C., and 40 CFR 60.48c(g) and (</w:t>
      </w:r>
      <w:proofErr w:type="spellStart"/>
      <w:r w:rsidRPr="00CA36EA">
        <w:rPr>
          <w:rFonts w:ascii="Times New Roman" w:hAnsi="Times New Roman"/>
          <w:spacing w:val="-3"/>
        </w:rPr>
        <w:t>i</w:t>
      </w:r>
      <w:proofErr w:type="spellEnd"/>
      <w:r w:rsidRPr="00CA36EA">
        <w:rPr>
          <w:rFonts w:ascii="Times New Roman" w:hAnsi="Times New Roman"/>
          <w:spacing w:val="-3"/>
        </w:rPr>
        <w:t>) (Subpart Dc)]</w:t>
      </w:r>
    </w:p>
    <w:p w:rsidR="00540BBE" w:rsidRPr="00CA36EA" w:rsidRDefault="00540BBE"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 xml:space="preserve">B) </w:t>
      </w:r>
      <w:r w:rsidRPr="00CA36EA">
        <w:rPr>
          <w:rFonts w:ascii="Times New Roman" w:hAnsi="Times New Roman"/>
          <w:spacing w:val="-3"/>
        </w:rPr>
        <w:tab/>
        <w:t xml:space="preserve">The </w:t>
      </w:r>
      <w:proofErr w:type="spellStart"/>
      <w:r w:rsidRPr="00CA36EA">
        <w:rPr>
          <w:rFonts w:ascii="Times New Roman" w:hAnsi="Times New Roman"/>
          <w:spacing w:val="-3"/>
        </w:rPr>
        <w:t>permittee</w:t>
      </w:r>
      <w:proofErr w:type="spellEnd"/>
      <w:r w:rsidRPr="00CA36EA">
        <w:rPr>
          <w:rFonts w:ascii="Times New Roman" w:hAnsi="Times New Roman"/>
          <w:spacing w:val="-3"/>
        </w:rPr>
        <w:t xml:space="preserve"> shall furnish the EPC written notification as follows: [40 CFR 60.7(a)]</w:t>
      </w:r>
    </w:p>
    <w:p w:rsidR="00540BBE" w:rsidRPr="00CA36EA" w:rsidRDefault="00540BBE" w:rsidP="00022A54">
      <w:pPr>
        <w:tabs>
          <w:tab w:val="left" w:pos="-1080"/>
          <w:tab w:val="left" w:pos="-360"/>
          <w:tab w:val="left" w:pos="720"/>
          <w:tab w:val="left" w:pos="1080"/>
          <w:tab w:val="left" w:pos="1440"/>
          <w:tab w:val="left" w:pos="1872"/>
          <w:tab w:val="left" w:pos="2592"/>
          <w:tab w:val="left" w:pos="3312"/>
          <w:tab w:val="left" w:pos="4032"/>
          <w:tab w:val="left" w:pos="4752"/>
          <w:tab w:val="left" w:pos="5472"/>
          <w:tab w:val="left" w:pos="6192"/>
          <w:tab w:val="left" w:pos="6912"/>
          <w:tab w:val="left" w:pos="7632"/>
        </w:tabs>
        <w:suppressAutoHyphens/>
        <w:ind w:left="1440" w:hanging="1440"/>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t>1)</w:t>
      </w:r>
      <w:r>
        <w:rPr>
          <w:rFonts w:ascii="Times New Roman" w:hAnsi="Times New Roman"/>
          <w:spacing w:val="-3"/>
        </w:rPr>
        <w:tab/>
      </w:r>
      <w:r w:rsidRPr="00CA36EA">
        <w:rPr>
          <w:rFonts w:ascii="Times New Roman" w:hAnsi="Times New Roman"/>
          <w:spacing w:val="-3"/>
        </w:rPr>
        <w:t>A notification of any physical or operational change to an existing facility which may increase the emissions rate of any air pollutant to which a standard applies, unless that change is specifically exempted under an application subpart or in §60.14(e).  This notice shall be postmarked 60 days or as soon as practicable before the change is commenced and shall include information describing the precise nature of the change, present and proposed emissions control systems, productive capacity of the facility before and after the change, and the expected completion date of the change.  The EPC may request additional relevant information subsequent to this notice.  [40 CFR 60.7 (a)(4)]</w:t>
      </w:r>
    </w:p>
    <w:p w:rsidR="00540BBE" w:rsidRPr="00CA36EA" w:rsidRDefault="00540BBE"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 xml:space="preserve">C) </w:t>
      </w:r>
      <w:r w:rsidRPr="00CA36EA">
        <w:rPr>
          <w:rFonts w:ascii="Times New Roman" w:hAnsi="Times New Roman"/>
          <w:spacing w:val="-3"/>
        </w:rPr>
        <w:tab/>
        <w:t xml:space="preserve">The </w:t>
      </w:r>
      <w:proofErr w:type="spellStart"/>
      <w:r w:rsidRPr="00CA36EA">
        <w:rPr>
          <w:rFonts w:ascii="Times New Roman" w:hAnsi="Times New Roman"/>
          <w:spacing w:val="-3"/>
        </w:rPr>
        <w:t>permittee</w:t>
      </w:r>
      <w:proofErr w:type="spellEnd"/>
      <w:r w:rsidRPr="00CA36EA">
        <w:rPr>
          <w:rFonts w:ascii="Times New Roman" w:hAnsi="Times New Roman"/>
          <w:spacing w:val="-3"/>
        </w:rPr>
        <w:t xml:space="preserve">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[40 CFR 60.7(b)]</w:t>
      </w:r>
    </w:p>
    <w:p w:rsidR="00540BBE" w:rsidRPr="00CA36EA" w:rsidRDefault="00540BBE"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 xml:space="preserve">D) </w:t>
      </w:r>
      <w:r w:rsidRPr="00CA36EA">
        <w:rPr>
          <w:rFonts w:ascii="Times New Roman" w:hAnsi="Times New Roman"/>
          <w:spacing w:val="-3"/>
        </w:rPr>
        <w:tab/>
        <w:t xml:space="preserve">The </w:t>
      </w:r>
      <w:proofErr w:type="spellStart"/>
      <w:r w:rsidRPr="00CA36EA">
        <w:rPr>
          <w:rFonts w:ascii="Times New Roman" w:hAnsi="Times New Roman"/>
          <w:spacing w:val="-3"/>
        </w:rPr>
        <w:t>permittee</w:t>
      </w:r>
      <w:proofErr w:type="spellEnd"/>
      <w:r w:rsidRPr="00CA36EA">
        <w:rPr>
          <w:rFonts w:ascii="Times New Roman" w:hAnsi="Times New Roman"/>
          <w:spacing w:val="-3"/>
        </w:rPr>
        <w:t xml:space="preserve"> shall maintain a file of all measurements, including performance testing measurements and all other information required by this part recorded in a permanent form suitable for inspection.  The file shall be retained for at least two years following the date of such measurements, maintenance, reports, and records.  [40 CFR 60.7(f)]</w:t>
      </w:r>
    </w:p>
    <w:p w:rsidR="00540BBE" w:rsidRPr="00CA36EA" w:rsidRDefault="00540BBE"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 xml:space="preserve">E) </w:t>
      </w:r>
      <w:r w:rsidRPr="00CA36EA">
        <w:rPr>
          <w:rFonts w:ascii="Times New Roman" w:hAnsi="Times New Roman"/>
          <w:spacing w:val="-3"/>
        </w:rPr>
        <w:tab/>
        <w:t>Compliance with opacity standards in this part shall be determined by conducting observations in accordance with Reference Method 9 in Appendix A (40 CFR 60).  [40 CFR 60.11(b)]</w:t>
      </w:r>
    </w:p>
    <w:p w:rsidR="00540BBE" w:rsidRPr="00CA36EA" w:rsidRDefault="00540BBE"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 xml:space="preserve">F) </w:t>
      </w:r>
      <w:r w:rsidRPr="00CA36EA">
        <w:rPr>
          <w:rFonts w:ascii="Times New Roman" w:hAnsi="Times New Roman"/>
          <w:spacing w:val="-3"/>
        </w:rPr>
        <w:tab/>
        <w:t>The opacity standards set forth in this permit shall apply at all times except during periods of startup, shutdown, malfunction, and as otherwise provided in the applicable standard. [40 CFR 60.11(c)]</w:t>
      </w:r>
    </w:p>
    <w:p w:rsidR="00540BBE" w:rsidRPr="00CA36EA" w:rsidRDefault="00540BBE"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lastRenderedPageBreak/>
        <w:tab/>
      </w:r>
      <w:r w:rsidRPr="00CA36EA">
        <w:rPr>
          <w:rFonts w:ascii="Times New Roman" w:hAnsi="Times New Roman"/>
          <w:spacing w:val="-3"/>
        </w:rPr>
        <w:t xml:space="preserve">G) </w:t>
      </w:r>
      <w:r w:rsidRPr="00CA36EA">
        <w:rPr>
          <w:rFonts w:ascii="Times New Roman" w:hAnsi="Times New Roman"/>
          <w:spacing w:val="-3"/>
        </w:rPr>
        <w:tab/>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EPC which may include, but is not limited to, monitoring results, opacity observations, review of operating and maintenance procedures, and inspection of the source.  [40 CFR 60.11(d)]</w:t>
      </w:r>
    </w:p>
    <w:p w:rsidR="00540BBE" w:rsidRPr="00CA36EA" w:rsidRDefault="00540BBE"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 xml:space="preserve">H) </w:t>
      </w:r>
      <w:r w:rsidRPr="00CA36EA">
        <w:rPr>
          <w:rFonts w:ascii="Times New Roman" w:hAnsi="Times New Roman"/>
          <w:spacing w:val="-3"/>
        </w:rPr>
        <w:tab/>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that is based on the concentration of a pollutant in the gases discharged to the atmosphere.  [40 CFR 60.12]</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B37460"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B37460">
        <w:rPr>
          <w:rFonts w:ascii="Times New Roman" w:hAnsi="Times New Roman"/>
          <w:b/>
          <w:spacing w:val="-3"/>
          <w:u w:val="single"/>
        </w:rPr>
        <w:t>Miscellaneous Requirements</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A.23</w:t>
      </w:r>
      <w:r w:rsidRPr="00CA36EA">
        <w:rPr>
          <w:rFonts w:ascii="Times New Roman" w:hAnsi="Times New Roman"/>
          <w:spacing w:val="-3"/>
        </w:rPr>
        <w:tab/>
        <w:t xml:space="preserve">All of the silos and affected </w:t>
      </w:r>
      <w:proofErr w:type="spellStart"/>
      <w:r w:rsidRPr="00CA36EA">
        <w:rPr>
          <w:rFonts w:ascii="Times New Roman" w:hAnsi="Times New Roman"/>
          <w:spacing w:val="-3"/>
        </w:rPr>
        <w:t>baghouses</w:t>
      </w:r>
      <w:proofErr w:type="spellEnd"/>
      <w:r w:rsidRPr="00CA36EA">
        <w:rPr>
          <w:rFonts w:ascii="Times New Roman" w:hAnsi="Times New Roman"/>
          <w:spacing w:val="-3"/>
        </w:rPr>
        <w:t xml:space="preserve"> at the facility are required to meet the requirements of the Operation and Maintenance Plans (O&amp;M Plan) identified in Appendix A and B.  The </w:t>
      </w:r>
      <w:proofErr w:type="spellStart"/>
      <w:r w:rsidRPr="00CA36EA">
        <w:rPr>
          <w:rFonts w:ascii="Times New Roman" w:hAnsi="Times New Roman"/>
          <w:spacing w:val="-3"/>
        </w:rPr>
        <w:t>baghouse</w:t>
      </w:r>
      <w:proofErr w:type="spellEnd"/>
      <w:r w:rsidRPr="00CA36EA">
        <w:rPr>
          <w:rFonts w:ascii="Times New Roman" w:hAnsi="Times New Roman"/>
          <w:spacing w:val="-3"/>
        </w:rPr>
        <w:t xml:space="preserve"> subject to PM RACT (EU 002) shall use Appendix A – Large </w:t>
      </w:r>
      <w:proofErr w:type="spellStart"/>
      <w:r w:rsidRPr="00CA36EA">
        <w:rPr>
          <w:rFonts w:ascii="Times New Roman" w:hAnsi="Times New Roman"/>
          <w:spacing w:val="-3"/>
        </w:rPr>
        <w:t>Baghouse</w:t>
      </w:r>
      <w:proofErr w:type="spellEnd"/>
      <w:r w:rsidRPr="00CA36EA">
        <w:rPr>
          <w:rFonts w:ascii="Times New Roman" w:hAnsi="Times New Roman"/>
          <w:spacing w:val="-3"/>
        </w:rPr>
        <w:t xml:space="preserve"> O&amp;M Plan.  The remaining </w:t>
      </w:r>
      <w:proofErr w:type="spellStart"/>
      <w:r w:rsidRPr="00CA36EA">
        <w:rPr>
          <w:rFonts w:ascii="Times New Roman" w:hAnsi="Times New Roman"/>
          <w:spacing w:val="-3"/>
        </w:rPr>
        <w:t>baghouses</w:t>
      </w:r>
      <w:proofErr w:type="spellEnd"/>
      <w:r w:rsidRPr="00CA36EA">
        <w:rPr>
          <w:rFonts w:ascii="Times New Roman" w:hAnsi="Times New Roman"/>
          <w:spacing w:val="-3"/>
        </w:rPr>
        <w:t xml:space="preserve"> identified as emission units in this subsection shall use Appendix B – Small </w:t>
      </w:r>
      <w:proofErr w:type="spellStart"/>
      <w:r w:rsidRPr="00CA36EA">
        <w:rPr>
          <w:rFonts w:ascii="Times New Roman" w:hAnsi="Times New Roman"/>
          <w:spacing w:val="-3"/>
        </w:rPr>
        <w:t>Baghouse</w:t>
      </w:r>
      <w:proofErr w:type="spellEnd"/>
      <w:r w:rsidRPr="00CA36EA">
        <w:rPr>
          <w:rFonts w:ascii="Times New Roman" w:hAnsi="Times New Roman"/>
          <w:spacing w:val="-3"/>
        </w:rPr>
        <w:t xml:space="preserve"> O&amp;M Plan.  The identification of each emission unit subject to PM RACT is included with Appendix A.  All inspections on the units subject to RACT (EU 002), including daily inspections along with permanent recording of the pressure drops, must be recorded and maintained as evidence of compliance with the O&amp;M Plan of Appendix A.  Sources subject to Appendix B shall maintain records of inspections and maintenance as indicated in the O&amp;M Plan.   [Rules 62-4.070(3) and 62-296.700(6)(a) and (b), F.A.C.]</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C559D">
        <w:rPr>
          <w:rFonts w:ascii="Times New Roman" w:hAnsi="Times New Roman"/>
          <w:spacing w:val="-3"/>
        </w:rPr>
        <w:t>{Permitting note: the facility shall submit an updated O&amp;M Plan with the operation permit application, which include</w:t>
      </w:r>
      <w:r>
        <w:rPr>
          <w:rFonts w:ascii="Times New Roman" w:hAnsi="Times New Roman"/>
          <w:spacing w:val="-3"/>
        </w:rPr>
        <w:t>s</w:t>
      </w:r>
      <w:r w:rsidRPr="008C559D">
        <w:rPr>
          <w:rFonts w:ascii="Times New Roman" w:hAnsi="Times New Roman"/>
          <w:spacing w:val="-3"/>
        </w:rPr>
        <w:t xml:space="preserve"> each new and modified EU accordingly.}</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8A6F7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A.24</w:t>
      </w:r>
      <w:r w:rsidRPr="00CA36EA">
        <w:rPr>
          <w:rFonts w:ascii="Times New Roman" w:hAnsi="Times New Roman"/>
          <w:spacing w:val="-3"/>
        </w:rPr>
        <w:tab/>
      </w:r>
      <w:r>
        <w:rPr>
          <w:rFonts w:ascii="Times New Roman" w:hAnsi="Times New Roman"/>
          <w:spacing w:val="-3"/>
        </w:rPr>
        <w:t>[Reserved.]</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A.25</w:t>
      </w:r>
      <w:r w:rsidRPr="00CA36EA">
        <w:rPr>
          <w:rFonts w:ascii="Times New Roman" w:hAnsi="Times New Roman"/>
          <w:spacing w:val="-3"/>
        </w:rPr>
        <w:tab/>
        <w:t xml:space="preserve"> Once the six day bins have been modified as described in the process description and connected to the stacker </w:t>
      </w:r>
      <w:proofErr w:type="spellStart"/>
      <w:r w:rsidRPr="00CA36EA">
        <w:rPr>
          <w:rFonts w:ascii="Times New Roman" w:hAnsi="Times New Roman"/>
          <w:spacing w:val="-3"/>
        </w:rPr>
        <w:t>baghouses</w:t>
      </w:r>
      <w:proofErr w:type="spellEnd"/>
      <w:r w:rsidRPr="00CA36EA">
        <w:rPr>
          <w:rFonts w:ascii="Times New Roman" w:hAnsi="Times New Roman"/>
          <w:spacing w:val="-3"/>
        </w:rPr>
        <w:t xml:space="preserve"> for secondary emission control, all reasonable precautions shall be taken to prevent unconfined emissions from their operation.  Reasonable precautions include the following:</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[Rule 62-4.070(3),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A)</w:t>
      </w:r>
      <w:r w:rsidRPr="00CA36EA">
        <w:rPr>
          <w:rFonts w:ascii="Times New Roman" w:hAnsi="Times New Roman"/>
          <w:spacing w:val="-3"/>
        </w:rPr>
        <w:tab/>
        <w:t xml:space="preserve">Frequently inspect operation of day bins, with attached bin vents, and stacker </w:t>
      </w:r>
      <w:proofErr w:type="spellStart"/>
      <w:r w:rsidRPr="00CA36EA">
        <w:rPr>
          <w:rFonts w:ascii="Times New Roman" w:hAnsi="Times New Roman"/>
          <w:spacing w:val="-3"/>
        </w:rPr>
        <w:t>baghouses</w:t>
      </w:r>
      <w:proofErr w:type="spellEnd"/>
      <w:r w:rsidRPr="00CA36EA">
        <w:rPr>
          <w:rFonts w:ascii="Times New Roman" w:hAnsi="Times New Roman"/>
          <w:spacing w:val="-3"/>
        </w:rPr>
        <w:t xml:space="preserve"> to ensure proper operation.  Ensure that no visible emissions are present from </w:t>
      </w:r>
      <w:proofErr w:type="spellStart"/>
      <w:r w:rsidRPr="00CA36EA">
        <w:rPr>
          <w:rFonts w:ascii="Times New Roman" w:hAnsi="Times New Roman"/>
          <w:spacing w:val="-3"/>
        </w:rPr>
        <w:t>baghouse</w:t>
      </w:r>
      <w:proofErr w:type="spellEnd"/>
      <w:r w:rsidRPr="00CA36EA">
        <w:rPr>
          <w:rFonts w:ascii="Times New Roman" w:hAnsi="Times New Roman"/>
          <w:spacing w:val="-3"/>
        </w:rPr>
        <w:t xml:space="preserve"> exhausts or day bin building enclosure.</w:t>
      </w:r>
    </w:p>
    <w:p w:rsidR="00540BBE" w:rsidRPr="00CA36EA" w:rsidRDefault="00540BBE"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B)</w:t>
      </w:r>
      <w:r w:rsidRPr="00CA36EA">
        <w:rPr>
          <w:rFonts w:ascii="Times New Roman" w:hAnsi="Times New Roman"/>
          <w:spacing w:val="-3"/>
        </w:rPr>
        <w:tab/>
        <w:t xml:space="preserve">Immediately repair any malfunction of the control system (bin vents and stacker </w:t>
      </w:r>
      <w:proofErr w:type="spellStart"/>
      <w:r w:rsidRPr="00CA36EA">
        <w:rPr>
          <w:rFonts w:ascii="Times New Roman" w:hAnsi="Times New Roman"/>
          <w:spacing w:val="-3"/>
        </w:rPr>
        <w:t>baghouses</w:t>
      </w:r>
      <w:proofErr w:type="spellEnd"/>
      <w:r w:rsidRPr="00CA36EA">
        <w:rPr>
          <w:rFonts w:ascii="Times New Roman" w:hAnsi="Times New Roman"/>
          <w:spacing w:val="-3"/>
        </w:rPr>
        <w:t xml:space="preserve">) to minimize excess emissions.  </w:t>
      </w:r>
    </w:p>
    <w:p w:rsidR="00540BBE" w:rsidRPr="00CA36EA" w:rsidRDefault="00540BBE"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C)</w:t>
      </w:r>
      <w:r w:rsidRPr="00CA36EA">
        <w:rPr>
          <w:rFonts w:ascii="Times New Roman" w:hAnsi="Times New Roman"/>
          <w:spacing w:val="-3"/>
        </w:rPr>
        <w:tab/>
        <w:t>Ensure that the bin vents are being properly cleaned to maintain designed control efficiency.</w:t>
      </w:r>
    </w:p>
    <w:p w:rsidR="00540BBE" w:rsidRPr="00CA36EA" w:rsidRDefault="00540BBE"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lastRenderedPageBreak/>
        <w:tab/>
      </w:r>
      <w:r w:rsidRPr="00CA36EA">
        <w:rPr>
          <w:rFonts w:ascii="Times New Roman" w:hAnsi="Times New Roman"/>
          <w:spacing w:val="-3"/>
        </w:rPr>
        <w:t>D)</w:t>
      </w:r>
      <w:r w:rsidRPr="00CA36EA">
        <w:rPr>
          <w:rFonts w:ascii="Times New Roman" w:hAnsi="Times New Roman"/>
          <w:spacing w:val="-3"/>
        </w:rPr>
        <w:tab/>
        <w:t>Records of any malfunctions and corrective action shall be maintained.</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B37460"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B37460">
        <w:rPr>
          <w:rFonts w:ascii="Times New Roman" w:hAnsi="Times New Roman"/>
          <w:b/>
          <w:spacing w:val="-3"/>
          <w:u w:val="single"/>
        </w:rPr>
        <w:t xml:space="preserve">Recordkeeping Requirements </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A.26</w:t>
      </w:r>
      <w:r w:rsidRPr="00CA36EA">
        <w:rPr>
          <w:rFonts w:ascii="Times New Roman" w:hAnsi="Times New Roman"/>
          <w:spacing w:val="-3"/>
        </w:rPr>
        <w:tab/>
        <w:t>In order to demonstrate compliance with Specific Condition No</w:t>
      </w:r>
      <w:r>
        <w:rPr>
          <w:rFonts w:ascii="Times New Roman" w:hAnsi="Times New Roman"/>
          <w:spacing w:val="-3"/>
        </w:rPr>
        <w:t>s</w:t>
      </w:r>
      <w:r w:rsidRPr="00CA36EA">
        <w:rPr>
          <w:rFonts w:ascii="Times New Roman" w:hAnsi="Times New Roman"/>
          <w:spacing w:val="-3"/>
        </w:rPr>
        <w:t xml:space="preserve">. A.4, A.5, A.6 and Facility-Wide Condition No. 4, the </w:t>
      </w:r>
      <w:proofErr w:type="spellStart"/>
      <w:r w:rsidRPr="00CA36EA">
        <w:rPr>
          <w:rFonts w:ascii="Times New Roman" w:hAnsi="Times New Roman"/>
          <w:spacing w:val="-3"/>
        </w:rPr>
        <w:t>permittee</w:t>
      </w:r>
      <w:proofErr w:type="spellEnd"/>
      <w:r w:rsidRPr="00CA36EA">
        <w:rPr>
          <w:rFonts w:ascii="Times New Roman" w:hAnsi="Times New Roman"/>
          <w:spacing w:val="-3"/>
        </w:rPr>
        <w:t xml:space="preserve"> shall maintain monthly records of operations for the most recent t</w:t>
      </w:r>
      <w:r>
        <w:rPr>
          <w:rFonts w:ascii="Times New Roman" w:hAnsi="Times New Roman"/>
          <w:spacing w:val="-3"/>
        </w:rPr>
        <w:t>hree</w:t>
      </w:r>
      <w:r w:rsidRPr="00CA36EA">
        <w:rPr>
          <w:rFonts w:ascii="Times New Roman" w:hAnsi="Times New Roman"/>
          <w:spacing w:val="-3"/>
        </w:rPr>
        <w:t xml:space="preserve"> year period.  The records shall be made available to the Environmental Protection Commission of Hillsborough County, state or federal air pollution agency upon request.  The records shall include, but not limited to, the following:   [</w:t>
      </w:r>
      <w:r w:rsidRPr="00B5659D">
        <w:rPr>
          <w:rFonts w:ascii="Times New Roman" w:hAnsi="Times New Roman"/>
          <w:spacing w:val="-3"/>
        </w:rPr>
        <w:t>Rule 62-4.160(14)(b), F.A.C.</w:t>
      </w:r>
      <w:r w:rsidRPr="00CA36EA">
        <w:rPr>
          <w:rFonts w:ascii="Times New Roman" w:hAnsi="Times New Roman"/>
          <w:spacing w:val="-3"/>
        </w:rPr>
        <w: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 xml:space="preserve">A) </w:t>
      </w:r>
      <w:r w:rsidRPr="00CA36EA">
        <w:rPr>
          <w:rFonts w:ascii="Times New Roman" w:hAnsi="Times New Roman"/>
          <w:spacing w:val="-3"/>
        </w:rPr>
        <w:tab/>
        <w:t xml:space="preserve">Date, Month, Year </w:t>
      </w:r>
    </w:p>
    <w:p w:rsidR="00540BBE" w:rsidRPr="00CA36EA" w:rsidRDefault="00540BBE"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t>B</w:t>
      </w:r>
      <w:r w:rsidRPr="00CA36EA">
        <w:rPr>
          <w:rFonts w:ascii="Times New Roman" w:hAnsi="Times New Roman"/>
          <w:spacing w:val="-3"/>
        </w:rPr>
        <w:t xml:space="preserve">) </w:t>
      </w:r>
      <w:r w:rsidRPr="00CA36EA">
        <w:rPr>
          <w:rFonts w:ascii="Times New Roman" w:hAnsi="Times New Roman"/>
          <w:spacing w:val="-3"/>
        </w:rPr>
        <w:tab/>
        <w:t xml:space="preserve">Tons of each dry material received for each silo      </w:t>
      </w:r>
    </w:p>
    <w:p w:rsidR="00540BBE" w:rsidRPr="00CA36EA" w:rsidRDefault="00540BBE"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C</w:t>
      </w:r>
      <w:r w:rsidRPr="00CA36EA">
        <w:rPr>
          <w:rFonts w:ascii="Times New Roman" w:hAnsi="Times New Roman"/>
          <w:spacing w:val="-3"/>
        </w:rPr>
        <w:t xml:space="preserve">) </w:t>
      </w:r>
      <w:r w:rsidRPr="00CA36EA">
        <w:rPr>
          <w:rFonts w:ascii="Times New Roman" w:hAnsi="Times New Roman"/>
          <w:spacing w:val="-3"/>
        </w:rPr>
        <w:tab/>
        <w:t xml:space="preserve">Amount of natural gas combusted in </w:t>
      </w:r>
      <w:r w:rsidR="00DF6927">
        <w:rPr>
          <w:rFonts w:ascii="Times New Roman" w:hAnsi="Times New Roman"/>
          <w:spacing w:val="-3"/>
        </w:rPr>
        <w:t>B</w:t>
      </w:r>
      <w:r w:rsidRPr="00CA36EA">
        <w:rPr>
          <w:rFonts w:ascii="Times New Roman" w:hAnsi="Times New Roman"/>
          <w:spacing w:val="-3"/>
        </w:rPr>
        <w:t>oiler</w:t>
      </w:r>
      <w:r w:rsidR="00DF6927">
        <w:rPr>
          <w:rFonts w:ascii="Times New Roman" w:hAnsi="Times New Roman"/>
          <w:spacing w:val="-3"/>
        </w:rPr>
        <w:t xml:space="preserve"> #1</w:t>
      </w:r>
    </w:p>
    <w:p w:rsidR="00540BBE" w:rsidRPr="00CA36EA" w:rsidRDefault="00540BBE"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D</w:t>
      </w:r>
      <w:r w:rsidRPr="00CA36EA">
        <w:rPr>
          <w:rFonts w:ascii="Times New Roman" w:hAnsi="Times New Roman"/>
          <w:spacing w:val="-3"/>
        </w:rPr>
        <w:t xml:space="preserve">) </w:t>
      </w:r>
      <w:r w:rsidRPr="00CA36EA">
        <w:rPr>
          <w:rFonts w:ascii="Times New Roman" w:hAnsi="Times New Roman"/>
          <w:spacing w:val="-3"/>
        </w:rPr>
        <w:tab/>
        <w:t xml:space="preserve">Hours of operation of </w:t>
      </w:r>
      <w:r>
        <w:rPr>
          <w:rFonts w:ascii="Times New Roman" w:hAnsi="Times New Roman"/>
          <w:spacing w:val="-3"/>
        </w:rPr>
        <w:t xml:space="preserve">the </w:t>
      </w:r>
      <w:r w:rsidRPr="00CA36EA">
        <w:rPr>
          <w:rFonts w:ascii="Times New Roman" w:hAnsi="Times New Roman"/>
          <w:spacing w:val="-3"/>
        </w:rPr>
        <w:t>boiler</w:t>
      </w:r>
    </w:p>
    <w:p w:rsidR="00540BBE" w:rsidRPr="00CA36EA" w:rsidRDefault="00540BBE"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 xml:space="preserve">K) </w:t>
      </w:r>
      <w:r w:rsidRPr="00CA36EA">
        <w:rPr>
          <w:rFonts w:ascii="Times New Roman" w:hAnsi="Times New Roman"/>
          <w:spacing w:val="-3"/>
        </w:rPr>
        <w:tab/>
        <w:t xml:space="preserve">Rolling 12 month total of </w:t>
      </w:r>
      <w:r>
        <w:rPr>
          <w:rFonts w:ascii="Times New Roman" w:hAnsi="Times New Roman"/>
          <w:spacing w:val="-3"/>
        </w:rPr>
        <w:t>B</w:t>
      </w:r>
      <w:r w:rsidRPr="00CA36EA">
        <w:rPr>
          <w:rFonts w:ascii="Times New Roman" w:hAnsi="Times New Roman"/>
          <w:spacing w:val="-3"/>
        </w:rPr>
        <w:t xml:space="preserve">), </w:t>
      </w:r>
      <w:r>
        <w:rPr>
          <w:rFonts w:ascii="Times New Roman" w:hAnsi="Times New Roman"/>
          <w:spacing w:val="-3"/>
        </w:rPr>
        <w:t xml:space="preserve">C) </w:t>
      </w:r>
      <w:r w:rsidRPr="00CA36EA">
        <w:rPr>
          <w:rFonts w:ascii="Times New Roman" w:hAnsi="Times New Roman"/>
          <w:spacing w:val="-3"/>
        </w:rPr>
        <w:t xml:space="preserve">and </w:t>
      </w:r>
      <w:r>
        <w:rPr>
          <w:rFonts w:ascii="Times New Roman" w:hAnsi="Times New Roman"/>
          <w:spacing w:val="-3"/>
        </w:rPr>
        <w:t>D</w:t>
      </w:r>
      <w:r w:rsidRPr="00CA36EA">
        <w:rPr>
          <w:rFonts w:ascii="Times New Roman" w:hAnsi="Times New Roman"/>
          <w:spacing w:val="-3"/>
        </w:rPr>
        <w:t>) above</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 </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p>
    <w:p w:rsidR="00DF6927" w:rsidRDefault="00DF6927">
      <w:pPr>
        <w:widowControl/>
        <w:rPr>
          <w:rFonts w:ascii="Times New Roman" w:hAnsi="Times New Roman"/>
          <w:b/>
          <w:spacing w:val="-3"/>
        </w:rPr>
      </w:pPr>
      <w:r>
        <w:rPr>
          <w:rFonts w:ascii="Times New Roman" w:hAnsi="Times New Roman"/>
          <w:b/>
          <w:spacing w:val="-3"/>
        </w:rPr>
        <w:br w:type="page"/>
      </w:r>
    </w:p>
    <w:p w:rsidR="00540BBE" w:rsidRPr="00FF0AEF"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FF0AEF">
        <w:rPr>
          <w:rFonts w:ascii="Times New Roman" w:hAnsi="Times New Roman"/>
          <w:b/>
          <w:spacing w:val="-3"/>
        </w:rPr>
        <w:lastRenderedPageBreak/>
        <w:t>Subsection B.  New Perlite Plant – This section addresses the following emission units:</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676A13">
        <w:rPr>
          <w:rFonts w:ascii="Times New Roman" w:hAnsi="Times New Roman"/>
          <w:b/>
          <w:spacing w:val="-3"/>
          <w:u w:val="single"/>
        </w:rPr>
        <w:t>EU ID No.</w:t>
      </w:r>
      <w:r w:rsidRPr="00CA36EA">
        <w:rPr>
          <w:rFonts w:ascii="Times New Roman" w:hAnsi="Times New Roman"/>
          <w:spacing w:val="-3"/>
        </w:rPr>
        <w:tab/>
      </w:r>
      <w:r>
        <w:rPr>
          <w:rFonts w:ascii="Times New Roman" w:hAnsi="Times New Roman"/>
          <w:spacing w:val="-3"/>
        </w:rPr>
        <w:tab/>
      </w:r>
      <w:r w:rsidRPr="00676A13">
        <w:rPr>
          <w:rFonts w:ascii="Times New Roman" w:hAnsi="Times New Roman"/>
          <w:b/>
          <w:spacing w:val="-3"/>
          <w:u w:val="single"/>
        </w:rPr>
        <w:t>Description</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t>024</w:t>
      </w:r>
      <w:r w:rsidRPr="00CA36EA">
        <w:rPr>
          <w:rFonts w:ascii="Times New Roman" w:hAnsi="Times New Roman"/>
          <w:spacing w:val="-3"/>
        </w:rPr>
        <w:tab/>
      </w:r>
      <w:r w:rsidRPr="00CA36EA">
        <w:rPr>
          <w:rFonts w:ascii="Times New Roman" w:hAnsi="Times New Roman"/>
          <w:spacing w:val="-3"/>
        </w:rPr>
        <w:tab/>
        <w:t>Cement Silo #2</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t>025</w:t>
      </w:r>
      <w:r w:rsidRPr="00CA36EA">
        <w:rPr>
          <w:rFonts w:ascii="Times New Roman" w:hAnsi="Times New Roman"/>
          <w:spacing w:val="-3"/>
        </w:rPr>
        <w:tab/>
      </w:r>
      <w:r w:rsidRPr="00CA36EA">
        <w:rPr>
          <w:rFonts w:ascii="Times New Roman" w:hAnsi="Times New Roman"/>
          <w:spacing w:val="-3"/>
        </w:rPr>
        <w:tab/>
        <w:t>S</w:t>
      </w:r>
      <w:r w:rsidR="00DF6927">
        <w:rPr>
          <w:rFonts w:ascii="Times New Roman" w:hAnsi="Times New Roman"/>
          <w:spacing w:val="-3"/>
        </w:rPr>
        <w:t>ilica</w:t>
      </w:r>
      <w:r w:rsidRPr="00CA36EA">
        <w:rPr>
          <w:rFonts w:ascii="Times New Roman" w:hAnsi="Times New Roman"/>
          <w:spacing w:val="-3"/>
        </w:rPr>
        <w:t xml:space="preserve"> Silo #3</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t>026</w:t>
      </w:r>
      <w:r w:rsidRPr="00CA36EA">
        <w:rPr>
          <w:rFonts w:ascii="Times New Roman" w:hAnsi="Times New Roman"/>
          <w:spacing w:val="-3"/>
        </w:rPr>
        <w:tab/>
      </w:r>
      <w:r w:rsidRPr="00CA36EA">
        <w:rPr>
          <w:rFonts w:ascii="Times New Roman" w:hAnsi="Times New Roman"/>
          <w:spacing w:val="-3"/>
        </w:rPr>
        <w:tab/>
        <w:t>Additive Silo #2</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t>028</w:t>
      </w:r>
      <w:r w:rsidRPr="00CA36EA">
        <w:rPr>
          <w:rFonts w:ascii="Times New Roman" w:hAnsi="Times New Roman"/>
          <w:spacing w:val="-3"/>
        </w:rPr>
        <w:tab/>
      </w:r>
      <w:r w:rsidRPr="00CA36EA">
        <w:rPr>
          <w:rFonts w:ascii="Times New Roman" w:hAnsi="Times New Roman"/>
          <w:spacing w:val="-3"/>
        </w:rPr>
        <w:tab/>
        <w:t>Boiler #</w:t>
      </w:r>
      <w:r>
        <w:rPr>
          <w:rFonts w:ascii="Times New Roman" w:hAnsi="Times New Roman"/>
          <w:spacing w:val="-3"/>
        </w:rPr>
        <w:t>4</w:t>
      </w:r>
      <w:r w:rsidRPr="00CA36EA">
        <w:rPr>
          <w:rFonts w:ascii="Times New Roman" w:hAnsi="Times New Roman"/>
          <w:spacing w:val="-3"/>
        </w:rPr>
        <w:t xml:space="preserve"> </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t>029</w:t>
      </w:r>
      <w:r w:rsidRPr="00CA36EA">
        <w:rPr>
          <w:rFonts w:ascii="Times New Roman" w:hAnsi="Times New Roman"/>
          <w:spacing w:val="-3"/>
        </w:rPr>
        <w:tab/>
      </w:r>
      <w:r w:rsidRPr="00CA36EA">
        <w:rPr>
          <w:rFonts w:ascii="Times New Roman" w:hAnsi="Times New Roman"/>
          <w:spacing w:val="-3"/>
        </w:rPr>
        <w:tab/>
        <w:t>Boiler #</w:t>
      </w:r>
      <w:r>
        <w:rPr>
          <w:rFonts w:ascii="Times New Roman" w:hAnsi="Times New Roman"/>
          <w:spacing w:val="-3"/>
        </w:rPr>
        <w:t>5</w:t>
      </w:r>
      <w:r w:rsidRPr="00CA36EA">
        <w:rPr>
          <w:rFonts w:ascii="Times New Roman" w:hAnsi="Times New Roman"/>
          <w:spacing w:val="-3"/>
        </w:rPr>
        <w:t xml:space="preserve"> </w:t>
      </w:r>
    </w:p>
    <w:p w:rsidR="00540BBE" w:rsidRDefault="00540BBE" w:rsidP="00FC2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C2B79">
        <w:rPr>
          <w:rFonts w:ascii="Times New Roman" w:hAnsi="Times New Roman"/>
          <w:spacing w:val="-3"/>
        </w:rPr>
        <w:tab/>
      </w:r>
      <w:r w:rsidRPr="00FC2B79">
        <w:rPr>
          <w:rFonts w:ascii="Times New Roman" w:hAnsi="Times New Roman"/>
          <w:spacing w:val="-3"/>
        </w:rPr>
        <w:tab/>
        <w:t>0</w:t>
      </w:r>
      <w:r>
        <w:rPr>
          <w:rFonts w:ascii="Times New Roman" w:hAnsi="Times New Roman"/>
          <w:spacing w:val="-3"/>
        </w:rPr>
        <w:t>32</w:t>
      </w:r>
      <w:r w:rsidRPr="00FC2B79">
        <w:rPr>
          <w:rFonts w:ascii="Times New Roman" w:hAnsi="Times New Roman"/>
          <w:spacing w:val="-3"/>
        </w:rPr>
        <w:tab/>
      </w:r>
      <w:r w:rsidRPr="00FC2B79">
        <w:rPr>
          <w:rFonts w:ascii="Times New Roman" w:hAnsi="Times New Roman"/>
          <w:spacing w:val="-3"/>
        </w:rPr>
        <w:tab/>
      </w:r>
      <w:r>
        <w:rPr>
          <w:rFonts w:ascii="Times New Roman" w:hAnsi="Times New Roman"/>
          <w:spacing w:val="-3"/>
        </w:rPr>
        <w:t xml:space="preserve">Perlite Ore Storage </w:t>
      </w:r>
      <w:r w:rsidRPr="00FC2B79">
        <w:rPr>
          <w:rFonts w:ascii="Times New Roman" w:hAnsi="Times New Roman"/>
          <w:spacing w:val="-3"/>
        </w:rPr>
        <w:t>Silo</w:t>
      </w:r>
    </w:p>
    <w:p w:rsidR="00540BBE" w:rsidRPr="00FC2B79" w:rsidRDefault="00540BBE" w:rsidP="00FC2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C2B79">
        <w:rPr>
          <w:rFonts w:ascii="Times New Roman" w:hAnsi="Times New Roman"/>
          <w:spacing w:val="-3"/>
        </w:rPr>
        <w:tab/>
      </w:r>
      <w:r w:rsidRPr="00FC2B79">
        <w:rPr>
          <w:rFonts w:ascii="Times New Roman" w:hAnsi="Times New Roman"/>
          <w:spacing w:val="-3"/>
        </w:rPr>
        <w:tab/>
        <w:t>0</w:t>
      </w:r>
      <w:r>
        <w:rPr>
          <w:rFonts w:ascii="Times New Roman" w:hAnsi="Times New Roman"/>
          <w:spacing w:val="-3"/>
        </w:rPr>
        <w:t>33</w:t>
      </w:r>
      <w:r w:rsidRPr="00FC2B79">
        <w:rPr>
          <w:rFonts w:ascii="Times New Roman" w:hAnsi="Times New Roman"/>
          <w:spacing w:val="-3"/>
        </w:rPr>
        <w:tab/>
      </w:r>
      <w:r w:rsidRPr="00FC2B79">
        <w:rPr>
          <w:rFonts w:ascii="Times New Roman" w:hAnsi="Times New Roman"/>
          <w:spacing w:val="-3"/>
        </w:rPr>
        <w:tab/>
      </w:r>
      <w:r>
        <w:rPr>
          <w:rFonts w:ascii="Times New Roman" w:hAnsi="Times New Roman"/>
          <w:spacing w:val="-3"/>
        </w:rPr>
        <w:t xml:space="preserve">Perlite Furnace </w:t>
      </w:r>
      <w:r w:rsidRPr="00FC2B79">
        <w:rPr>
          <w:rFonts w:ascii="Times New Roman" w:hAnsi="Times New Roman"/>
          <w:spacing w:val="-3"/>
        </w:rPr>
        <w:t>#</w:t>
      </w:r>
      <w:r>
        <w:rPr>
          <w:rFonts w:ascii="Times New Roman" w:hAnsi="Times New Roman"/>
          <w:spacing w:val="-3"/>
        </w:rPr>
        <w:t>1</w:t>
      </w:r>
    </w:p>
    <w:p w:rsidR="00540BBE" w:rsidRPr="00FC2B79" w:rsidRDefault="00540BBE" w:rsidP="00FC2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C2B79">
        <w:rPr>
          <w:rFonts w:ascii="Times New Roman" w:hAnsi="Times New Roman"/>
          <w:spacing w:val="-3"/>
        </w:rPr>
        <w:tab/>
      </w:r>
      <w:r w:rsidRPr="00FC2B79">
        <w:rPr>
          <w:rFonts w:ascii="Times New Roman" w:hAnsi="Times New Roman"/>
          <w:spacing w:val="-3"/>
        </w:rPr>
        <w:tab/>
        <w:t>0</w:t>
      </w:r>
      <w:r>
        <w:rPr>
          <w:rFonts w:ascii="Times New Roman" w:hAnsi="Times New Roman"/>
          <w:spacing w:val="-3"/>
        </w:rPr>
        <w:t>34</w:t>
      </w:r>
      <w:r w:rsidRPr="00FC2B79">
        <w:rPr>
          <w:rFonts w:ascii="Times New Roman" w:hAnsi="Times New Roman"/>
          <w:spacing w:val="-3"/>
        </w:rPr>
        <w:tab/>
      </w:r>
      <w:r w:rsidRPr="00FC2B79">
        <w:rPr>
          <w:rFonts w:ascii="Times New Roman" w:hAnsi="Times New Roman"/>
          <w:spacing w:val="-3"/>
        </w:rPr>
        <w:tab/>
      </w:r>
      <w:r>
        <w:rPr>
          <w:rFonts w:ascii="Times New Roman" w:hAnsi="Times New Roman"/>
          <w:spacing w:val="-3"/>
        </w:rPr>
        <w:t>Perlite Furnace #</w:t>
      </w:r>
      <w:r w:rsidRPr="00FC2B79">
        <w:rPr>
          <w:rFonts w:ascii="Times New Roman" w:hAnsi="Times New Roman"/>
          <w:spacing w:val="-3"/>
        </w:rPr>
        <w:t>2</w:t>
      </w:r>
    </w:p>
    <w:p w:rsidR="00540BBE" w:rsidRPr="00FC2B79" w:rsidRDefault="00540BBE" w:rsidP="00FC2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C2B79">
        <w:rPr>
          <w:rFonts w:ascii="Times New Roman" w:hAnsi="Times New Roman"/>
          <w:spacing w:val="-3"/>
        </w:rPr>
        <w:tab/>
      </w:r>
      <w:r w:rsidRPr="00FC2B79">
        <w:rPr>
          <w:rFonts w:ascii="Times New Roman" w:hAnsi="Times New Roman"/>
          <w:spacing w:val="-3"/>
        </w:rPr>
        <w:tab/>
        <w:t>0</w:t>
      </w:r>
      <w:r>
        <w:rPr>
          <w:rFonts w:ascii="Times New Roman" w:hAnsi="Times New Roman"/>
          <w:spacing w:val="-3"/>
        </w:rPr>
        <w:t>35</w:t>
      </w:r>
      <w:r w:rsidRPr="00FC2B79">
        <w:rPr>
          <w:rFonts w:ascii="Times New Roman" w:hAnsi="Times New Roman"/>
          <w:spacing w:val="-3"/>
        </w:rPr>
        <w:tab/>
      </w:r>
      <w:r w:rsidRPr="00FC2B79">
        <w:rPr>
          <w:rFonts w:ascii="Times New Roman" w:hAnsi="Times New Roman"/>
          <w:spacing w:val="-3"/>
        </w:rPr>
        <w:tab/>
        <w:t xml:space="preserve">Finishing </w:t>
      </w:r>
      <w:r>
        <w:rPr>
          <w:rFonts w:ascii="Times New Roman" w:hAnsi="Times New Roman"/>
          <w:spacing w:val="-3"/>
        </w:rPr>
        <w:t>(Trim Edge Smoothing)</w:t>
      </w:r>
    </w:p>
    <w:p w:rsidR="00540BBE" w:rsidRPr="00FC2B79" w:rsidRDefault="00540BBE" w:rsidP="00FC2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C2B79">
        <w:rPr>
          <w:rFonts w:ascii="Times New Roman" w:hAnsi="Times New Roman"/>
          <w:spacing w:val="-3"/>
        </w:rPr>
        <w:tab/>
      </w:r>
      <w:r w:rsidRPr="00FC2B79">
        <w:rPr>
          <w:rFonts w:ascii="Times New Roman" w:hAnsi="Times New Roman"/>
          <w:spacing w:val="-3"/>
        </w:rPr>
        <w:tab/>
        <w:t>0</w:t>
      </w:r>
      <w:r>
        <w:rPr>
          <w:rFonts w:ascii="Times New Roman" w:hAnsi="Times New Roman"/>
          <w:spacing w:val="-3"/>
        </w:rPr>
        <w:t>36</w:t>
      </w:r>
      <w:r w:rsidRPr="00FC2B79">
        <w:rPr>
          <w:rFonts w:ascii="Times New Roman" w:hAnsi="Times New Roman"/>
          <w:spacing w:val="-3"/>
        </w:rPr>
        <w:tab/>
      </w:r>
      <w:r w:rsidRPr="00FC2B79">
        <w:rPr>
          <w:rFonts w:ascii="Times New Roman" w:hAnsi="Times New Roman"/>
          <w:spacing w:val="-3"/>
        </w:rPr>
        <w:tab/>
      </w:r>
      <w:r w:rsidRPr="008B3C8B">
        <w:rPr>
          <w:rFonts w:ascii="Times New Roman" w:hAnsi="Times New Roman"/>
          <w:spacing w:val="-3"/>
        </w:rPr>
        <w:t xml:space="preserve">Finishing (Trim </w:t>
      </w:r>
      <w:r>
        <w:rPr>
          <w:rFonts w:ascii="Times New Roman" w:hAnsi="Times New Roman"/>
          <w:spacing w:val="-3"/>
        </w:rPr>
        <w:t>Surface</w:t>
      </w:r>
      <w:r w:rsidRPr="008B3C8B">
        <w:rPr>
          <w:rFonts w:ascii="Times New Roman" w:hAnsi="Times New Roman"/>
          <w:spacing w:val="-3"/>
        </w:rPr>
        <w:t xml:space="preserve"> Smoothing)</w:t>
      </w:r>
      <w:r w:rsidRPr="00FC2B79">
        <w:rPr>
          <w:rFonts w:ascii="Times New Roman" w:hAnsi="Times New Roman"/>
          <w:spacing w:val="-3"/>
        </w:rPr>
        <w:t xml:space="preserve"> </w:t>
      </w:r>
    </w:p>
    <w:p w:rsidR="00540BBE" w:rsidRPr="00CA36EA" w:rsidRDefault="00540BBE" w:rsidP="00FC2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C2B79">
        <w:rPr>
          <w:rFonts w:ascii="Times New Roman" w:hAnsi="Times New Roman"/>
          <w:spacing w:val="-3"/>
        </w:rPr>
        <w:tab/>
      </w:r>
      <w:r w:rsidRPr="00FC2B79">
        <w:rPr>
          <w:rFonts w:ascii="Times New Roman" w:hAnsi="Times New Roman"/>
          <w:spacing w:val="-3"/>
        </w:rPr>
        <w:tab/>
        <w:t>0</w:t>
      </w:r>
      <w:r>
        <w:rPr>
          <w:rFonts w:ascii="Times New Roman" w:hAnsi="Times New Roman"/>
          <w:spacing w:val="-3"/>
        </w:rPr>
        <w:t>37</w:t>
      </w:r>
      <w:r w:rsidRPr="00FC2B79">
        <w:rPr>
          <w:rFonts w:ascii="Times New Roman" w:hAnsi="Times New Roman"/>
          <w:spacing w:val="-3"/>
        </w:rPr>
        <w:tab/>
      </w:r>
      <w:r w:rsidRPr="00FC2B79">
        <w:rPr>
          <w:rFonts w:ascii="Times New Roman" w:hAnsi="Times New Roman"/>
          <w:spacing w:val="-3"/>
        </w:rPr>
        <w:tab/>
      </w:r>
      <w:r>
        <w:rPr>
          <w:rFonts w:ascii="Times New Roman" w:hAnsi="Times New Roman"/>
          <w:spacing w:val="-3"/>
        </w:rPr>
        <w:t>S</w:t>
      </w:r>
      <w:r w:rsidR="00DF6927">
        <w:rPr>
          <w:rFonts w:ascii="Times New Roman" w:hAnsi="Times New Roman"/>
          <w:spacing w:val="-3"/>
        </w:rPr>
        <w:t>ilica</w:t>
      </w:r>
      <w:r>
        <w:rPr>
          <w:rFonts w:ascii="Times New Roman" w:hAnsi="Times New Roman"/>
          <w:spacing w:val="-3"/>
        </w:rPr>
        <w:t xml:space="preserve"> Silo </w:t>
      </w:r>
      <w:r w:rsidRPr="00FC2B79">
        <w:rPr>
          <w:rFonts w:ascii="Times New Roman" w:hAnsi="Times New Roman"/>
          <w:spacing w:val="-3"/>
        </w:rPr>
        <w:t>#</w:t>
      </w:r>
      <w:r>
        <w:rPr>
          <w:rFonts w:ascii="Times New Roman" w:hAnsi="Times New Roman"/>
          <w:spacing w:val="-3"/>
        </w:rPr>
        <w:t>4 (Ball Mill #4)</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C2B79">
        <w:rPr>
          <w:rFonts w:ascii="Times New Roman" w:hAnsi="Times New Roman"/>
          <w:spacing w:val="-3"/>
        </w:rPr>
        <w:tab/>
      </w:r>
      <w:r w:rsidRPr="00FC2B79">
        <w:rPr>
          <w:rFonts w:ascii="Times New Roman" w:hAnsi="Times New Roman"/>
          <w:spacing w:val="-3"/>
        </w:rPr>
        <w:tab/>
      </w:r>
      <w:r w:rsidRPr="00DF6927">
        <w:rPr>
          <w:rFonts w:ascii="Times New Roman" w:hAnsi="Times New Roman"/>
          <w:spacing w:val="-3"/>
        </w:rPr>
        <w:t>038</w:t>
      </w:r>
      <w:r w:rsidRPr="00DF6927">
        <w:rPr>
          <w:rFonts w:ascii="Times New Roman" w:hAnsi="Times New Roman"/>
          <w:spacing w:val="-3"/>
        </w:rPr>
        <w:tab/>
      </w:r>
      <w:r w:rsidRPr="00DF6927">
        <w:rPr>
          <w:rFonts w:ascii="Times New Roman" w:hAnsi="Times New Roman"/>
          <w:spacing w:val="-3"/>
        </w:rPr>
        <w:tab/>
        <w:t>Intermediate Additive Silo</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All handling </w:t>
      </w:r>
      <w:r>
        <w:rPr>
          <w:rFonts w:ascii="Times New Roman" w:hAnsi="Times New Roman"/>
          <w:spacing w:val="-3"/>
        </w:rPr>
        <w:t xml:space="preserve">operations </w:t>
      </w:r>
      <w:r w:rsidRPr="00CA36EA">
        <w:rPr>
          <w:rFonts w:ascii="Times New Roman" w:hAnsi="Times New Roman"/>
          <w:spacing w:val="-3"/>
        </w:rPr>
        <w:t xml:space="preserve">of silica sand prior to the ball mills </w:t>
      </w:r>
      <w:r>
        <w:rPr>
          <w:rFonts w:ascii="Times New Roman" w:hAnsi="Times New Roman"/>
          <w:spacing w:val="-3"/>
        </w:rPr>
        <w:t xml:space="preserve">(EUs 025 and 037) </w:t>
      </w:r>
      <w:r w:rsidRPr="00CA36EA">
        <w:rPr>
          <w:rFonts w:ascii="Times New Roman" w:hAnsi="Times New Roman"/>
          <w:spacing w:val="-3"/>
        </w:rPr>
        <w:t xml:space="preserve">is subject to 40 CFR 60 Subpart OOO. The Finishing </w:t>
      </w:r>
      <w:r>
        <w:rPr>
          <w:rFonts w:ascii="Times New Roman" w:hAnsi="Times New Roman"/>
          <w:spacing w:val="-3"/>
        </w:rPr>
        <w:t xml:space="preserve">and Furnace </w:t>
      </w:r>
      <w:proofErr w:type="spellStart"/>
      <w:r>
        <w:rPr>
          <w:rFonts w:ascii="Times New Roman" w:hAnsi="Times New Roman"/>
          <w:spacing w:val="-3"/>
        </w:rPr>
        <w:t>baghouses</w:t>
      </w:r>
      <w:proofErr w:type="spellEnd"/>
      <w:r>
        <w:rPr>
          <w:rFonts w:ascii="Times New Roman" w:hAnsi="Times New Roman"/>
          <w:spacing w:val="-3"/>
        </w:rPr>
        <w:t xml:space="preserve"> (EUs 033, 034, 035 and 036)</w:t>
      </w:r>
      <w:r w:rsidRPr="00CA36EA">
        <w:rPr>
          <w:rFonts w:ascii="Times New Roman" w:hAnsi="Times New Roman"/>
          <w:spacing w:val="-3"/>
        </w:rPr>
        <w:t xml:space="preserve"> </w:t>
      </w:r>
      <w:r>
        <w:rPr>
          <w:rFonts w:ascii="Times New Roman" w:hAnsi="Times New Roman"/>
          <w:spacing w:val="-3"/>
        </w:rPr>
        <w:t>are</w:t>
      </w:r>
      <w:r w:rsidRPr="00CA36EA">
        <w:rPr>
          <w:rFonts w:ascii="Times New Roman" w:hAnsi="Times New Roman"/>
          <w:spacing w:val="-3"/>
        </w:rPr>
        <w:t xml:space="preserve"> subject to PM RACT.  The </w:t>
      </w:r>
      <w:proofErr w:type="spellStart"/>
      <w:r w:rsidRPr="00CA36EA">
        <w:rPr>
          <w:rFonts w:ascii="Times New Roman" w:hAnsi="Times New Roman"/>
          <w:spacing w:val="-3"/>
        </w:rPr>
        <w:t>baghouse</w:t>
      </w:r>
      <w:r>
        <w:rPr>
          <w:rFonts w:ascii="Times New Roman" w:hAnsi="Times New Roman"/>
          <w:spacing w:val="-3"/>
        </w:rPr>
        <w:t>s</w:t>
      </w:r>
      <w:proofErr w:type="spellEnd"/>
      <w:r w:rsidRPr="00CA36EA">
        <w:rPr>
          <w:rFonts w:ascii="Times New Roman" w:hAnsi="Times New Roman"/>
          <w:spacing w:val="-3"/>
        </w:rPr>
        <w:t xml:space="preserve"> </w:t>
      </w:r>
      <w:r>
        <w:rPr>
          <w:rFonts w:ascii="Times New Roman" w:hAnsi="Times New Roman"/>
          <w:spacing w:val="-3"/>
        </w:rPr>
        <w:t xml:space="preserve">under EUs 024, 025 026, 032 and 038 </w:t>
      </w:r>
      <w:r w:rsidRPr="00CA36EA">
        <w:rPr>
          <w:rFonts w:ascii="Times New Roman" w:hAnsi="Times New Roman"/>
          <w:spacing w:val="-3"/>
        </w:rPr>
        <w:t>are exempted from PM RACT with the allowance of a grain loading of 0.02 gr/</w:t>
      </w:r>
      <w:proofErr w:type="spellStart"/>
      <w:r w:rsidRPr="00CA36EA">
        <w:rPr>
          <w:rFonts w:ascii="Times New Roman" w:hAnsi="Times New Roman"/>
          <w:spacing w:val="-3"/>
        </w:rPr>
        <w:t>dscf</w:t>
      </w:r>
      <w:proofErr w:type="spellEnd"/>
      <w:r>
        <w:rPr>
          <w:rFonts w:ascii="Times New Roman" w:hAnsi="Times New Roman"/>
          <w:spacing w:val="-3"/>
        </w:rPr>
        <w:t>, except 0.03 gr/</w:t>
      </w:r>
      <w:proofErr w:type="spellStart"/>
      <w:r>
        <w:rPr>
          <w:rFonts w:ascii="Times New Roman" w:hAnsi="Times New Roman"/>
          <w:spacing w:val="-3"/>
        </w:rPr>
        <w:t>dscf</w:t>
      </w:r>
      <w:proofErr w:type="spellEnd"/>
      <w:r>
        <w:rPr>
          <w:rFonts w:ascii="Times New Roman" w:hAnsi="Times New Roman"/>
          <w:spacing w:val="-3"/>
        </w:rPr>
        <w:t xml:space="preserve"> for EUs 032 and 038</w:t>
      </w:r>
      <w:r w:rsidRPr="00CA36EA">
        <w:rPr>
          <w:rFonts w:ascii="Times New Roman" w:hAnsi="Times New Roman"/>
          <w:spacing w:val="-3"/>
        </w:rPr>
        <w:t xml:space="preserve">; however, this allowance was granted only with the requirement that an O&amp;M Plan also be included for all </w:t>
      </w:r>
      <w:proofErr w:type="spellStart"/>
      <w:r w:rsidRPr="00CA36EA">
        <w:rPr>
          <w:rFonts w:ascii="Times New Roman" w:hAnsi="Times New Roman"/>
          <w:spacing w:val="-3"/>
        </w:rPr>
        <w:t>baghouses</w:t>
      </w:r>
      <w:proofErr w:type="spellEnd"/>
      <w:r w:rsidRPr="00CA36EA">
        <w:rPr>
          <w:rFonts w:ascii="Times New Roman" w:hAnsi="Times New Roman"/>
          <w:spacing w:val="-3"/>
        </w:rPr>
        <w:t xml:space="preserve"> exempted from RACT.  The two boilers are subject to 40 CFR 60 Subpart Dc.  </w:t>
      </w:r>
      <w:r>
        <w:rPr>
          <w:rFonts w:ascii="Times New Roman" w:hAnsi="Times New Roman"/>
          <w:spacing w:val="-3"/>
        </w:rPr>
        <w:t xml:space="preserve">The (2) furnace line (EUs 033 and 034) are </w:t>
      </w:r>
      <w:r w:rsidRPr="00F26F0E">
        <w:rPr>
          <w:rFonts w:ascii="Times New Roman" w:hAnsi="Times New Roman"/>
          <w:spacing w:val="-3"/>
        </w:rPr>
        <w:t xml:space="preserve">subject to 40 CFR 60 Subpart </w:t>
      </w:r>
      <w:r>
        <w:rPr>
          <w:rFonts w:ascii="Times New Roman" w:hAnsi="Times New Roman"/>
          <w:spacing w:val="-3"/>
        </w:rPr>
        <w:t>UUU</w:t>
      </w:r>
      <w:r w:rsidRPr="00CA36EA">
        <w:rPr>
          <w:rFonts w:ascii="Times New Roman" w:hAnsi="Times New Roman"/>
          <w:spacing w:val="-3"/>
        </w:rPr>
        <w:t>.</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This permit only addresses the PM emissions emitted from the above mention emission units, and establishes limitations and requirements under this Subsection.  VOC emission limitations and requirements are addressed in Permit No. 0570460-027-AF.</w:t>
      </w:r>
      <w:r w:rsidRPr="00CA36EA">
        <w:rPr>
          <w:rFonts w:ascii="Times New Roman" w:hAnsi="Times New Roman"/>
          <w:spacing w:val="-3"/>
        </w:rPr>
        <w:tab/>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2F529A"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B.1</w:t>
      </w:r>
      <w:r w:rsidRPr="00CA36EA">
        <w:rPr>
          <w:rFonts w:ascii="Times New Roman" w:hAnsi="Times New Roman"/>
          <w:spacing w:val="-3"/>
        </w:rPr>
        <w:tab/>
      </w:r>
      <w:r w:rsidRPr="002F529A">
        <w:rPr>
          <w:rFonts w:ascii="Times New Roman" w:hAnsi="Times New Roman"/>
          <w:spacing w:val="-3"/>
        </w:rPr>
        <w:t xml:space="preserve">As requested by the </w:t>
      </w:r>
      <w:proofErr w:type="spellStart"/>
      <w:r w:rsidRPr="002F529A">
        <w:rPr>
          <w:rFonts w:ascii="Times New Roman" w:hAnsi="Times New Roman"/>
          <w:spacing w:val="-3"/>
        </w:rPr>
        <w:t>permittee</w:t>
      </w:r>
      <w:proofErr w:type="spellEnd"/>
      <w:r w:rsidRPr="002F529A">
        <w:rPr>
          <w:rFonts w:ascii="Times New Roman" w:hAnsi="Times New Roman"/>
          <w:spacing w:val="-3"/>
        </w:rPr>
        <w:t>, and in order to exempt these emission units from PM RACT, the maximum allowable particulate emissions and potential to emit from each emission unit are as follows:</w:t>
      </w:r>
    </w:p>
    <w:p w:rsidR="00540BBE" w:rsidRPr="002F529A"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94A33"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A)</w:t>
      </w:r>
      <w:r w:rsidRPr="002F529A">
        <w:rPr>
          <w:rFonts w:ascii="Times New Roman" w:hAnsi="Times New Roman"/>
          <w:spacing w:val="-3"/>
        </w:rPr>
        <w:tab/>
        <w:t xml:space="preserve">EU 032 (Perlite Ore Storage Silo) </w:t>
      </w:r>
      <w:r>
        <w:rPr>
          <w:rFonts w:ascii="Times New Roman" w:hAnsi="Times New Roman"/>
          <w:spacing w:val="-3"/>
        </w:rPr>
        <w:t xml:space="preserve">and </w:t>
      </w:r>
      <w:r w:rsidRPr="00DF6927">
        <w:rPr>
          <w:rFonts w:ascii="Times New Roman" w:hAnsi="Times New Roman"/>
          <w:spacing w:val="-3"/>
        </w:rPr>
        <w:t>EU 038 (Intermediate Additive Silo)</w:t>
      </w:r>
      <w:r w:rsidRPr="008C4F4E">
        <w:rPr>
          <w:rFonts w:ascii="Times New Roman" w:hAnsi="Times New Roman"/>
          <w:spacing w:val="-3"/>
        </w:rPr>
        <w:t xml:space="preserve"> </w:t>
      </w:r>
      <w:r w:rsidRPr="002F529A">
        <w:rPr>
          <w:rFonts w:ascii="Times New Roman" w:hAnsi="Times New Roman"/>
          <w:spacing w:val="-3"/>
        </w:rPr>
        <w:t xml:space="preserve">shall not exceed </w:t>
      </w:r>
    </w:p>
    <w:p w:rsidR="00540BBE" w:rsidRPr="002F529A" w:rsidRDefault="00994A33"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sidR="00540BBE" w:rsidRPr="002F529A">
        <w:rPr>
          <w:rFonts w:ascii="Times New Roman" w:hAnsi="Times New Roman"/>
          <w:spacing w:val="-3"/>
        </w:rPr>
        <w:t>0.03 gr/</w:t>
      </w:r>
      <w:proofErr w:type="spellStart"/>
      <w:r w:rsidR="00540BBE" w:rsidRPr="002F529A">
        <w:rPr>
          <w:rFonts w:ascii="Times New Roman" w:hAnsi="Times New Roman"/>
          <w:spacing w:val="-3"/>
        </w:rPr>
        <w:t>dscf</w:t>
      </w:r>
      <w:proofErr w:type="spellEnd"/>
      <w:r>
        <w:rPr>
          <w:rFonts w:ascii="Times New Roman" w:hAnsi="Times New Roman"/>
          <w:spacing w:val="-3"/>
        </w:rPr>
        <w:t xml:space="preserve">, and each EU shall not exceed </w:t>
      </w:r>
      <w:r w:rsidRPr="00994A33">
        <w:rPr>
          <w:rFonts w:ascii="Times New Roman" w:hAnsi="Times New Roman"/>
          <w:spacing w:val="-3"/>
        </w:rPr>
        <w:t xml:space="preserve">(one) </w:t>
      </w:r>
      <w:r>
        <w:rPr>
          <w:rFonts w:ascii="Times New Roman" w:hAnsi="Times New Roman"/>
          <w:spacing w:val="-3"/>
        </w:rPr>
        <w:t xml:space="preserve">1 </w:t>
      </w:r>
      <w:r w:rsidRPr="00994A33">
        <w:rPr>
          <w:rFonts w:ascii="Times New Roman" w:hAnsi="Times New Roman"/>
          <w:spacing w:val="-3"/>
        </w:rPr>
        <w:t>ton per year</w:t>
      </w:r>
      <w:r w:rsidR="00540BBE" w:rsidRPr="002F529A">
        <w:rPr>
          <w:rFonts w:ascii="Times New Roman" w:hAnsi="Times New Roman"/>
          <w:spacing w:val="-3"/>
        </w:rPr>
        <w:t xml:space="preserve">. </w:t>
      </w:r>
    </w:p>
    <w:p w:rsidR="00540BBE"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B)</w:t>
      </w:r>
      <w:r w:rsidRPr="002F529A">
        <w:rPr>
          <w:rFonts w:ascii="Times New Roman" w:hAnsi="Times New Roman"/>
          <w:spacing w:val="-3"/>
        </w:rPr>
        <w:tab/>
        <w:t xml:space="preserve">EU 024 (Cement Silo #2), EU 025 (Sand Silo #3), and EU 026 (Additive Silo #2) shall not </w:t>
      </w:r>
    </w:p>
    <w:p w:rsidR="00540BBE" w:rsidRPr="002F529A"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proofErr w:type="gramStart"/>
      <w:r w:rsidRPr="002F529A">
        <w:rPr>
          <w:rFonts w:ascii="Times New Roman" w:hAnsi="Times New Roman"/>
          <w:spacing w:val="-3"/>
        </w:rPr>
        <w:t xml:space="preserve">exceed </w:t>
      </w:r>
      <w:r>
        <w:rPr>
          <w:rFonts w:ascii="Times New Roman" w:hAnsi="Times New Roman"/>
          <w:spacing w:val="-3"/>
        </w:rPr>
        <w:t xml:space="preserve"> </w:t>
      </w:r>
      <w:r w:rsidRPr="002F529A">
        <w:rPr>
          <w:rFonts w:ascii="Times New Roman" w:hAnsi="Times New Roman"/>
          <w:spacing w:val="-3"/>
        </w:rPr>
        <w:t>0.02</w:t>
      </w:r>
      <w:proofErr w:type="gramEnd"/>
      <w:r w:rsidRPr="002F529A">
        <w:rPr>
          <w:rFonts w:ascii="Times New Roman" w:hAnsi="Times New Roman"/>
          <w:spacing w:val="-3"/>
        </w:rPr>
        <w:t xml:space="preserve"> gr/</w:t>
      </w:r>
      <w:proofErr w:type="spellStart"/>
      <w:r w:rsidRPr="002F529A">
        <w:rPr>
          <w:rFonts w:ascii="Times New Roman" w:hAnsi="Times New Roman"/>
          <w:spacing w:val="-3"/>
        </w:rPr>
        <w:t>dscf</w:t>
      </w:r>
      <w:proofErr w:type="spellEnd"/>
      <w:r w:rsidR="00994A33">
        <w:rPr>
          <w:rFonts w:ascii="Times New Roman" w:hAnsi="Times New Roman"/>
          <w:spacing w:val="-3"/>
        </w:rPr>
        <w:t xml:space="preserve"> </w:t>
      </w:r>
      <w:r w:rsidR="00994A33" w:rsidRPr="00994A33">
        <w:rPr>
          <w:rFonts w:ascii="Times New Roman" w:hAnsi="Times New Roman"/>
          <w:spacing w:val="-3"/>
        </w:rPr>
        <w:t>and each EU shall not exceed (one) 1 ton per year.</w:t>
      </w:r>
      <w:r w:rsidRPr="002F529A">
        <w:rPr>
          <w:rFonts w:ascii="Times New Roman" w:hAnsi="Times New Roman"/>
          <w:spacing w:val="-3"/>
        </w:rPr>
        <w:t>.</w:t>
      </w:r>
    </w:p>
    <w:p w:rsidR="00540BBE" w:rsidRPr="002F529A"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p>
    <w:p w:rsidR="00540BBE"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F529A">
        <w:rPr>
          <w:rFonts w:ascii="Times New Roman" w:hAnsi="Times New Roman"/>
          <w:spacing w:val="-3"/>
        </w:rPr>
        <w:t>[Rule 62-4.070(3), F.A.C., Permit No</w:t>
      </w:r>
      <w:r>
        <w:rPr>
          <w:rFonts w:ascii="Times New Roman" w:hAnsi="Times New Roman"/>
          <w:spacing w:val="-3"/>
        </w:rPr>
        <w:t>s</w:t>
      </w:r>
      <w:r w:rsidRPr="002F529A">
        <w:rPr>
          <w:rFonts w:ascii="Times New Roman" w:hAnsi="Times New Roman"/>
          <w:spacing w:val="-3"/>
        </w:rPr>
        <w:t>. 0570460-027</w:t>
      </w:r>
      <w:r>
        <w:rPr>
          <w:rFonts w:ascii="Times New Roman" w:hAnsi="Times New Roman"/>
          <w:spacing w:val="-3"/>
        </w:rPr>
        <w:t>/031</w:t>
      </w:r>
      <w:r w:rsidRPr="002F529A">
        <w:rPr>
          <w:rFonts w:ascii="Times New Roman" w:hAnsi="Times New Roman"/>
          <w:spacing w:val="-3"/>
        </w:rPr>
        <w:t>-AF</w:t>
      </w:r>
      <w:r>
        <w:rPr>
          <w:rFonts w:ascii="Times New Roman" w:hAnsi="Times New Roman"/>
          <w:spacing w:val="-3"/>
        </w:rPr>
        <w:t>/AC</w:t>
      </w:r>
      <w:r w:rsidRPr="002F529A">
        <w:rPr>
          <w:rFonts w:ascii="Times New Roman" w:hAnsi="Times New Roman"/>
          <w:spacing w:val="-3"/>
        </w:rPr>
        <w:t xml:space="preserve"> and Construction Permit Application received </w:t>
      </w:r>
      <w:r>
        <w:rPr>
          <w:rFonts w:ascii="Times New Roman" w:hAnsi="Times New Roman"/>
          <w:spacing w:val="-3"/>
        </w:rPr>
        <w:t>June 11</w:t>
      </w:r>
      <w:r w:rsidRPr="002F529A">
        <w:rPr>
          <w:rFonts w:ascii="Times New Roman" w:hAnsi="Times New Roman"/>
          <w:spacing w:val="-3"/>
        </w:rPr>
        <w:t>, 201</w:t>
      </w:r>
      <w:r>
        <w:rPr>
          <w:rFonts w:ascii="Times New Roman" w:hAnsi="Times New Roman"/>
          <w:spacing w:val="-3"/>
        </w:rPr>
        <w:t>4</w:t>
      </w:r>
      <w:r w:rsidRPr="002F529A">
        <w:rPr>
          <w:rFonts w:ascii="Times New Roman" w:hAnsi="Times New Roman"/>
          <w:spacing w:val="-3"/>
        </w:rPr>
        <w:t>]</w:t>
      </w:r>
    </w:p>
    <w:p w:rsidR="00540BBE"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B.2</w:t>
      </w:r>
      <w:r w:rsidRPr="00CA36EA">
        <w:rPr>
          <w:rFonts w:ascii="Times New Roman" w:hAnsi="Times New Roman"/>
          <w:spacing w:val="-3"/>
        </w:rPr>
        <w:tab/>
      </w:r>
      <w:r w:rsidRPr="002F529A">
        <w:rPr>
          <w:rFonts w:ascii="Times New Roman" w:hAnsi="Times New Roman"/>
          <w:spacing w:val="-3"/>
        </w:rPr>
        <w:t xml:space="preserve">As requested by the </w:t>
      </w:r>
      <w:proofErr w:type="spellStart"/>
      <w:r w:rsidRPr="002F529A">
        <w:rPr>
          <w:rFonts w:ascii="Times New Roman" w:hAnsi="Times New Roman"/>
          <w:spacing w:val="-3"/>
        </w:rPr>
        <w:t>permittee</w:t>
      </w:r>
      <w:proofErr w:type="spellEnd"/>
      <w:r w:rsidRPr="002F529A">
        <w:rPr>
          <w:rFonts w:ascii="Times New Roman" w:hAnsi="Times New Roman"/>
          <w:spacing w:val="-3"/>
        </w:rPr>
        <w:t>, the maximum allowable particulate emissions and potential to emit from each emission unit are as follows:</w:t>
      </w:r>
    </w:p>
    <w:p w:rsidR="00540BBE" w:rsidRPr="002F529A"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2F529A"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lastRenderedPageBreak/>
        <w:tab/>
        <w:t>A)</w:t>
      </w:r>
      <w:r w:rsidRPr="002F529A">
        <w:rPr>
          <w:rFonts w:ascii="Times New Roman" w:hAnsi="Times New Roman"/>
          <w:spacing w:val="-3"/>
        </w:rPr>
        <w:tab/>
        <w:t>EU 033 (Perlite Furnace #1) shall not exceed 0.02 gr/</w:t>
      </w:r>
      <w:proofErr w:type="spellStart"/>
      <w:r w:rsidRPr="002F529A">
        <w:rPr>
          <w:rFonts w:ascii="Times New Roman" w:hAnsi="Times New Roman"/>
          <w:spacing w:val="-3"/>
        </w:rPr>
        <w:t>dscf</w:t>
      </w:r>
      <w:proofErr w:type="spellEnd"/>
      <w:r w:rsidRPr="002F529A">
        <w:rPr>
          <w:rFonts w:ascii="Times New Roman" w:hAnsi="Times New Roman"/>
          <w:spacing w:val="-3"/>
        </w:rPr>
        <w:t xml:space="preserve"> and 7.5 TPY.</w:t>
      </w:r>
    </w:p>
    <w:p w:rsidR="00540BBE" w:rsidRPr="002F529A"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B)</w:t>
      </w:r>
      <w:r w:rsidRPr="002F529A">
        <w:rPr>
          <w:rFonts w:ascii="Times New Roman" w:hAnsi="Times New Roman"/>
          <w:spacing w:val="-3"/>
        </w:rPr>
        <w:tab/>
        <w:t>EU 034 (Perlite Furnace #2) shall not exceed 0.02 gr/</w:t>
      </w:r>
      <w:proofErr w:type="spellStart"/>
      <w:r w:rsidRPr="002F529A">
        <w:rPr>
          <w:rFonts w:ascii="Times New Roman" w:hAnsi="Times New Roman"/>
          <w:spacing w:val="-3"/>
        </w:rPr>
        <w:t>dscf</w:t>
      </w:r>
      <w:proofErr w:type="spellEnd"/>
      <w:r w:rsidRPr="002F529A">
        <w:rPr>
          <w:rFonts w:ascii="Times New Roman" w:hAnsi="Times New Roman"/>
          <w:spacing w:val="-3"/>
        </w:rPr>
        <w:t xml:space="preserve"> and 7.5 TPY.</w:t>
      </w:r>
    </w:p>
    <w:p w:rsidR="00540BBE" w:rsidRPr="00994A33"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C)</w:t>
      </w:r>
      <w:r w:rsidRPr="002F529A">
        <w:rPr>
          <w:rFonts w:ascii="Times New Roman" w:hAnsi="Times New Roman"/>
          <w:spacing w:val="-3"/>
        </w:rPr>
        <w:tab/>
      </w:r>
      <w:r w:rsidRPr="00994A33">
        <w:rPr>
          <w:rFonts w:ascii="Times New Roman" w:hAnsi="Times New Roman"/>
          <w:spacing w:val="-3"/>
        </w:rPr>
        <w:t>EU 035 (Trim Edge Smoothing) shall not exceed 0.015 gr/</w:t>
      </w:r>
      <w:proofErr w:type="spellStart"/>
      <w:r w:rsidRPr="00994A33">
        <w:rPr>
          <w:rFonts w:ascii="Times New Roman" w:hAnsi="Times New Roman"/>
          <w:spacing w:val="-3"/>
        </w:rPr>
        <w:t>dscf</w:t>
      </w:r>
      <w:proofErr w:type="spellEnd"/>
      <w:r w:rsidRPr="00994A33">
        <w:rPr>
          <w:rFonts w:ascii="Times New Roman" w:hAnsi="Times New Roman"/>
          <w:spacing w:val="-3"/>
        </w:rPr>
        <w:t xml:space="preserve"> and 28.2 TPY.</w:t>
      </w:r>
    </w:p>
    <w:p w:rsidR="00540BBE" w:rsidRPr="002F529A"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94A33">
        <w:rPr>
          <w:rFonts w:ascii="Times New Roman" w:hAnsi="Times New Roman"/>
          <w:spacing w:val="-3"/>
        </w:rPr>
        <w:tab/>
        <w:t>D)</w:t>
      </w:r>
      <w:r w:rsidRPr="00994A33">
        <w:rPr>
          <w:rFonts w:ascii="Times New Roman" w:hAnsi="Times New Roman"/>
          <w:spacing w:val="-3"/>
        </w:rPr>
        <w:tab/>
        <w:t>EU 036 (Trim Surface Smoothing) shall not exceed 0.015 gr/</w:t>
      </w:r>
      <w:proofErr w:type="spellStart"/>
      <w:r w:rsidRPr="00994A33">
        <w:rPr>
          <w:rFonts w:ascii="Times New Roman" w:hAnsi="Times New Roman"/>
          <w:spacing w:val="-3"/>
        </w:rPr>
        <w:t>dscf</w:t>
      </w:r>
      <w:proofErr w:type="spellEnd"/>
      <w:r w:rsidRPr="00994A33">
        <w:rPr>
          <w:rFonts w:ascii="Times New Roman" w:hAnsi="Times New Roman"/>
          <w:spacing w:val="-3"/>
        </w:rPr>
        <w:t xml:space="preserve"> and 28.21TPY.</w:t>
      </w:r>
      <w:r w:rsidRPr="002F529A">
        <w:rPr>
          <w:rFonts w:ascii="Times New Roman" w:hAnsi="Times New Roman"/>
          <w:spacing w:val="-3"/>
        </w:rPr>
        <w:t xml:space="preserve">  </w:t>
      </w:r>
    </w:p>
    <w:p w:rsidR="00540BBE" w:rsidRPr="002F529A"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F529A">
        <w:rPr>
          <w:rFonts w:ascii="Times New Roman" w:hAnsi="Times New Roman"/>
          <w:spacing w:val="-3"/>
        </w:rPr>
        <w:t>[</w:t>
      </w:r>
      <w:r>
        <w:rPr>
          <w:rFonts w:ascii="Times New Roman" w:hAnsi="Times New Roman"/>
          <w:spacing w:val="-3"/>
        </w:rPr>
        <w:t xml:space="preserve">40 CFR 60, Subpart UUU (60.732), </w:t>
      </w:r>
      <w:r w:rsidRPr="002F529A">
        <w:rPr>
          <w:rFonts w:ascii="Times New Roman" w:hAnsi="Times New Roman"/>
          <w:spacing w:val="-3"/>
        </w:rPr>
        <w:t>Rule</w:t>
      </w:r>
      <w:r>
        <w:rPr>
          <w:rFonts w:ascii="Times New Roman" w:hAnsi="Times New Roman"/>
          <w:spacing w:val="-3"/>
        </w:rPr>
        <w:t>s</w:t>
      </w:r>
      <w:r w:rsidRPr="002F529A">
        <w:rPr>
          <w:rFonts w:ascii="Times New Roman" w:hAnsi="Times New Roman"/>
          <w:spacing w:val="-3"/>
        </w:rPr>
        <w:t xml:space="preserve"> 62-4.070(3)</w:t>
      </w:r>
      <w:r>
        <w:rPr>
          <w:rFonts w:ascii="Times New Roman" w:hAnsi="Times New Roman"/>
          <w:spacing w:val="-3"/>
        </w:rPr>
        <w:t xml:space="preserve"> and 62-210.200(PTE)</w:t>
      </w:r>
      <w:r w:rsidRPr="002F529A">
        <w:rPr>
          <w:rFonts w:ascii="Times New Roman" w:hAnsi="Times New Roman"/>
          <w:spacing w:val="-3"/>
        </w:rPr>
        <w:t>, F.</w:t>
      </w:r>
      <w:r>
        <w:rPr>
          <w:rFonts w:ascii="Times New Roman" w:hAnsi="Times New Roman"/>
          <w:spacing w:val="-3"/>
        </w:rPr>
        <w:t xml:space="preserve">A.C., </w:t>
      </w:r>
      <w:r w:rsidRPr="002F529A">
        <w:rPr>
          <w:rFonts w:ascii="Times New Roman" w:hAnsi="Times New Roman"/>
          <w:spacing w:val="-3"/>
        </w:rPr>
        <w:t xml:space="preserve">and </w:t>
      </w:r>
      <w:r w:rsidRPr="00B7439E">
        <w:rPr>
          <w:rFonts w:ascii="Times New Roman" w:hAnsi="Times New Roman"/>
          <w:spacing w:val="-3"/>
        </w:rPr>
        <w:t>Permit No. 0570460-031-</w:t>
      </w:r>
      <w:r>
        <w:rPr>
          <w:rFonts w:ascii="Times New Roman" w:hAnsi="Times New Roman"/>
          <w:spacing w:val="-3"/>
        </w:rPr>
        <w:t>A</w:t>
      </w:r>
      <w:r w:rsidRPr="00B7439E">
        <w:rPr>
          <w:rFonts w:ascii="Times New Roman" w:hAnsi="Times New Roman"/>
          <w:spacing w:val="-3"/>
        </w:rPr>
        <w:t>C and Construction Permit Application received June 11, 2014</w:t>
      </w:r>
      <w:r w:rsidRPr="002F529A">
        <w:rPr>
          <w:rFonts w:ascii="Times New Roman" w:hAnsi="Times New Roman"/>
          <w:spacing w:val="-3"/>
        </w:rPr>
        <w: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2F529A"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B.3</w:t>
      </w:r>
      <w:r w:rsidRPr="00CA36EA">
        <w:rPr>
          <w:rFonts w:ascii="Times New Roman" w:hAnsi="Times New Roman"/>
          <w:spacing w:val="-3"/>
        </w:rPr>
        <w:tab/>
      </w:r>
      <w:r w:rsidRPr="002F529A">
        <w:rPr>
          <w:rFonts w:ascii="Times New Roman" w:hAnsi="Times New Roman"/>
          <w:spacing w:val="-3"/>
        </w:rPr>
        <w:t>Unless otherwise specified, visible emissions for all the emission units and emission sources in this subsection shall not exceed 5% opacity.</w:t>
      </w:r>
    </w:p>
    <w:p w:rsidR="00540BBE"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F529A">
        <w:rPr>
          <w:rFonts w:ascii="Times New Roman" w:hAnsi="Times New Roman"/>
          <w:spacing w:val="-3"/>
        </w:rPr>
        <w:t>[</w:t>
      </w:r>
      <w:r>
        <w:rPr>
          <w:rFonts w:ascii="Times New Roman" w:hAnsi="Times New Roman"/>
          <w:spacing w:val="-3"/>
        </w:rPr>
        <w:t xml:space="preserve">40 CFR 60, Subpart OOO and Subpart UUU, </w:t>
      </w:r>
      <w:r w:rsidRPr="002F529A">
        <w:rPr>
          <w:rFonts w:ascii="Times New Roman" w:hAnsi="Times New Roman"/>
          <w:spacing w:val="-3"/>
        </w:rPr>
        <w:t xml:space="preserve">Rules 62-296.320(4), 62-296.711(2)(a) F.A.C., Chapter </w:t>
      </w:r>
      <w:r>
        <w:rPr>
          <w:rFonts w:ascii="Times New Roman" w:hAnsi="Times New Roman"/>
          <w:spacing w:val="-3"/>
        </w:rPr>
        <w:t xml:space="preserve">1-3.52(2), Rules of the EPC, </w:t>
      </w:r>
      <w:r w:rsidRPr="002F529A">
        <w:rPr>
          <w:rFonts w:ascii="Times New Roman" w:hAnsi="Times New Roman"/>
          <w:spacing w:val="-3"/>
        </w:rPr>
        <w:t>Permit No</w:t>
      </w:r>
      <w:r>
        <w:rPr>
          <w:rFonts w:ascii="Times New Roman" w:hAnsi="Times New Roman"/>
          <w:spacing w:val="-3"/>
        </w:rPr>
        <w:t>s</w:t>
      </w:r>
      <w:r w:rsidRPr="002F529A">
        <w:rPr>
          <w:rFonts w:ascii="Times New Roman" w:hAnsi="Times New Roman"/>
          <w:spacing w:val="-3"/>
        </w:rPr>
        <w:t xml:space="preserve">. </w:t>
      </w:r>
      <w:r w:rsidRPr="00F20336">
        <w:rPr>
          <w:rFonts w:ascii="Times New Roman" w:hAnsi="Times New Roman"/>
          <w:spacing w:val="-3"/>
        </w:rPr>
        <w:t>0570460-027/031-AF/AC and Construction Permit Application received June 11, 2014</w:t>
      </w:r>
      <w:r w:rsidRPr="002F529A">
        <w:rPr>
          <w:rFonts w:ascii="Times New Roman" w:hAnsi="Times New Roman"/>
          <w:spacing w:val="-3"/>
        </w:rPr>
        <w: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7D1DFB"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B.4</w:t>
      </w:r>
      <w:r w:rsidRPr="00CA36EA">
        <w:rPr>
          <w:rFonts w:ascii="Times New Roman" w:hAnsi="Times New Roman"/>
          <w:spacing w:val="-3"/>
        </w:rPr>
        <w:tab/>
      </w:r>
      <w:r w:rsidRPr="002F529A">
        <w:rPr>
          <w:rFonts w:ascii="Times New Roman" w:hAnsi="Times New Roman"/>
          <w:spacing w:val="-3"/>
        </w:rPr>
        <w:t>Boilers #4 and #5 shall be fired exclusively on natural gas.</w:t>
      </w:r>
      <w:r>
        <w:rPr>
          <w:rFonts w:ascii="Times New Roman" w:hAnsi="Times New Roman"/>
          <w:spacing w:val="-3"/>
        </w:rPr>
        <w:t xml:space="preserve">   </w:t>
      </w:r>
      <w:r w:rsidRPr="002F529A">
        <w:rPr>
          <w:rFonts w:ascii="Times New Roman" w:hAnsi="Times New Roman"/>
          <w:spacing w:val="-3"/>
        </w:rPr>
        <w:t xml:space="preserve">[Rule 62-296.406, F.A.C. and BACT Determination of November 8, 2000, </w:t>
      </w:r>
      <w:r>
        <w:rPr>
          <w:rFonts w:ascii="Times New Roman" w:hAnsi="Times New Roman"/>
          <w:spacing w:val="-3"/>
        </w:rPr>
        <w:t xml:space="preserve">and </w:t>
      </w:r>
      <w:r w:rsidRPr="002F529A">
        <w:rPr>
          <w:rFonts w:ascii="Times New Roman" w:hAnsi="Times New Roman"/>
          <w:spacing w:val="-3"/>
        </w:rPr>
        <w:t>Permit No</w:t>
      </w:r>
      <w:r>
        <w:rPr>
          <w:rFonts w:ascii="Times New Roman" w:hAnsi="Times New Roman"/>
          <w:spacing w:val="-3"/>
        </w:rPr>
        <w:t>s</w:t>
      </w:r>
      <w:r w:rsidRPr="002F529A">
        <w:rPr>
          <w:rFonts w:ascii="Times New Roman" w:hAnsi="Times New Roman"/>
          <w:spacing w:val="-3"/>
        </w:rPr>
        <w:t xml:space="preserve">. </w:t>
      </w:r>
      <w:r w:rsidRPr="00F20336">
        <w:rPr>
          <w:rFonts w:ascii="Times New Roman" w:hAnsi="Times New Roman"/>
          <w:spacing w:val="-3"/>
        </w:rPr>
        <w:t>0570460-027/031-AF/AC</w:t>
      </w:r>
      <w:r>
        <w:rPr>
          <w:rFonts w:ascii="Times New Roman" w:hAnsi="Times New Roman"/>
          <w:spacing w:val="-3"/>
        </w:rPr>
        <w: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B.5</w:t>
      </w:r>
      <w:r w:rsidRPr="00CA36EA">
        <w:rPr>
          <w:rFonts w:ascii="Times New Roman" w:hAnsi="Times New Roman"/>
          <w:spacing w:val="-3"/>
        </w:rPr>
        <w:tab/>
        <w:t>Visible emissions from Boilers #</w:t>
      </w:r>
      <w:r>
        <w:rPr>
          <w:rFonts w:ascii="Times New Roman" w:hAnsi="Times New Roman"/>
          <w:spacing w:val="-3"/>
        </w:rPr>
        <w:t>4</w:t>
      </w:r>
      <w:r w:rsidRPr="00CA36EA">
        <w:rPr>
          <w:rFonts w:ascii="Times New Roman" w:hAnsi="Times New Roman"/>
          <w:spacing w:val="-3"/>
        </w:rPr>
        <w:t xml:space="preserve"> and #</w:t>
      </w:r>
      <w:r>
        <w:rPr>
          <w:rFonts w:ascii="Times New Roman" w:hAnsi="Times New Roman"/>
          <w:spacing w:val="-3"/>
        </w:rPr>
        <w:t>5</w:t>
      </w:r>
      <w:r w:rsidRPr="00CA36EA">
        <w:rPr>
          <w:rFonts w:ascii="Times New Roman" w:hAnsi="Times New Roman"/>
          <w:spacing w:val="-3"/>
        </w:rPr>
        <w:t xml:space="preserve"> shall not exceed a density of 20% opacity, except that a density of 40% opacity is allowed for not more than two minutes of any one hour.</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[Rule 62-296.406(1), F.A.C.</w:t>
      </w:r>
      <w:r>
        <w:rPr>
          <w:rFonts w:ascii="Times New Roman" w:hAnsi="Times New Roman"/>
          <w:spacing w:val="-3"/>
        </w:rPr>
        <w:t>,</w:t>
      </w:r>
      <w:r w:rsidRPr="00CA36EA">
        <w:rPr>
          <w:rFonts w:ascii="Times New Roman" w:hAnsi="Times New Roman"/>
          <w:spacing w:val="-3"/>
        </w:rPr>
        <w:t xml:space="preserve"> </w:t>
      </w:r>
      <w:r w:rsidRPr="00F20336">
        <w:rPr>
          <w:rFonts w:ascii="Times New Roman" w:hAnsi="Times New Roman"/>
          <w:spacing w:val="-3"/>
        </w:rPr>
        <w:t>and Permit Nos. 0570460-027/031-AF/AC</w:t>
      </w:r>
      <w:r w:rsidRPr="00CA36EA">
        <w:rPr>
          <w:rFonts w:ascii="Times New Roman" w:hAnsi="Times New Roman"/>
          <w:spacing w:val="-3"/>
        </w:rPr>
        <w: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2F529A"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B.6</w:t>
      </w:r>
      <w:r w:rsidRPr="00CA36EA">
        <w:rPr>
          <w:rFonts w:ascii="Times New Roman" w:hAnsi="Times New Roman"/>
          <w:spacing w:val="-3"/>
        </w:rPr>
        <w:tab/>
      </w:r>
      <w:r w:rsidRPr="002F529A">
        <w:rPr>
          <w:rFonts w:ascii="Times New Roman" w:hAnsi="Times New Roman"/>
          <w:spacing w:val="-3"/>
        </w:rPr>
        <w:t>In order to ensure compliance with Specific C</w:t>
      </w:r>
      <w:r>
        <w:rPr>
          <w:rFonts w:ascii="Times New Roman" w:hAnsi="Times New Roman"/>
          <w:spacing w:val="-3"/>
        </w:rPr>
        <w:t>onditions Nos. B.1 thru</w:t>
      </w:r>
      <w:r w:rsidRPr="002F529A">
        <w:rPr>
          <w:rFonts w:ascii="Times New Roman" w:hAnsi="Times New Roman"/>
          <w:spacing w:val="-3"/>
        </w:rPr>
        <w:t xml:space="preserve"> B.5, the following restrictions shall apply:   </w:t>
      </w:r>
      <w:r>
        <w:rPr>
          <w:rFonts w:ascii="Times New Roman" w:hAnsi="Times New Roman"/>
          <w:spacing w:val="-3"/>
        </w:rPr>
        <w:t xml:space="preserve"> </w:t>
      </w:r>
      <w:r w:rsidRPr="002F529A">
        <w:rPr>
          <w:rFonts w:ascii="Times New Roman" w:hAnsi="Times New Roman"/>
          <w:spacing w:val="-3"/>
        </w:rPr>
        <w:t xml:space="preserve">[Rule 62-4.070(3), F.A.C. and </w:t>
      </w:r>
      <w:r w:rsidRPr="00F20336">
        <w:rPr>
          <w:rFonts w:ascii="Times New Roman" w:hAnsi="Times New Roman"/>
          <w:spacing w:val="-3"/>
        </w:rPr>
        <w:t>Permit Nos. 0570460-027/031-AF/AC</w:t>
      </w:r>
      <w:r w:rsidRPr="00F20336">
        <w:t xml:space="preserve"> </w:t>
      </w:r>
      <w:r w:rsidRPr="00F20336">
        <w:rPr>
          <w:rFonts w:ascii="Times New Roman" w:hAnsi="Times New Roman"/>
          <w:spacing w:val="-3"/>
        </w:rPr>
        <w:t>and Construction Permit Application received June 11, 2014</w:t>
      </w:r>
      <w:r w:rsidRPr="002F529A">
        <w:rPr>
          <w:rFonts w:ascii="Times New Roman" w:hAnsi="Times New Roman"/>
          <w:spacing w:val="-3"/>
        </w:rPr>
        <w:t>]</w:t>
      </w:r>
    </w:p>
    <w:p w:rsidR="00540BBE" w:rsidRPr="002F529A"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2F529A"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F529A">
        <w:rPr>
          <w:rFonts w:ascii="Times New Roman" w:hAnsi="Times New Roman"/>
          <w:spacing w:val="-3"/>
        </w:rPr>
        <w:tab/>
        <w:t>A)</w:t>
      </w:r>
      <w:r w:rsidRPr="002F529A">
        <w:rPr>
          <w:rFonts w:ascii="Times New Roman" w:hAnsi="Times New Roman"/>
          <w:spacing w:val="-3"/>
        </w:rPr>
        <w:tab/>
        <w:t xml:space="preserve">The hours of operation of Boilers #4 and #5 shall not be limited, but the maximum heat content shall not exceed 33.5 </w:t>
      </w:r>
      <w:proofErr w:type="spellStart"/>
      <w:r w:rsidRPr="002F529A">
        <w:rPr>
          <w:rFonts w:ascii="Times New Roman" w:hAnsi="Times New Roman"/>
          <w:spacing w:val="-3"/>
        </w:rPr>
        <w:t>MMBtu</w:t>
      </w:r>
      <w:proofErr w:type="spellEnd"/>
      <w:r w:rsidRPr="002F529A">
        <w:rPr>
          <w:rFonts w:ascii="Times New Roman" w:hAnsi="Times New Roman"/>
          <w:spacing w:val="-3"/>
        </w:rPr>
        <w:t>/</w:t>
      </w:r>
      <w:proofErr w:type="spellStart"/>
      <w:r w:rsidRPr="002F529A">
        <w:rPr>
          <w:rFonts w:ascii="Times New Roman" w:hAnsi="Times New Roman"/>
          <w:spacing w:val="-3"/>
        </w:rPr>
        <w:t>hr</w:t>
      </w:r>
      <w:proofErr w:type="spellEnd"/>
      <w:r w:rsidRPr="002F529A">
        <w:rPr>
          <w:rFonts w:ascii="Times New Roman" w:hAnsi="Times New Roman"/>
          <w:spacing w:val="-3"/>
        </w:rPr>
        <w:t>/boiler.  The maximum natural gas usage rate is 293.5 MMft3/</w:t>
      </w:r>
      <w:proofErr w:type="spellStart"/>
      <w:r w:rsidRPr="002F529A">
        <w:rPr>
          <w:rFonts w:ascii="Times New Roman" w:hAnsi="Times New Roman"/>
          <w:spacing w:val="-3"/>
        </w:rPr>
        <w:t>yr</w:t>
      </w:r>
      <w:proofErr w:type="spellEnd"/>
      <w:r w:rsidRPr="002F529A">
        <w:rPr>
          <w:rFonts w:ascii="Times New Roman" w:hAnsi="Times New Roman"/>
          <w:spacing w:val="-3"/>
        </w:rPr>
        <w:t>/boiler.</w:t>
      </w:r>
    </w:p>
    <w:p w:rsidR="00540BBE" w:rsidRPr="002F529A"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F529A">
        <w:rPr>
          <w:rFonts w:ascii="Times New Roman" w:hAnsi="Times New Roman"/>
          <w:spacing w:val="-3"/>
        </w:rPr>
        <w:tab/>
        <w:t>B)</w:t>
      </w:r>
      <w:r w:rsidRPr="002F529A">
        <w:rPr>
          <w:rFonts w:ascii="Times New Roman" w:hAnsi="Times New Roman"/>
          <w:spacing w:val="-3"/>
        </w:rPr>
        <w:tab/>
        <w:t>Boilers #4 and #5 are authorized to fire natural gas exclusively.  No spent solvents or waste oils shall be charged into the boiler(s).</w:t>
      </w:r>
    </w:p>
    <w:p w:rsidR="00540BBE" w:rsidRPr="00994A33"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2F529A">
        <w:rPr>
          <w:rFonts w:ascii="Times New Roman" w:hAnsi="Times New Roman"/>
          <w:spacing w:val="-3"/>
        </w:rPr>
        <w:tab/>
        <w:t>C)</w:t>
      </w:r>
      <w:r w:rsidRPr="002F529A">
        <w:rPr>
          <w:rFonts w:ascii="Times New Roman" w:hAnsi="Times New Roman"/>
          <w:spacing w:val="-3"/>
        </w:rPr>
        <w:tab/>
      </w:r>
      <w:r w:rsidRPr="00994A33">
        <w:rPr>
          <w:rFonts w:ascii="Times New Roman" w:hAnsi="Times New Roman"/>
          <w:szCs w:val="24"/>
        </w:rPr>
        <w:t>The maximum annual operating hours for EU 032 (Perlite Ore Storage Silo) and EU 037 (S</w:t>
      </w:r>
      <w:r w:rsidR="003E39F9">
        <w:rPr>
          <w:rFonts w:ascii="Times New Roman" w:hAnsi="Times New Roman"/>
          <w:szCs w:val="24"/>
        </w:rPr>
        <w:t>ilica</w:t>
      </w:r>
      <w:r w:rsidRPr="00994A33">
        <w:rPr>
          <w:rFonts w:ascii="Times New Roman" w:hAnsi="Times New Roman"/>
          <w:szCs w:val="24"/>
        </w:rPr>
        <w:t xml:space="preserve"> Silo #4 for Ball Mill #4) shall not exceed 1,516 </w:t>
      </w:r>
      <w:proofErr w:type="spellStart"/>
      <w:r w:rsidRPr="00994A33">
        <w:rPr>
          <w:rFonts w:ascii="Times New Roman" w:hAnsi="Times New Roman"/>
          <w:szCs w:val="24"/>
        </w:rPr>
        <w:t>hr</w:t>
      </w:r>
      <w:proofErr w:type="spellEnd"/>
      <w:r w:rsidRPr="00994A33">
        <w:rPr>
          <w:rFonts w:ascii="Times New Roman" w:hAnsi="Times New Roman"/>
          <w:szCs w:val="24"/>
        </w:rPr>
        <w:t>/</w:t>
      </w:r>
      <w:proofErr w:type="spellStart"/>
      <w:r w:rsidRPr="00994A33">
        <w:rPr>
          <w:rFonts w:ascii="Times New Roman" w:hAnsi="Times New Roman"/>
          <w:szCs w:val="24"/>
        </w:rPr>
        <w:t>yr</w:t>
      </w:r>
      <w:proofErr w:type="spellEnd"/>
      <w:r w:rsidRPr="00994A33">
        <w:rPr>
          <w:rFonts w:ascii="Times New Roman" w:hAnsi="Times New Roman"/>
          <w:szCs w:val="24"/>
        </w:rPr>
        <w:t xml:space="preserve"> and 1,453 </w:t>
      </w:r>
      <w:proofErr w:type="spellStart"/>
      <w:r w:rsidRPr="00994A33">
        <w:rPr>
          <w:rFonts w:ascii="Times New Roman" w:hAnsi="Times New Roman"/>
          <w:szCs w:val="24"/>
        </w:rPr>
        <w:t>hr</w:t>
      </w:r>
      <w:proofErr w:type="spellEnd"/>
      <w:r w:rsidRPr="00994A33">
        <w:rPr>
          <w:rFonts w:ascii="Times New Roman" w:hAnsi="Times New Roman"/>
          <w:szCs w:val="24"/>
        </w:rPr>
        <w:t>/</w:t>
      </w:r>
      <w:proofErr w:type="spellStart"/>
      <w:r w:rsidRPr="00994A33">
        <w:rPr>
          <w:rFonts w:ascii="Times New Roman" w:hAnsi="Times New Roman"/>
          <w:szCs w:val="24"/>
        </w:rPr>
        <w:t>yr</w:t>
      </w:r>
      <w:proofErr w:type="spellEnd"/>
      <w:r w:rsidRPr="00994A33">
        <w:rPr>
          <w:rFonts w:ascii="Times New Roman" w:hAnsi="Times New Roman"/>
          <w:szCs w:val="24"/>
        </w:rPr>
        <w:t>, respectively.</w:t>
      </w:r>
    </w:p>
    <w:p w:rsidR="00540BBE" w:rsidRPr="002F529A"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94A33">
        <w:rPr>
          <w:rFonts w:ascii="Times New Roman" w:hAnsi="Times New Roman"/>
          <w:szCs w:val="24"/>
        </w:rPr>
        <w:tab/>
      </w:r>
      <w:r w:rsidR="009100F9">
        <w:rPr>
          <w:rFonts w:ascii="Times New Roman" w:hAnsi="Times New Roman"/>
          <w:szCs w:val="24"/>
        </w:rPr>
        <w:t>D</w:t>
      </w:r>
      <w:r w:rsidRPr="00994A33">
        <w:rPr>
          <w:rFonts w:ascii="Times New Roman" w:hAnsi="Times New Roman"/>
          <w:szCs w:val="24"/>
        </w:rPr>
        <w:t>)</w:t>
      </w:r>
      <w:r w:rsidRPr="00994A33">
        <w:rPr>
          <w:rFonts w:ascii="Times New Roman" w:hAnsi="Times New Roman"/>
          <w:szCs w:val="24"/>
        </w:rPr>
        <w:tab/>
      </w:r>
      <w:r w:rsidRPr="002F529A">
        <w:rPr>
          <w:rFonts w:ascii="Times New Roman" w:hAnsi="Times New Roman"/>
          <w:spacing w:val="-3"/>
        </w:rPr>
        <w:t>All dust laden air generated during silo loading, and bucket elevator operation for the s</w:t>
      </w:r>
      <w:r w:rsidR="003F1C64">
        <w:rPr>
          <w:rFonts w:ascii="Times New Roman" w:hAnsi="Times New Roman"/>
          <w:spacing w:val="-3"/>
        </w:rPr>
        <w:t>ilica</w:t>
      </w:r>
      <w:r w:rsidRPr="002F529A">
        <w:rPr>
          <w:rFonts w:ascii="Times New Roman" w:hAnsi="Times New Roman"/>
          <w:spacing w:val="-3"/>
        </w:rPr>
        <w:t xml:space="preserve"> silo, shall be vented to the </w:t>
      </w:r>
      <w:proofErr w:type="spellStart"/>
      <w:r w:rsidRPr="002F529A">
        <w:rPr>
          <w:rFonts w:ascii="Times New Roman" w:hAnsi="Times New Roman"/>
          <w:spacing w:val="-3"/>
        </w:rPr>
        <w:t>baghouse</w:t>
      </w:r>
      <w:proofErr w:type="spellEnd"/>
      <w:r w:rsidRPr="002F529A">
        <w:rPr>
          <w:rFonts w:ascii="Times New Roman" w:hAnsi="Times New Roman"/>
          <w:spacing w:val="-3"/>
        </w:rPr>
        <w:t xml:space="preserve"> controlling that particular emissions unit.</w:t>
      </w:r>
    </w:p>
    <w:p w:rsidR="00540BBE" w:rsidRPr="002F529A"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F529A">
        <w:rPr>
          <w:rFonts w:ascii="Times New Roman" w:hAnsi="Times New Roman"/>
          <w:spacing w:val="-3"/>
        </w:rPr>
        <w:tab/>
      </w:r>
      <w:r w:rsidR="009100F9">
        <w:rPr>
          <w:rFonts w:ascii="Times New Roman" w:hAnsi="Times New Roman"/>
          <w:spacing w:val="-3"/>
        </w:rPr>
        <w:t>E</w:t>
      </w:r>
      <w:r w:rsidRPr="002F529A">
        <w:rPr>
          <w:rFonts w:ascii="Times New Roman" w:hAnsi="Times New Roman"/>
          <w:spacing w:val="-3"/>
        </w:rPr>
        <w:t>)</w:t>
      </w:r>
      <w:r w:rsidRPr="002F529A">
        <w:rPr>
          <w:rFonts w:ascii="Times New Roman" w:hAnsi="Times New Roman"/>
          <w:spacing w:val="-3"/>
        </w:rPr>
        <w:tab/>
        <w:t>Pneumatic loading of the cement and the additive silos shall not exceed 14 psig.</w:t>
      </w:r>
    </w:p>
    <w:p w:rsidR="00540BBE" w:rsidRPr="00CA36EA"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F529A">
        <w:rPr>
          <w:rFonts w:ascii="Times New Roman" w:hAnsi="Times New Roman"/>
          <w:spacing w:val="-3"/>
        </w:rPr>
        <w:tab/>
      </w:r>
      <w:r w:rsidR="009100F9">
        <w:rPr>
          <w:rFonts w:ascii="Times New Roman" w:hAnsi="Times New Roman"/>
          <w:spacing w:val="-3"/>
        </w:rPr>
        <w:t>F</w:t>
      </w:r>
      <w:r w:rsidRPr="002F529A">
        <w:rPr>
          <w:rFonts w:ascii="Times New Roman" w:hAnsi="Times New Roman"/>
          <w:spacing w:val="-3"/>
        </w:rPr>
        <w:t>)</w:t>
      </w:r>
      <w:r w:rsidRPr="002F529A">
        <w:rPr>
          <w:rFonts w:ascii="Times New Roman" w:hAnsi="Times New Roman"/>
          <w:spacing w:val="-3"/>
        </w:rPr>
        <w:tab/>
        <w:t>No silica sand shall be delivered without the proper hopper enclosures in place and the bucket elevator and conveyor belt from the sand silo shall be covered by a shroud or a roof.</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B.7</w:t>
      </w:r>
      <w:r w:rsidRPr="00CA36EA">
        <w:rPr>
          <w:rFonts w:ascii="Times New Roman" w:hAnsi="Times New Roman"/>
          <w:spacing w:val="-3"/>
        </w:rPr>
        <w:tab/>
      </w:r>
      <w:r>
        <w:rPr>
          <w:rFonts w:ascii="Times New Roman" w:hAnsi="Times New Roman"/>
          <w:spacing w:val="-3"/>
        </w:rPr>
        <w:t xml:space="preserve">In order to demonstrate compliance with Specific Condition Nos. B.2. and B.3, test EUs 033, 034, 035 and 036 </w:t>
      </w:r>
      <w:r w:rsidRPr="002F529A">
        <w:rPr>
          <w:rFonts w:ascii="Times New Roman" w:hAnsi="Times New Roman"/>
          <w:spacing w:val="-3"/>
        </w:rPr>
        <w:t xml:space="preserve">for </w:t>
      </w:r>
      <w:r>
        <w:rPr>
          <w:rFonts w:ascii="Times New Roman" w:hAnsi="Times New Roman"/>
          <w:spacing w:val="-3"/>
        </w:rPr>
        <w:t>particulate matter (</w:t>
      </w:r>
      <w:r w:rsidRPr="002F529A">
        <w:rPr>
          <w:rFonts w:ascii="Times New Roman" w:hAnsi="Times New Roman"/>
          <w:spacing w:val="-3"/>
        </w:rPr>
        <w:t>PM</w:t>
      </w:r>
      <w:r>
        <w:rPr>
          <w:rFonts w:ascii="Times New Roman" w:hAnsi="Times New Roman"/>
          <w:spacing w:val="-3"/>
        </w:rPr>
        <w:t xml:space="preserve">) emissions and test EUs 033 and 034, and EUs 035 and 036 (common stack) for visible emissions (VE) </w:t>
      </w:r>
      <w:r w:rsidRPr="002F529A">
        <w:rPr>
          <w:rFonts w:ascii="Times New Roman" w:hAnsi="Times New Roman"/>
          <w:spacing w:val="-3"/>
        </w:rPr>
        <w:t xml:space="preserve">within 60 days after achieving the maximum production rate, </w:t>
      </w:r>
      <w:r w:rsidRPr="002F529A">
        <w:rPr>
          <w:rFonts w:ascii="Times New Roman" w:hAnsi="Times New Roman"/>
          <w:spacing w:val="-3"/>
        </w:rPr>
        <w:lastRenderedPageBreak/>
        <w:t xml:space="preserve">but not later than 180 days after initial startup of the finishing lines.  </w:t>
      </w:r>
      <w:r w:rsidR="009100F9">
        <w:rPr>
          <w:rFonts w:ascii="Times New Roman" w:hAnsi="Times New Roman"/>
          <w:spacing w:val="-3"/>
        </w:rPr>
        <w:t xml:space="preserve">Operating capacity </w:t>
      </w:r>
      <w:r w:rsidR="009100F9" w:rsidRPr="009100F9">
        <w:rPr>
          <w:rFonts w:ascii="Times New Roman" w:hAnsi="Times New Roman"/>
          <w:spacing w:val="-3"/>
        </w:rPr>
        <w:t>for EU 035 and EU 036</w:t>
      </w:r>
      <w:r w:rsidR="00803DE7">
        <w:rPr>
          <w:rFonts w:ascii="Times New Roman" w:hAnsi="Times New Roman"/>
          <w:spacing w:val="-3"/>
        </w:rPr>
        <w:t xml:space="preserve"> </w:t>
      </w:r>
      <w:r w:rsidR="009100F9">
        <w:rPr>
          <w:rFonts w:ascii="Times New Roman" w:hAnsi="Times New Roman"/>
          <w:spacing w:val="-3"/>
        </w:rPr>
        <w:t xml:space="preserve">is approximately </w:t>
      </w:r>
      <w:r w:rsidR="009100F9">
        <w:rPr>
          <w:rFonts w:ascii="Times New Roman" w:hAnsi="Times New Roman"/>
          <w:spacing w:val="-3"/>
        </w:rPr>
        <w:t>25,200 sq. ft</w:t>
      </w:r>
      <w:proofErr w:type="gramStart"/>
      <w:r w:rsidR="009100F9">
        <w:rPr>
          <w:rFonts w:ascii="Times New Roman" w:hAnsi="Times New Roman"/>
          <w:spacing w:val="-3"/>
        </w:rPr>
        <w:t>./</w:t>
      </w:r>
      <w:proofErr w:type="gramEnd"/>
      <w:r w:rsidR="009100F9">
        <w:rPr>
          <w:rFonts w:ascii="Times New Roman" w:hAnsi="Times New Roman"/>
          <w:spacing w:val="-3"/>
        </w:rPr>
        <w:t>hr</w:t>
      </w:r>
      <w:r w:rsidR="009100F9" w:rsidRPr="00CA36EA">
        <w:rPr>
          <w:rFonts w:ascii="Times New Roman" w:hAnsi="Times New Roman"/>
          <w:spacing w:val="-3"/>
        </w:rPr>
        <w:t>.</w:t>
      </w:r>
      <w:r w:rsidR="009100F9">
        <w:rPr>
          <w:rFonts w:ascii="Times New Roman" w:hAnsi="Times New Roman"/>
          <w:spacing w:val="-3"/>
        </w:rPr>
        <w:t xml:space="preserve">  </w:t>
      </w:r>
      <w:r>
        <w:rPr>
          <w:rFonts w:ascii="Times New Roman" w:hAnsi="Times New Roman"/>
          <w:spacing w:val="-3"/>
        </w:rPr>
        <w:t xml:space="preserve">Testing of EUs 033 and </w:t>
      </w:r>
      <w:r w:rsidRPr="0050144E">
        <w:rPr>
          <w:rFonts w:ascii="Times New Roman" w:hAnsi="Times New Roman"/>
          <w:spacing w:val="-3"/>
        </w:rPr>
        <w:t>034</w:t>
      </w:r>
      <w:r>
        <w:rPr>
          <w:rFonts w:ascii="Times New Roman" w:hAnsi="Times New Roman"/>
          <w:spacing w:val="-3"/>
        </w:rPr>
        <w:t xml:space="preserve"> shall follow the requirements under Specific Condition No. B.24 (NSPS Subpart UUU requirement). </w:t>
      </w:r>
      <w:r w:rsidRPr="002F529A">
        <w:rPr>
          <w:rFonts w:ascii="Times New Roman" w:hAnsi="Times New Roman"/>
          <w:spacing w:val="-3"/>
        </w:rPr>
        <w:t>Submit a copy of the test data to the Air Compliance Section of the Air Management Division of the Environmental protection Commission of Hillsborough County within 45 days of such testing.  Testing procedures shall be consistent with th</w:t>
      </w:r>
      <w:r>
        <w:rPr>
          <w:rFonts w:ascii="Times New Roman" w:hAnsi="Times New Roman"/>
          <w:spacing w:val="-3"/>
        </w:rPr>
        <w:t xml:space="preserve">e requirements of 40 CFR 60 and </w:t>
      </w:r>
      <w:r w:rsidRPr="002F529A">
        <w:rPr>
          <w:rFonts w:ascii="Times New Roman" w:hAnsi="Times New Roman"/>
          <w:spacing w:val="-3"/>
        </w:rPr>
        <w:t>Rule 62-297, F.A.C.</w:t>
      </w:r>
      <w:r>
        <w:rPr>
          <w:rFonts w:ascii="Times New Roman" w:hAnsi="Times New Roman"/>
          <w:spacing w:val="-3"/>
        </w:rPr>
        <w:t xml:space="preserve">  In addition,</w:t>
      </w:r>
      <w:r w:rsidRPr="002F529A">
        <w:rPr>
          <w:rFonts w:ascii="Times New Roman" w:hAnsi="Times New Roman"/>
          <w:spacing w:val="-3"/>
        </w:rPr>
        <w:t xml:space="preserve"> </w:t>
      </w:r>
      <w:r>
        <w:rPr>
          <w:rFonts w:ascii="Times New Roman" w:hAnsi="Times New Roman"/>
          <w:spacing w:val="-3"/>
        </w:rPr>
        <w:t xml:space="preserve">  </w:t>
      </w:r>
      <w:r w:rsidRPr="004E2224">
        <w:rPr>
          <w:rFonts w:ascii="Times New Roman" w:hAnsi="Times New Roman"/>
          <w:spacing w:val="-3"/>
        </w:rPr>
        <w:t>[</w:t>
      </w:r>
      <w:r>
        <w:rPr>
          <w:rFonts w:ascii="Times New Roman" w:hAnsi="Times New Roman"/>
          <w:spacing w:val="-3"/>
        </w:rPr>
        <w:t xml:space="preserve">40 CFR 60, Subpart UUU (60.8 and 60.732), </w:t>
      </w:r>
      <w:r w:rsidRPr="004E2224">
        <w:rPr>
          <w:rFonts w:ascii="Times New Roman" w:hAnsi="Times New Roman"/>
          <w:spacing w:val="-3"/>
        </w:rPr>
        <w:t>Rule 62-4.070(3)</w:t>
      </w:r>
      <w:r>
        <w:rPr>
          <w:rFonts w:ascii="Times New Roman" w:hAnsi="Times New Roman"/>
          <w:spacing w:val="-3"/>
        </w:rPr>
        <w:t xml:space="preserve"> and </w:t>
      </w:r>
      <w:r w:rsidRPr="00B94977">
        <w:rPr>
          <w:rFonts w:ascii="Times New Roman" w:hAnsi="Times New Roman"/>
          <w:spacing w:val="-3"/>
        </w:rPr>
        <w:t>Rule 62-297.310(7)(a)</w:t>
      </w:r>
      <w:r w:rsidRPr="004E2224">
        <w:rPr>
          <w:rFonts w:ascii="Times New Roman" w:hAnsi="Times New Roman"/>
          <w:spacing w:val="-3"/>
        </w:rPr>
        <w:t>, F.A.C</w:t>
      </w:r>
      <w:r>
        <w:rPr>
          <w:rFonts w:ascii="Times New Roman" w:hAnsi="Times New Roman"/>
          <w:spacing w:val="-3"/>
        </w:rPr>
        <w:t xml:space="preserve">., </w:t>
      </w:r>
      <w:r w:rsidRPr="00655442">
        <w:rPr>
          <w:rFonts w:ascii="Times New Roman" w:hAnsi="Times New Roman"/>
          <w:spacing w:val="-3"/>
        </w:rPr>
        <w:t>and Permit No. 0570460-031-AC and Construction Permit Application received June 11, 2014</w:t>
      </w:r>
      <w:r>
        <w:t xml:space="preserve"> </w:t>
      </w:r>
      <w:r w:rsidRPr="008A6F71">
        <w:rPr>
          <w:rFonts w:ascii="Times New Roman" w:hAnsi="Times New Roman"/>
          <w:spacing w:val="-3"/>
        </w:rPr>
        <w:t>and Chapter 1-3.52(3), Rules of the EPC</w:t>
      </w:r>
      <w:r w:rsidRPr="002F529A">
        <w:rPr>
          <w:rFonts w:ascii="Times New Roman" w:hAnsi="Times New Roman"/>
          <w:spacing w:val="-3"/>
        </w:rPr>
        <w: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B.8</w:t>
      </w:r>
      <w:r w:rsidRPr="00CA36EA">
        <w:rPr>
          <w:rFonts w:ascii="Times New Roman" w:hAnsi="Times New Roman"/>
          <w:spacing w:val="-3"/>
        </w:rPr>
        <w:tab/>
      </w:r>
      <w:r w:rsidRPr="0052216E">
        <w:rPr>
          <w:rFonts w:ascii="Times New Roman" w:hAnsi="Times New Roman"/>
          <w:spacing w:val="-3"/>
        </w:rPr>
        <w:t>In order to demonstrate compliance</w:t>
      </w:r>
      <w:r>
        <w:rPr>
          <w:rFonts w:ascii="Times New Roman" w:hAnsi="Times New Roman"/>
          <w:spacing w:val="-3"/>
        </w:rPr>
        <w:t xml:space="preserve"> with Specific Condition Nos. B.3</w:t>
      </w:r>
      <w:r w:rsidRPr="0052216E">
        <w:rPr>
          <w:rFonts w:ascii="Times New Roman" w:hAnsi="Times New Roman"/>
          <w:spacing w:val="-3"/>
        </w:rPr>
        <w:t>.</w:t>
      </w:r>
      <w:r>
        <w:rPr>
          <w:rFonts w:ascii="Times New Roman" w:hAnsi="Times New Roman"/>
          <w:spacing w:val="-3"/>
        </w:rPr>
        <w:t xml:space="preserve"> and B.5., t</w:t>
      </w:r>
      <w:r w:rsidRPr="00CA36EA">
        <w:rPr>
          <w:rFonts w:ascii="Times New Roman" w:hAnsi="Times New Roman"/>
          <w:spacing w:val="-3"/>
        </w:rPr>
        <w:t xml:space="preserve">est </w:t>
      </w:r>
      <w:r w:rsidRPr="003063A8">
        <w:rPr>
          <w:rFonts w:ascii="Times New Roman" w:hAnsi="Times New Roman"/>
          <w:spacing w:val="-3"/>
        </w:rPr>
        <w:t>EU</w:t>
      </w:r>
      <w:r>
        <w:rPr>
          <w:rFonts w:ascii="Times New Roman" w:hAnsi="Times New Roman"/>
          <w:spacing w:val="-3"/>
        </w:rPr>
        <w:t>s</w:t>
      </w:r>
      <w:r w:rsidRPr="003063A8">
        <w:rPr>
          <w:rFonts w:ascii="Times New Roman" w:hAnsi="Times New Roman"/>
          <w:spacing w:val="-3"/>
        </w:rPr>
        <w:t xml:space="preserve"> 024</w:t>
      </w:r>
      <w:r>
        <w:rPr>
          <w:rFonts w:ascii="Times New Roman" w:hAnsi="Times New Roman"/>
          <w:spacing w:val="-3"/>
        </w:rPr>
        <w:t xml:space="preserve"> thru </w:t>
      </w:r>
      <w:r w:rsidRPr="003063A8">
        <w:rPr>
          <w:rFonts w:ascii="Times New Roman" w:hAnsi="Times New Roman"/>
          <w:spacing w:val="-3"/>
        </w:rPr>
        <w:t xml:space="preserve">026, </w:t>
      </w:r>
      <w:r>
        <w:rPr>
          <w:rFonts w:ascii="Times New Roman" w:hAnsi="Times New Roman"/>
          <w:spacing w:val="-3"/>
        </w:rPr>
        <w:t xml:space="preserve">EUs </w:t>
      </w:r>
      <w:r w:rsidRPr="003063A8">
        <w:rPr>
          <w:rFonts w:ascii="Times New Roman" w:hAnsi="Times New Roman"/>
          <w:spacing w:val="-3"/>
        </w:rPr>
        <w:t>028 and 029,</w:t>
      </w:r>
      <w:r>
        <w:rPr>
          <w:rFonts w:ascii="Times New Roman" w:hAnsi="Times New Roman"/>
          <w:spacing w:val="-3"/>
        </w:rPr>
        <w:t xml:space="preserve"> EU 032, 037 and </w:t>
      </w:r>
      <w:r w:rsidRPr="000D4DF8">
        <w:rPr>
          <w:rFonts w:ascii="Times New Roman" w:hAnsi="Times New Roman"/>
          <w:spacing w:val="-3"/>
        </w:rPr>
        <w:t>EU 038</w:t>
      </w:r>
      <w:r>
        <w:rPr>
          <w:rFonts w:ascii="Times New Roman" w:hAnsi="Times New Roman"/>
          <w:spacing w:val="-3"/>
        </w:rPr>
        <w:t xml:space="preserve"> </w:t>
      </w:r>
      <w:r w:rsidRPr="003063A8">
        <w:rPr>
          <w:rFonts w:ascii="Times New Roman" w:hAnsi="Times New Roman"/>
          <w:spacing w:val="-3"/>
        </w:rPr>
        <w:t xml:space="preserve">at the point of highest opacity </w:t>
      </w:r>
      <w:r w:rsidRPr="0052216E">
        <w:rPr>
          <w:rFonts w:ascii="Times New Roman" w:hAnsi="Times New Roman"/>
          <w:spacing w:val="-3"/>
        </w:rPr>
        <w:t>within 30 days of start-up after completion of the refurbishment or replacement of the existing dust col</w:t>
      </w:r>
      <w:r>
        <w:rPr>
          <w:rFonts w:ascii="Times New Roman" w:hAnsi="Times New Roman"/>
          <w:spacing w:val="-3"/>
        </w:rPr>
        <w:t>lectors and existing boiler,</w:t>
      </w:r>
      <w:r w:rsidRPr="0052216E">
        <w:rPr>
          <w:rFonts w:ascii="Times New Roman" w:hAnsi="Times New Roman"/>
          <w:spacing w:val="-3"/>
        </w:rPr>
        <w:t xml:space="preserve"> </w:t>
      </w:r>
      <w:r>
        <w:rPr>
          <w:rFonts w:ascii="Times New Roman" w:hAnsi="Times New Roman"/>
          <w:spacing w:val="-3"/>
        </w:rPr>
        <w:t xml:space="preserve">or construction, and annually thereafter.  </w:t>
      </w:r>
      <w:r w:rsidRPr="00CA36EA">
        <w:rPr>
          <w:rFonts w:ascii="Times New Roman" w:hAnsi="Times New Roman"/>
          <w:spacing w:val="-3"/>
        </w:rPr>
        <w:t xml:space="preserve">Submit a copy of the test data to the Air Compliance Section of the Air Management Division of the Environmental protection Commission of Hillsborough County within 45 days of such testing.  Testing procedures shall be consistent with the requirements of 40 CFR 60 and Rule 62-297, F.A.C.   </w:t>
      </w:r>
      <w:r>
        <w:rPr>
          <w:rFonts w:ascii="Times New Roman" w:hAnsi="Times New Roman"/>
          <w:spacing w:val="-3"/>
        </w:rPr>
        <w:t xml:space="preserve"> </w:t>
      </w:r>
      <w:r w:rsidRPr="00CA36EA">
        <w:rPr>
          <w:rFonts w:ascii="Times New Roman" w:hAnsi="Times New Roman"/>
          <w:spacing w:val="-3"/>
        </w:rPr>
        <w:t>[Rule 62-297.310(7)(a), F.A.C and Chapter 1-3.52(3), Rules of the EPC</w:t>
      </w:r>
      <w:r>
        <w:rPr>
          <w:rFonts w:ascii="Times New Roman" w:hAnsi="Times New Roman"/>
          <w:spacing w:val="-3"/>
        </w:rPr>
        <w:t>,</w:t>
      </w:r>
      <w:r w:rsidRPr="003E23BA">
        <w:t xml:space="preserve"> </w:t>
      </w:r>
      <w:r w:rsidRPr="003E23BA">
        <w:rPr>
          <w:rFonts w:ascii="Times New Roman" w:hAnsi="Times New Roman"/>
          <w:spacing w:val="-3"/>
        </w:rPr>
        <w:t>and Permit No. 0570460-031-AC and Construction Permit Application received June 11, 2014</w:t>
      </w:r>
      <w:r w:rsidRPr="00CA36EA">
        <w:rPr>
          <w:rFonts w:ascii="Times New Roman" w:hAnsi="Times New Roman"/>
          <w:spacing w:val="-3"/>
        </w:rPr>
        <w: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B.9</w:t>
      </w:r>
      <w:r w:rsidRPr="00CA36EA">
        <w:rPr>
          <w:rFonts w:ascii="Times New Roman" w:hAnsi="Times New Roman"/>
          <w:spacing w:val="-3"/>
        </w:rPr>
        <w:tab/>
        <w:t>Compliance with the emission limitation</w:t>
      </w:r>
      <w:r>
        <w:rPr>
          <w:rFonts w:ascii="Times New Roman" w:hAnsi="Times New Roman"/>
          <w:spacing w:val="-3"/>
        </w:rPr>
        <w:t>s of Specific Condition Nos. B.1, B.2, B.3 and B.5</w:t>
      </w:r>
      <w:r w:rsidRPr="00CA36EA">
        <w:rPr>
          <w:rFonts w:ascii="Times New Roman" w:hAnsi="Times New Roman"/>
          <w:spacing w:val="-3"/>
        </w:rPr>
        <w:t xml:space="preserve"> shall be determined using EPA Methods 1, 2, 4, 5 and 9 contained in 40 CFR 60, Appendix A and adopted by reference in Rule 62-297, F.A.C.  The minimum requirements for stack sampling facilities, source sampling and reporting, shall be in accordance with Rule 62-297, F.A.C. and 40 CFR 60, Appendix A.  All visible emission test observation periods shall be a minimum of 30 minutes unless otherwise noted in this permit.  Visible emission tests of the boilers shall be a minimum of 60 minutes in duration.</w:t>
      </w:r>
      <w:r>
        <w:rPr>
          <w:rFonts w:ascii="Times New Roman" w:hAnsi="Times New Roman"/>
          <w:spacing w:val="-3"/>
        </w:rPr>
        <w:t xml:space="preserve"> </w:t>
      </w:r>
      <w:r w:rsidRPr="00950326">
        <w:t xml:space="preserve"> </w:t>
      </w:r>
      <w:r w:rsidRPr="00950326">
        <w:rPr>
          <w:rFonts w:ascii="Times New Roman" w:hAnsi="Times New Roman"/>
        </w:rPr>
        <w:t xml:space="preserve">PM test </w:t>
      </w:r>
      <w:r w:rsidRPr="00950326">
        <w:rPr>
          <w:rFonts w:ascii="Times New Roman" w:hAnsi="Times New Roman"/>
          <w:spacing w:val="-3"/>
        </w:rPr>
        <w:t>shall be determined using EPA Reference Methods 1, 2, 4, and 5.  The sampling time and sample volume for each run shall be at least 60 minutes</w:t>
      </w:r>
      <w:r>
        <w:rPr>
          <w:rFonts w:ascii="Times New Roman" w:hAnsi="Times New Roman"/>
          <w:spacing w:val="-3"/>
        </w:rPr>
        <w:t xml:space="preserve">.    </w:t>
      </w:r>
      <w:r w:rsidRPr="00CA36EA">
        <w:rPr>
          <w:rFonts w:ascii="Times New Roman" w:hAnsi="Times New Roman"/>
          <w:spacing w:val="-3"/>
        </w:rPr>
        <w:t>[Rule 62-297.310(4)(a),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912288" w:rsidRDefault="00540BBE" w:rsidP="009100F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B.10</w:t>
      </w:r>
      <w:r w:rsidRPr="00CA36EA">
        <w:rPr>
          <w:rFonts w:ascii="Times New Roman" w:hAnsi="Times New Roman"/>
          <w:spacing w:val="-3"/>
        </w:rPr>
        <w:tab/>
      </w:r>
      <w:r w:rsidR="009100F9" w:rsidRPr="00CA36EA">
        <w:rPr>
          <w:rFonts w:ascii="Times New Roman" w:hAnsi="Times New Roman"/>
          <w:spacing w:val="-3"/>
        </w:rPr>
        <w:t>Compliance testing of the boilers must be accomplished during a period when it is cycling up to a normal high firing rate, or is continuously operated at capacity.  Continuous capacity is defined as 90-100% of rated capacity of</w:t>
      </w:r>
      <w:r w:rsidR="009100F9">
        <w:rPr>
          <w:rFonts w:ascii="Times New Roman" w:hAnsi="Times New Roman"/>
          <w:spacing w:val="-3"/>
        </w:rPr>
        <w:t>;</w:t>
      </w:r>
      <w:r w:rsidR="009100F9" w:rsidRPr="00CA36EA">
        <w:rPr>
          <w:rFonts w:ascii="Times New Roman" w:hAnsi="Times New Roman"/>
          <w:spacing w:val="-3"/>
        </w:rPr>
        <w:t xml:space="preserve"> 33.5 </w:t>
      </w:r>
      <w:proofErr w:type="spellStart"/>
      <w:r w:rsidR="009100F9" w:rsidRPr="00CA36EA">
        <w:rPr>
          <w:rFonts w:ascii="Times New Roman" w:hAnsi="Times New Roman"/>
          <w:spacing w:val="-3"/>
        </w:rPr>
        <w:t>MMBtu</w:t>
      </w:r>
      <w:proofErr w:type="spellEnd"/>
      <w:r w:rsidR="009100F9" w:rsidRPr="00CA36EA">
        <w:rPr>
          <w:rFonts w:ascii="Times New Roman" w:hAnsi="Times New Roman"/>
          <w:spacing w:val="-3"/>
        </w:rPr>
        <w:t>/</w:t>
      </w:r>
      <w:proofErr w:type="spellStart"/>
      <w:r w:rsidR="009100F9" w:rsidRPr="00CA36EA">
        <w:rPr>
          <w:rFonts w:ascii="Times New Roman" w:hAnsi="Times New Roman"/>
          <w:spacing w:val="-3"/>
        </w:rPr>
        <w:t>hr</w:t>
      </w:r>
      <w:proofErr w:type="spellEnd"/>
      <w:r w:rsidR="009100F9">
        <w:rPr>
          <w:rFonts w:ascii="Times New Roman" w:hAnsi="Times New Roman"/>
          <w:spacing w:val="-3"/>
        </w:rPr>
        <w:t xml:space="preserve"> for the EUs 028 and 029.</w:t>
      </w:r>
      <w:r w:rsidR="009100F9" w:rsidRPr="00CA36EA">
        <w:rPr>
          <w:rFonts w:ascii="Times New Roman" w:hAnsi="Times New Roman"/>
          <w:spacing w:val="-3"/>
        </w:rPr>
        <w:t xml:space="preserve">  Capacity can also be represented as a minimum of 60 minutes of observations beginning at the start of an autoclave cycle and including at least one cycle of the boiler from idle up to the maximum fire rate.  If it is impracticable to test at capacity, then the boiler may be tested at less than capacity; in this case subsequent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The </w:t>
      </w:r>
      <w:proofErr w:type="spellStart"/>
      <w:r w:rsidR="009100F9" w:rsidRPr="00CA36EA">
        <w:rPr>
          <w:rFonts w:ascii="Times New Roman" w:hAnsi="Times New Roman"/>
          <w:spacing w:val="-3"/>
        </w:rPr>
        <w:t>permittee</w:t>
      </w:r>
      <w:proofErr w:type="spellEnd"/>
      <w:r w:rsidR="009100F9" w:rsidRPr="00CA36EA">
        <w:rPr>
          <w:rFonts w:ascii="Times New Roman" w:hAnsi="Times New Roman"/>
          <w:spacing w:val="-3"/>
        </w:rPr>
        <w:t xml:space="preserve"> shall submit a statement of the operating mode as part of the compliance test.  Failure to submit an operation mode statement or operating at conditions which do not reflect the normal operating conditions may invalidate the data.</w:t>
      </w:r>
      <w:r w:rsidR="009100F9">
        <w:rPr>
          <w:rFonts w:ascii="Times New Roman" w:hAnsi="Times New Roman"/>
          <w:spacing w:val="-3"/>
        </w:rPr>
        <w:t xml:space="preserve">     </w:t>
      </w:r>
      <w:r w:rsidR="009100F9" w:rsidRPr="00CA36EA">
        <w:rPr>
          <w:rFonts w:ascii="Times New Roman" w:hAnsi="Times New Roman"/>
          <w:spacing w:val="-3"/>
        </w:rPr>
        <w:t>[Section 403.161(1</w:t>
      </w:r>
      <w:proofErr w:type="gramStart"/>
      <w:r w:rsidR="009100F9" w:rsidRPr="00CA36EA">
        <w:rPr>
          <w:rFonts w:ascii="Times New Roman" w:hAnsi="Times New Roman"/>
          <w:spacing w:val="-3"/>
        </w:rPr>
        <w:t>)(</w:t>
      </w:r>
      <w:proofErr w:type="gramEnd"/>
      <w:r w:rsidR="009100F9" w:rsidRPr="00CA36EA">
        <w:rPr>
          <w:rFonts w:ascii="Times New Roman" w:hAnsi="Times New Roman"/>
          <w:spacing w:val="-3"/>
        </w:rPr>
        <w:t>c) Florida Statutes and Rule 62-4.070(3),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B.11</w:t>
      </w:r>
      <w:r w:rsidRPr="00CA36EA">
        <w:rPr>
          <w:rFonts w:ascii="Times New Roman" w:hAnsi="Times New Roman"/>
          <w:spacing w:val="-3"/>
        </w:rPr>
        <w:tab/>
        <w:t xml:space="preserve">Compliance testing of the </w:t>
      </w:r>
      <w:r w:rsidR="00E97A9F">
        <w:rPr>
          <w:rFonts w:ascii="Times New Roman" w:hAnsi="Times New Roman"/>
          <w:spacing w:val="-3"/>
        </w:rPr>
        <w:t>emission units</w:t>
      </w:r>
      <w:r w:rsidRPr="00CA36EA">
        <w:rPr>
          <w:rFonts w:ascii="Times New Roman" w:hAnsi="Times New Roman"/>
          <w:spacing w:val="-3"/>
        </w:rPr>
        <w:t xml:space="preserve"> shall be conducted with the </w:t>
      </w:r>
      <w:r>
        <w:rPr>
          <w:rFonts w:ascii="Times New Roman" w:hAnsi="Times New Roman"/>
          <w:spacing w:val="-3"/>
        </w:rPr>
        <w:t>EUs</w:t>
      </w:r>
      <w:r w:rsidRPr="00CA36EA">
        <w:rPr>
          <w:rFonts w:ascii="Times New Roman" w:hAnsi="Times New Roman"/>
          <w:spacing w:val="-3"/>
        </w:rPr>
        <w:t xml:space="preserve"> operating at no less than their normal operating level.  Due to the nature of some of the loading operating on a batch cycle, the </w:t>
      </w:r>
      <w:r w:rsidRPr="00CA36EA">
        <w:rPr>
          <w:rFonts w:ascii="Times New Roman" w:hAnsi="Times New Roman"/>
          <w:spacing w:val="-3"/>
        </w:rPr>
        <w:lastRenderedPageBreak/>
        <w:t>following specifications for visible emission testing shall be followed:   [Rule 62-4.070(3),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52216E" w:rsidRDefault="00540BBE" w:rsidP="0052216E">
      <w:pPr>
        <w:pStyle w:val="ListParagraph"/>
        <w:numPr>
          <w:ilvl w:val="0"/>
          <w:numId w:val="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sidRPr="0052216E">
        <w:rPr>
          <w:rFonts w:ascii="Times New Roman" w:hAnsi="Times New Roman"/>
          <w:spacing w:val="-3"/>
          <w:u w:val="single"/>
        </w:rPr>
        <w:t>EU 025 (S</w:t>
      </w:r>
      <w:r w:rsidR="00C26784">
        <w:rPr>
          <w:rFonts w:ascii="Times New Roman" w:hAnsi="Times New Roman"/>
          <w:spacing w:val="-3"/>
          <w:u w:val="single"/>
        </w:rPr>
        <w:t>ilica</w:t>
      </w:r>
      <w:r w:rsidRPr="0052216E">
        <w:rPr>
          <w:rFonts w:ascii="Times New Roman" w:hAnsi="Times New Roman"/>
          <w:spacing w:val="-3"/>
          <w:u w:val="single"/>
        </w:rPr>
        <w:t xml:space="preserve"> Silo #3)</w:t>
      </w:r>
      <w:r w:rsidR="002F07C9" w:rsidRPr="002F07C9">
        <w:rPr>
          <w:rFonts w:ascii="Times New Roman" w:hAnsi="Times New Roman"/>
          <w:spacing w:val="-3"/>
          <w:u w:val="single"/>
        </w:rPr>
        <w:t xml:space="preserve"> </w:t>
      </w:r>
      <w:r w:rsidR="002F07C9" w:rsidRPr="00A04AA4">
        <w:rPr>
          <w:rFonts w:ascii="Times New Roman" w:hAnsi="Times New Roman"/>
          <w:spacing w:val="-3"/>
          <w:u w:val="single"/>
        </w:rPr>
        <w:t>and EU 037 (Silica Silo #4)</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Loading of the silo occurs by the dumping of moist sand into a hopper and the transfer of sand to the top of the silo by a bucket elevator.  A typical batch load is approximately</w:t>
      </w:r>
      <w:r w:rsidR="002F07C9">
        <w:rPr>
          <w:rFonts w:ascii="Times New Roman" w:hAnsi="Times New Roman"/>
          <w:spacing w:val="-3"/>
        </w:rPr>
        <w:t xml:space="preserve"> </w:t>
      </w:r>
      <w:r w:rsidR="002F07C9" w:rsidRPr="00A04AA4">
        <w:rPr>
          <w:rFonts w:ascii="Times New Roman" w:hAnsi="Times New Roman"/>
          <w:spacing w:val="-3"/>
        </w:rPr>
        <w:t>150</w:t>
      </w:r>
      <w:r w:rsidRPr="00CA36EA">
        <w:rPr>
          <w:rFonts w:ascii="Times New Roman" w:hAnsi="Times New Roman"/>
          <w:spacing w:val="-3"/>
        </w:rPr>
        <w:t xml:space="preserve"> t</w:t>
      </w:r>
      <w:r w:rsidR="00A04AA4">
        <w:rPr>
          <w:rFonts w:ascii="Times New Roman" w:hAnsi="Times New Roman"/>
          <w:spacing w:val="-3"/>
        </w:rPr>
        <w:t>ph</w:t>
      </w:r>
      <w:bookmarkStart w:id="1" w:name="_GoBack"/>
      <w:bookmarkEnd w:id="1"/>
      <w:r w:rsidRPr="00CA36EA">
        <w:rPr>
          <w:rFonts w:ascii="Times New Roman" w:hAnsi="Times New Roman"/>
          <w:spacing w:val="-3"/>
        </w:rPr>
        <w:t>.  The test should be performed while sand is consistently being processed by the bucket elevator and actively being loaded into the specified silo.  If the batch is exhausted prior to achieving the minimum testing time, the test should be suspended until another batch load can be observed and added to the test.  This silo is subject to 40 CFR 60 Subpart OOO and requires a 30 minute minimum observation time.  All operating conditions (weight processed, time, etc.) must be submitted with the test or it may be invalidated.</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[40 CFR 60.675(c)(2) and Rule 62-297.310(4)(a),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52216E" w:rsidRDefault="00540BBE" w:rsidP="0052216E">
      <w:pPr>
        <w:pStyle w:val="ListParagraph"/>
        <w:numPr>
          <w:ilvl w:val="0"/>
          <w:numId w:val="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sidRPr="0052216E">
        <w:rPr>
          <w:rFonts w:ascii="Times New Roman" w:hAnsi="Times New Roman"/>
          <w:spacing w:val="-3"/>
          <w:u w:val="single"/>
        </w:rPr>
        <w:t>EU 024 (Cement Silo #2) and EU 026 (Additive Silo #2)</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BA285F"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The material loading rate is approximately 26 </w:t>
      </w:r>
      <w:proofErr w:type="spellStart"/>
      <w:r>
        <w:rPr>
          <w:rFonts w:ascii="Times New Roman" w:hAnsi="Times New Roman"/>
          <w:spacing w:val="-3"/>
        </w:rPr>
        <w:t>tph</w:t>
      </w:r>
      <w:proofErr w:type="spellEnd"/>
      <w:r>
        <w:rPr>
          <w:rFonts w:ascii="Times New Roman" w:hAnsi="Times New Roman"/>
          <w:spacing w:val="-3"/>
        </w:rPr>
        <w:t xml:space="preserve">.  </w:t>
      </w:r>
      <w:r w:rsidR="00540BBE" w:rsidRPr="00CA36EA">
        <w:rPr>
          <w:rFonts w:ascii="Times New Roman" w:hAnsi="Times New Roman"/>
          <w:spacing w:val="-3"/>
        </w:rPr>
        <w:t>To ensure typical loading operation, the loading of both silos during visible emission testing shall occur between a minimum of 11 psig and a maximum of 14 psig delivered from the loading trucks.  The test report must specify the actual loading rate along with the loading pressure.</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52216E" w:rsidRDefault="00540BBE" w:rsidP="0052216E">
      <w:pPr>
        <w:pStyle w:val="ListParagraph"/>
        <w:numPr>
          <w:ilvl w:val="0"/>
          <w:numId w:val="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52216E">
        <w:rPr>
          <w:rFonts w:ascii="Times New Roman" w:hAnsi="Times New Roman"/>
          <w:spacing w:val="-3"/>
          <w:u w:val="single"/>
        </w:rPr>
        <w:t>EU 035 (Trim Edge Smoothing) and EU 036 (Trim Surface Smoothing)</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93835">
        <w:rPr>
          <w:rFonts w:ascii="Times New Roman" w:hAnsi="Times New Roman"/>
          <w:spacing w:val="-3"/>
        </w:rPr>
        <w:t xml:space="preserve">Visible emission tests shall be conducted </w:t>
      </w:r>
      <w:r>
        <w:rPr>
          <w:rFonts w:ascii="Times New Roman" w:hAnsi="Times New Roman"/>
          <w:spacing w:val="-3"/>
        </w:rPr>
        <w:t xml:space="preserve">during the operation of all the operational </w:t>
      </w:r>
      <w:r w:rsidRPr="00693835">
        <w:rPr>
          <w:rFonts w:ascii="Times New Roman" w:hAnsi="Times New Roman"/>
          <w:spacing w:val="-3"/>
        </w:rPr>
        <w:t>Trim Edge Sander</w:t>
      </w:r>
      <w:r>
        <w:rPr>
          <w:rFonts w:ascii="Times New Roman" w:hAnsi="Times New Roman"/>
          <w:spacing w:val="-3"/>
        </w:rPr>
        <w:t>s</w:t>
      </w:r>
      <w:r w:rsidRPr="00693835">
        <w:rPr>
          <w:rFonts w:ascii="Times New Roman" w:hAnsi="Times New Roman"/>
          <w:spacing w:val="-3"/>
        </w:rPr>
        <w:t>/Smoothing on Sheet Machine No. 4 Finishing Line</w:t>
      </w:r>
      <w:r>
        <w:rPr>
          <w:rFonts w:ascii="Times New Roman" w:hAnsi="Times New Roman"/>
          <w:spacing w:val="-3"/>
        </w:rPr>
        <w:t xml:space="preserve"> (EUs 035 and 036), </w:t>
      </w:r>
      <w:r w:rsidRPr="00516554">
        <w:rPr>
          <w:rFonts w:ascii="Times New Roman" w:hAnsi="Times New Roman"/>
          <w:spacing w:val="-3"/>
        </w:rPr>
        <w:t>which are vented to a common stack</w:t>
      </w:r>
      <w:r w:rsidR="00BA285F">
        <w:rPr>
          <w:rFonts w:ascii="Times New Roman" w:hAnsi="Times New Roman"/>
          <w:spacing w:val="-3"/>
        </w:rPr>
        <w:t xml:space="preserve">  The operational rate, for both EU 035 and 036, </w:t>
      </w:r>
      <w:r w:rsidR="00E97A9F">
        <w:rPr>
          <w:rFonts w:ascii="Times New Roman" w:hAnsi="Times New Roman"/>
          <w:spacing w:val="-3"/>
        </w:rPr>
        <w:t>will be</w:t>
      </w:r>
      <w:r w:rsidR="00BA285F">
        <w:rPr>
          <w:rFonts w:ascii="Times New Roman" w:hAnsi="Times New Roman"/>
          <w:spacing w:val="-3"/>
        </w:rPr>
        <w:t xml:space="preserve"> approximately 25,200 sq. ft./hour</w:t>
      </w:r>
      <w:r w:rsidRPr="00693835">
        <w:rPr>
          <w:rFonts w:ascii="Times New Roman" w:hAnsi="Times New Roman"/>
          <w:spacing w:val="-3"/>
        </w:rPr>
        <w:t xml:space="preserve">.  </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B.12</w:t>
      </w:r>
      <w:r w:rsidRPr="00CA36EA">
        <w:rPr>
          <w:rFonts w:ascii="Times New Roman" w:hAnsi="Times New Roman"/>
          <w:spacing w:val="-3"/>
        </w:rPr>
        <w:tab/>
        <w:t>If the parameters from Condition B.11 cannot be met, then the source will be limited to 110% of the limiting conditions under which it complied until a new test is conducted.  Once the unit is so limited, then operation at higher rates is allowed for no more than fifteen days for purposes of additional compliance testing to regain the normal operational levels, with prior notification to the EPC.  Failure to submit the input rates and actual operating conditions may invalidate the test.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[Rules 62-4.070(3) and 62-297.310(2)(b),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B.13</w:t>
      </w:r>
      <w:r w:rsidRPr="00CA36EA">
        <w:rPr>
          <w:rFonts w:ascii="Times New Roman" w:hAnsi="Times New Roman"/>
          <w:spacing w:val="-3"/>
        </w:rPr>
        <w:tab/>
      </w:r>
      <w:r>
        <w:rPr>
          <w:rFonts w:ascii="Times New Roman" w:hAnsi="Times New Roman"/>
          <w:spacing w:val="-3"/>
        </w:rPr>
        <w:t xml:space="preserve"> [Reserved.</w:t>
      </w:r>
      <w:r w:rsidRPr="00CA36EA">
        <w:rPr>
          <w:rFonts w:ascii="Times New Roman" w:hAnsi="Times New Roman"/>
          <w:spacing w:val="-3"/>
        </w:rPr>
        <w: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52216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52216E">
        <w:rPr>
          <w:rFonts w:ascii="Times New Roman" w:hAnsi="Times New Roman"/>
          <w:b/>
          <w:spacing w:val="-3"/>
          <w:u w:val="single"/>
        </w:rPr>
        <w:t>Subpart OOO Applicability</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{Permitting Note:  The handling of silica sand at this facility was determined to be subject to 40 CFR 60 Subpart OOO for Standards of Performance for Nonmetallic Mineral Processing Plants.  The s</w:t>
      </w:r>
      <w:r w:rsidR="00135224">
        <w:rPr>
          <w:rFonts w:ascii="Times New Roman" w:hAnsi="Times New Roman"/>
          <w:spacing w:val="-3"/>
        </w:rPr>
        <w:t>ilica</w:t>
      </w:r>
      <w:r w:rsidRPr="00CA36EA">
        <w:rPr>
          <w:rFonts w:ascii="Times New Roman" w:hAnsi="Times New Roman"/>
          <w:spacing w:val="-3"/>
        </w:rPr>
        <w:t xml:space="preserve"> silo and associated handling equipment prior to the ball mill are all affected sources.</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The following list itemizes the affected sources:</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Underground conveyor from truck s</w:t>
      </w:r>
      <w:r w:rsidR="00135224">
        <w:rPr>
          <w:rFonts w:ascii="Times New Roman" w:hAnsi="Times New Roman"/>
          <w:spacing w:val="-3"/>
        </w:rPr>
        <w:t>ilica</w:t>
      </w:r>
      <w:r w:rsidRPr="00CA36EA">
        <w:rPr>
          <w:rFonts w:ascii="Times New Roman" w:hAnsi="Times New Roman"/>
          <w:spacing w:val="-3"/>
        </w:rPr>
        <w:t>-unloading hopper to bucket elevator</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Bucket elevator and chute to conveyor</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Conveyor from bucket elevator to S</w:t>
      </w:r>
      <w:r w:rsidR="0019707A">
        <w:rPr>
          <w:rFonts w:ascii="Times New Roman" w:hAnsi="Times New Roman"/>
          <w:spacing w:val="-3"/>
        </w:rPr>
        <w:t>ilica</w:t>
      </w:r>
      <w:r w:rsidRPr="00CA36EA">
        <w:rPr>
          <w:rFonts w:ascii="Times New Roman" w:hAnsi="Times New Roman"/>
          <w:spacing w:val="-3"/>
        </w:rPr>
        <w:t xml:space="preserve"> Silo</w:t>
      </w:r>
      <w:r>
        <w:rPr>
          <w:rFonts w:ascii="Times New Roman" w:hAnsi="Times New Roman"/>
          <w:spacing w:val="-3"/>
        </w:rPr>
        <w:t>s</w:t>
      </w:r>
      <w:r w:rsidRPr="00CA36EA">
        <w:rPr>
          <w:rFonts w:ascii="Times New Roman" w:hAnsi="Times New Roman"/>
          <w:spacing w:val="-3"/>
        </w:rPr>
        <w:t xml:space="preserve"> #3</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w:t>
      </w:r>
      <w:r>
        <w:rPr>
          <w:rFonts w:ascii="Times New Roman" w:hAnsi="Times New Roman"/>
          <w:spacing w:val="-3"/>
        </w:rPr>
        <w:tab/>
        <w:t>Chute/Conveyor to S</w:t>
      </w:r>
      <w:r w:rsidR="003F1C64">
        <w:rPr>
          <w:rFonts w:ascii="Times New Roman" w:hAnsi="Times New Roman"/>
          <w:spacing w:val="-3"/>
        </w:rPr>
        <w:t>ilica</w:t>
      </w:r>
      <w:r>
        <w:rPr>
          <w:rFonts w:ascii="Times New Roman" w:hAnsi="Times New Roman"/>
          <w:spacing w:val="-3"/>
        </w:rPr>
        <w:t xml:space="preserve"> Silos  </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S</w:t>
      </w:r>
      <w:r w:rsidR="003F1C64">
        <w:rPr>
          <w:rFonts w:ascii="Times New Roman" w:hAnsi="Times New Roman"/>
          <w:spacing w:val="-3"/>
        </w:rPr>
        <w:t>ilica</w:t>
      </w:r>
      <w:r w:rsidRPr="00CA36EA">
        <w:rPr>
          <w:rFonts w:ascii="Times New Roman" w:hAnsi="Times New Roman"/>
          <w:spacing w:val="-3"/>
        </w:rPr>
        <w:t xml:space="preserve"> Silo #3 (EU 025)</w:t>
      </w:r>
      <w:r>
        <w:rPr>
          <w:rFonts w:ascii="Times New Roman" w:hAnsi="Times New Roman"/>
          <w:spacing w:val="-3"/>
        </w:rPr>
        <w:t xml:space="preserve"> and #4 (EU 037)</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Conveyor from Sand Silo #3 to Ball Mill #3</w:t>
      </w:r>
      <w:r>
        <w:rPr>
          <w:rFonts w:ascii="Times New Roman" w:hAnsi="Times New Roman"/>
          <w:spacing w:val="-3"/>
        </w:rPr>
        <w:t xml:space="preserve"> and </w:t>
      </w:r>
      <w:r w:rsidRPr="00AF3D13">
        <w:rPr>
          <w:rFonts w:ascii="Times New Roman" w:hAnsi="Times New Roman"/>
          <w:spacing w:val="-3"/>
        </w:rPr>
        <w:t>S</w:t>
      </w:r>
      <w:r w:rsidR="003F1C64">
        <w:rPr>
          <w:rFonts w:ascii="Times New Roman" w:hAnsi="Times New Roman"/>
          <w:spacing w:val="-3"/>
        </w:rPr>
        <w:t>ilica</w:t>
      </w:r>
      <w:r w:rsidRPr="00AF3D13">
        <w:rPr>
          <w:rFonts w:ascii="Times New Roman" w:hAnsi="Times New Roman"/>
          <w:spacing w:val="-3"/>
        </w:rPr>
        <w:t xml:space="preserve"> Silo #</w:t>
      </w:r>
      <w:r>
        <w:rPr>
          <w:rFonts w:ascii="Times New Roman" w:hAnsi="Times New Roman"/>
          <w:spacing w:val="-3"/>
        </w:rPr>
        <w:t>4</w:t>
      </w:r>
      <w:r w:rsidRPr="00AF3D13">
        <w:rPr>
          <w:rFonts w:ascii="Times New Roman" w:hAnsi="Times New Roman"/>
          <w:spacing w:val="-3"/>
        </w:rPr>
        <w:t xml:space="preserve"> to Ball Mill #</w:t>
      </w:r>
      <w:r>
        <w:rPr>
          <w:rFonts w:ascii="Times New Roman" w:hAnsi="Times New Roman"/>
          <w:spacing w:val="-3"/>
        </w:rPr>
        <w:t>4</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The underground conveyor was determined to be exempt from testing.  </w:t>
      </w:r>
      <w:r w:rsidRPr="00AF3D13">
        <w:rPr>
          <w:rFonts w:ascii="Times New Roman" w:hAnsi="Times New Roman"/>
          <w:spacing w:val="-3"/>
        </w:rPr>
        <w:t>The conveyors leading from the s</w:t>
      </w:r>
      <w:r w:rsidR="003F1C64">
        <w:rPr>
          <w:rFonts w:ascii="Times New Roman" w:hAnsi="Times New Roman"/>
          <w:spacing w:val="-3"/>
        </w:rPr>
        <w:t>ilica</w:t>
      </w:r>
      <w:r w:rsidRPr="00AF3D13">
        <w:rPr>
          <w:rFonts w:ascii="Times New Roman" w:hAnsi="Times New Roman"/>
          <w:spacing w:val="-3"/>
        </w:rPr>
        <w:t xml:space="preserve"> silos to the ball mills are being grouped for a single visible emission test using Method 22 </w:t>
      </w:r>
      <w:r>
        <w:rPr>
          <w:rFonts w:ascii="Times New Roman" w:hAnsi="Times New Roman"/>
          <w:spacing w:val="-3"/>
        </w:rPr>
        <w:t xml:space="preserve">since </w:t>
      </w:r>
      <w:r w:rsidRPr="00AF3D13">
        <w:rPr>
          <w:rFonts w:ascii="Times New Roman" w:hAnsi="Times New Roman"/>
          <w:spacing w:val="-3"/>
        </w:rPr>
        <w:t xml:space="preserve">their obscured location </w:t>
      </w:r>
      <w:r>
        <w:rPr>
          <w:rFonts w:ascii="Times New Roman" w:hAnsi="Times New Roman"/>
          <w:spacing w:val="-3"/>
        </w:rPr>
        <w:t xml:space="preserve">may be </w:t>
      </w:r>
      <w:r w:rsidRPr="00AF3D13">
        <w:rPr>
          <w:rFonts w:ascii="Times New Roman" w:hAnsi="Times New Roman"/>
          <w:spacing w:val="-3"/>
        </w:rPr>
        <w:t xml:space="preserve">behind the silos and their operation continuing inside the building.  </w:t>
      </w:r>
      <w:r w:rsidRPr="00CA36EA">
        <w:rPr>
          <w:rFonts w:ascii="Times New Roman" w:hAnsi="Times New Roman"/>
          <w:spacing w:val="-3"/>
        </w:rPr>
        <w:t>These affected testing points will be considered additional emission points related to Sand Silo</w:t>
      </w:r>
      <w:r>
        <w:rPr>
          <w:rFonts w:ascii="Times New Roman" w:hAnsi="Times New Roman"/>
          <w:spacing w:val="-3"/>
        </w:rPr>
        <w:t>s</w:t>
      </w:r>
      <w:r w:rsidRPr="00CA36EA">
        <w:rPr>
          <w:rFonts w:ascii="Times New Roman" w:hAnsi="Times New Roman"/>
          <w:spacing w:val="-3"/>
        </w:rPr>
        <w:t xml:space="preserve"> #3</w:t>
      </w:r>
      <w:r>
        <w:rPr>
          <w:rFonts w:ascii="Times New Roman" w:hAnsi="Times New Roman"/>
          <w:spacing w:val="-3"/>
        </w:rPr>
        <w:t xml:space="preserve"> and #4</w:t>
      </w:r>
      <w:r w:rsidRPr="00CA36EA">
        <w:rPr>
          <w:rFonts w:ascii="Times New Roman" w:hAnsi="Times New Roman"/>
          <w:spacing w:val="-3"/>
        </w:rPr>
        <w: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B.14</w:t>
      </w:r>
      <w:r w:rsidRPr="00CA36EA">
        <w:rPr>
          <w:rFonts w:ascii="Times New Roman" w:hAnsi="Times New Roman"/>
          <w:spacing w:val="-3"/>
        </w:rPr>
        <w:tab/>
        <w:t xml:space="preserve">The following emission points shall be </w:t>
      </w:r>
      <w:r>
        <w:rPr>
          <w:rFonts w:ascii="Times New Roman" w:hAnsi="Times New Roman"/>
          <w:spacing w:val="-3"/>
        </w:rPr>
        <w:t xml:space="preserve">tested following initial operation, and </w:t>
      </w:r>
      <w:r w:rsidRPr="00CA36EA">
        <w:rPr>
          <w:rFonts w:ascii="Times New Roman" w:hAnsi="Times New Roman"/>
          <w:spacing w:val="-3"/>
        </w:rPr>
        <w:t>annually</w:t>
      </w:r>
      <w:r>
        <w:rPr>
          <w:rFonts w:ascii="Times New Roman" w:hAnsi="Times New Roman"/>
          <w:spacing w:val="-3"/>
        </w:rPr>
        <w:t xml:space="preserve"> thereafter,</w:t>
      </w:r>
      <w:r w:rsidRPr="00CA36EA">
        <w:rPr>
          <w:rFonts w:ascii="Times New Roman" w:hAnsi="Times New Roman"/>
          <w:spacing w:val="-3"/>
        </w:rPr>
        <w:t xml:space="preserve"> for visible emissions to show compliance with the stated opacity limit.  The required method of testing and the minimum observation time are also specified. </w:t>
      </w:r>
      <w:r>
        <w:rPr>
          <w:rFonts w:ascii="Times New Roman" w:hAnsi="Times New Roman"/>
          <w:spacing w:val="-3"/>
        </w:rPr>
        <w:t xml:space="preserve"> </w:t>
      </w:r>
      <w:r w:rsidRPr="00CA36EA">
        <w:rPr>
          <w:rFonts w:ascii="Times New Roman" w:hAnsi="Times New Roman"/>
          <w:spacing w:val="-3"/>
        </w:rPr>
        <w:t>S</w:t>
      </w:r>
      <w:r w:rsidR="003F1C64">
        <w:rPr>
          <w:rFonts w:ascii="Times New Roman" w:hAnsi="Times New Roman"/>
          <w:spacing w:val="-3"/>
        </w:rPr>
        <w:t>ilica</w:t>
      </w:r>
      <w:r w:rsidRPr="00CA36EA">
        <w:rPr>
          <w:rFonts w:ascii="Times New Roman" w:hAnsi="Times New Roman"/>
          <w:spacing w:val="-3"/>
        </w:rPr>
        <w:t xml:space="preserve"> Silo #3 </w:t>
      </w:r>
      <w:r>
        <w:rPr>
          <w:rFonts w:ascii="Times New Roman" w:hAnsi="Times New Roman"/>
          <w:spacing w:val="-3"/>
        </w:rPr>
        <w:t xml:space="preserve">and #4 </w:t>
      </w:r>
      <w:r w:rsidRPr="00CA36EA">
        <w:rPr>
          <w:rFonts w:ascii="Times New Roman" w:hAnsi="Times New Roman"/>
          <w:spacing w:val="-3"/>
        </w:rPr>
        <w:t>ha</w:t>
      </w:r>
      <w:r>
        <w:rPr>
          <w:rFonts w:ascii="Times New Roman" w:hAnsi="Times New Roman"/>
          <w:spacing w:val="-3"/>
        </w:rPr>
        <w:t xml:space="preserve">ve </w:t>
      </w:r>
      <w:r w:rsidRPr="00CA36EA">
        <w:rPr>
          <w:rFonts w:ascii="Times New Roman" w:hAnsi="Times New Roman"/>
          <w:spacing w:val="-3"/>
        </w:rPr>
        <w:t>adopted additional testing requirements from Subpart OOO as referenced in Specific Condition B.1</w:t>
      </w:r>
      <w:r>
        <w:rPr>
          <w:rFonts w:ascii="Times New Roman" w:hAnsi="Times New Roman"/>
          <w:spacing w:val="-3"/>
        </w:rPr>
        <w:t>1</w:t>
      </w:r>
      <w:r w:rsidRPr="00CA36EA">
        <w:rPr>
          <w:rFonts w:ascii="Times New Roman" w:hAnsi="Times New Roman"/>
          <w:spacing w:val="-3"/>
        </w:rPr>
        <w:t>.  At least 15 days advanced notice of testing is required on any source subject to Subpart OOO, including S</w:t>
      </w:r>
      <w:r w:rsidR="003F1C64">
        <w:rPr>
          <w:rFonts w:ascii="Times New Roman" w:hAnsi="Times New Roman"/>
          <w:spacing w:val="-3"/>
        </w:rPr>
        <w:t>ilica</w:t>
      </w:r>
      <w:r w:rsidRPr="00CA36EA">
        <w:rPr>
          <w:rFonts w:ascii="Times New Roman" w:hAnsi="Times New Roman"/>
          <w:spacing w:val="-3"/>
        </w:rPr>
        <w:t xml:space="preserve"> Silo #3</w:t>
      </w:r>
      <w:r>
        <w:rPr>
          <w:rFonts w:ascii="Times New Roman" w:hAnsi="Times New Roman"/>
          <w:spacing w:val="-3"/>
        </w:rPr>
        <w:t xml:space="preserve"> and #4</w:t>
      </w:r>
      <w:r w:rsidRPr="00CA36EA">
        <w:rPr>
          <w:rFonts w:ascii="Times New Roman" w:hAnsi="Times New Roman"/>
          <w:spacing w:val="-3"/>
        </w:rPr>
        <w:t>.  A copy of the test data shall be submitted to the Air Compliance Section of the Air Management Division of the Environmental protection Commission of Hillsborough County within 45 days of such testing.  Testing procedures shall be consistent with the requirements of 40 CFR 60 and Rule 62-297,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[40 CFR 60.8(a) and 60.8(d), Rules 62-297.310(7)(a)(4) and 62-296.320(4) F.A.C., Chapters 1-3.52(2) and 1-3.52(3), Rules of the EPC</w:t>
      </w:r>
      <w:r w:rsidRPr="009518D8">
        <w:t xml:space="preserve"> </w:t>
      </w:r>
      <w:r w:rsidRPr="009518D8">
        <w:rPr>
          <w:rFonts w:ascii="Times New Roman" w:hAnsi="Times New Roman"/>
          <w:spacing w:val="-3"/>
        </w:rPr>
        <w:t>and Construction Permit Application received December 20, 2013</w:t>
      </w:r>
      <w:r w:rsidRPr="00CA36EA">
        <w:rPr>
          <w:rFonts w:ascii="Times New Roman" w:hAnsi="Times New Roman"/>
          <w:spacing w:val="-3"/>
        </w:rPr>
        <w: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B37460"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 xml:space="preserve">  </w:t>
      </w:r>
      <w:r w:rsidRPr="00B37460">
        <w:rPr>
          <w:rFonts w:ascii="Times New Roman" w:hAnsi="Times New Roman"/>
          <w:b/>
          <w:spacing w:val="-3"/>
        </w:rPr>
        <w:t>Opacity</w:t>
      </w:r>
      <w:r w:rsidRPr="00B37460">
        <w:rPr>
          <w:rFonts w:ascii="Times New Roman" w:hAnsi="Times New Roman"/>
          <w:b/>
          <w:spacing w:val="-3"/>
        </w:rPr>
        <w:tab/>
        <w:t xml:space="preserve">          Test</w:t>
      </w:r>
      <w:r w:rsidRPr="00B37460">
        <w:rPr>
          <w:rFonts w:ascii="Times New Roman" w:hAnsi="Times New Roman"/>
          <w:b/>
          <w:spacing w:val="-3"/>
        </w:rPr>
        <w:tab/>
      </w:r>
      <w:r w:rsidRPr="00B37460">
        <w:rPr>
          <w:rFonts w:ascii="Times New Roman" w:hAnsi="Times New Roman"/>
          <w:b/>
          <w:spacing w:val="-3"/>
        </w:rPr>
        <w:tab/>
        <w:t xml:space="preserve">  Minimum</w:t>
      </w:r>
    </w:p>
    <w:p w:rsidR="00540BBE" w:rsidRPr="00B37460"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B37460">
        <w:rPr>
          <w:rFonts w:ascii="Times New Roman" w:hAnsi="Times New Roman"/>
          <w:b/>
          <w:spacing w:val="-3"/>
        </w:rPr>
        <w:tab/>
        <w:t>Source</w:t>
      </w:r>
      <w:r w:rsidRPr="00B37460">
        <w:rPr>
          <w:rFonts w:ascii="Times New Roman" w:hAnsi="Times New Roman"/>
          <w:b/>
          <w:spacing w:val="-3"/>
        </w:rPr>
        <w:tab/>
      </w:r>
      <w:r w:rsidRPr="00B37460">
        <w:rPr>
          <w:rFonts w:ascii="Times New Roman" w:hAnsi="Times New Roman"/>
          <w:b/>
          <w:spacing w:val="-3"/>
        </w:rPr>
        <w:tab/>
        <w:t xml:space="preserve">    Limit</w:t>
      </w:r>
      <w:r w:rsidRPr="00B37460">
        <w:rPr>
          <w:rFonts w:ascii="Times New Roman" w:hAnsi="Times New Roman"/>
          <w:b/>
          <w:spacing w:val="-3"/>
        </w:rPr>
        <w:tab/>
        <w:t xml:space="preserve">       Method</w:t>
      </w:r>
      <w:r w:rsidRPr="00B37460">
        <w:rPr>
          <w:rFonts w:ascii="Times New Roman" w:hAnsi="Times New Roman"/>
          <w:b/>
          <w:spacing w:val="-3"/>
        </w:rPr>
        <w:tab/>
        <w:t xml:space="preserve">        Observation Time</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  Bucket Elevator</w:t>
      </w:r>
      <w:r w:rsidRPr="00CA36EA">
        <w:rPr>
          <w:rFonts w:ascii="Times New Roman" w:hAnsi="Times New Roman"/>
          <w:spacing w:val="-3"/>
        </w:rPr>
        <w:tab/>
      </w:r>
      <w:r w:rsidRPr="00CA36EA">
        <w:rPr>
          <w:rFonts w:ascii="Times New Roman" w:hAnsi="Times New Roman"/>
          <w:spacing w:val="-3"/>
        </w:rPr>
        <w:tab/>
        <w:t xml:space="preserve">      5%</w:t>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9</w:t>
      </w:r>
      <w:r w:rsidRPr="00CA36EA">
        <w:rPr>
          <w:rFonts w:ascii="Times New Roman" w:hAnsi="Times New Roman"/>
          <w:spacing w:val="-3"/>
        </w:rPr>
        <w:tab/>
      </w:r>
      <w:r w:rsidRPr="00CA36EA">
        <w:rPr>
          <w:rFonts w:ascii="Times New Roman" w:hAnsi="Times New Roman"/>
          <w:spacing w:val="-3"/>
        </w:rPr>
        <w:tab/>
        <w:t xml:space="preserve"> 30 minutes</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135224"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  </w:t>
      </w:r>
      <w:r w:rsidR="00540BBE" w:rsidRPr="00CA36EA">
        <w:rPr>
          <w:rFonts w:ascii="Times New Roman" w:hAnsi="Times New Roman"/>
          <w:spacing w:val="-3"/>
        </w:rPr>
        <w:t>Conveyor from Bucket</w:t>
      </w:r>
      <w:r w:rsidR="00540BBE" w:rsidRPr="00CA36EA">
        <w:rPr>
          <w:rFonts w:ascii="Times New Roman" w:hAnsi="Times New Roman"/>
          <w:spacing w:val="-3"/>
        </w:rPr>
        <w:tab/>
        <w:t xml:space="preserve">      5%</w:t>
      </w:r>
      <w:r w:rsidR="00540BBE" w:rsidRPr="00CA36EA">
        <w:rPr>
          <w:rFonts w:ascii="Times New Roman" w:hAnsi="Times New Roman"/>
          <w:spacing w:val="-3"/>
        </w:rPr>
        <w:tab/>
      </w:r>
      <w:r w:rsidR="00540BBE" w:rsidRPr="00CA36EA">
        <w:rPr>
          <w:rFonts w:ascii="Times New Roman" w:hAnsi="Times New Roman"/>
          <w:spacing w:val="-3"/>
        </w:rPr>
        <w:tab/>
      </w:r>
      <w:r w:rsidR="00540BBE" w:rsidRPr="00CA36EA">
        <w:rPr>
          <w:rFonts w:ascii="Times New Roman" w:hAnsi="Times New Roman"/>
          <w:spacing w:val="-3"/>
        </w:rPr>
        <w:tab/>
        <w:t>9</w:t>
      </w:r>
      <w:r w:rsidR="00540BBE" w:rsidRPr="00CA36EA">
        <w:rPr>
          <w:rFonts w:ascii="Times New Roman" w:hAnsi="Times New Roman"/>
          <w:spacing w:val="-3"/>
        </w:rPr>
        <w:tab/>
      </w:r>
      <w:r w:rsidR="00540BBE" w:rsidRPr="00CA36EA">
        <w:rPr>
          <w:rFonts w:ascii="Times New Roman" w:hAnsi="Times New Roman"/>
          <w:spacing w:val="-3"/>
        </w:rPr>
        <w:tab/>
        <w:t xml:space="preserve"> 30 minutes</w:t>
      </w:r>
    </w:p>
    <w:p w:rsidR="00540BBE" w:rsidRPr="00CA36EA" w:rsidRDefault="00135224"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 </w:t>
      </w:r>
      <w:r w:rsidR="00540BBE" w:rsidRPr="00CA36EA">
        <w:rPr>
          <w:rFonts w:ascii="Times New Roman" w:hAnsi="Times New Roman"/>
          <w:spacing w:val="-3"/>
        </w:rPr>
        <w:t xml:space="preserve"> Elevator to Silo</w:t>
      </w:r>
      <w:r w:rsidR="00540BBE">
        <w:rPr>
          <w:rFonts w:ascii="Times New Roman" w:hAnsi="Times New Roman"/>
          <w:spacing w:val="-3"/>
        </w:rPr>
        <w:t>s</w:t>
      </w:r>
      <w:r w:rsidR="00540BBE" w:rsidRPr="00CA36EA">
        <w:rPr>
          <w:rFonts w:ascii="Times New Roman" w:hAnsi="Times New Roman"/>
          <w:spacing w:val="-3"/>
        </w:rPr>
        <w:t xml:space="preserve"> </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135224"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   </w:t>
      </w:r>
      <w:r w:rsidR="00540BBE" w:rsidRPr="00CA36EA">
        <w:rPr>
          <w:rFonts w:ascii="Times New Roman" w:hAnsi="Times New Roman"/>
          <w:spacing w:val="-3"/>
        </w:rPr>
        <w:t>Conveyor</w:t>
      </w:r>
      <w:r>
        <w:rPr>
          <w:rFonts w:ascii="Times New Roman" w:hAnsi="Times New Roman"/>
          <w:spacing w:val="-3"/>
        </w:rPr>
        <w:t xml:space="preserve"> from Silo</w:t>
      </w:r>
      <w:r>
        <w:rPr>
          <w:rFonts w:ascii="Times New Roman" w:hAnsi="Times New Roman"/>
          <w:spacing w:val="-3"/>
        </w:rPr>
        <w:tab/>
        <w:t xml:space="preserve">      </w:t>
      </w:r>
      <w:r w:rsidR="00540BBE" w:rsidRPr="00CA36EA">
        <w:rPr>
          <w:rFonts w:ascii="Times New Roman" w:hAnsi="Times New Roman"/>
          <w:spacing w:val="-3"/>
        </w:rPr>
        <w:t>5%</w:t>
      </w:r>
      <w:r w:rsidR="00540BBE" w:rsidRPr="00CA36EA">
        <w:rPr>
          <w:rFonts w:ascii="Times New Roman" w:hAnsi="Times New Roman"/>
          <w:spacing w:val="-3"/>
        </w:rPr>
        <w:tab/>
      </w:r>
      <w:r w:rsidR="00540BBE" w:rsidRPr="00CA36EA">
        <w:rPr>
          <w:rFonts w:ascii="Times New Roman" w:hAnsi="Times New Roman"/>
          <w:spacing w:val="-3"/>
        </w:rPr>
        <w:tab/>
      </w:r>
      <w:r w:rsidR="00540BBE" w:rsidRPr="00CA36EA">
        <w:rPr>
          <w:rFonts w:ascii="Times New Roman" w:hAnsi="Times New Roman"/>
          <w:spacing w:val="-3"/>
        </w:rPr>
        <w:tab/>
        <w:t>9</w:t>
      </w:r>
      <w:r w:rsidR="00540BBE" w:rsidRPr="00CA36EA">
        <w:rPr>
          <w:rFonts w:ascii="Times New Roman" w:hAnsi="Times New Roman"/>
          <w:spacing w:val="-3"/>
        </w:rPr>
        <w:tab/>
      </w:r>
      <w:r w:rsidR="00540BBE" w:rsidRPr="00CA36EA">
        <w:rPr>
          <w:rFonts w:ascii="Times New Roman" w:hAnsi="Times New Roman"/>
          <w:spacing w:val="-3"/>
        </w:rPr>
        <w:tab/>
        <w:t xml:space="preserve"> 30 minutes</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 </w:t>
      </w:r>
      <w:r w:rsidR="00135224">
        <w:rPr>
          <w:rFonts w:ascii="Times New Roman" w:hAnsi="Times New Roman"/>
          <w:spacing w:val="-3"/>
        </w:rPr>
        <w:t xml:space="preserve">   </w:t>
      </w:r>
      <w:proofErr w:type="gramStart"/>
      <w:r w:rsidRPr="00CA36EA">
        <w:rPr>
          <w:rFonts w:ascii="Times New Roman" w:hAnsi="Times New Roman"/>
          <w:spacing w:val="-3"/>
        </w:rPr>
        <w:t>to</w:t>
      </w:r>
      <w:proofErr w:type="gramEnd"/>
      <w:r w:rsidRPr="00CA36EA">
        <w:rPr>
          <w:rFonts w:ascii="Times New Roman" w:hAnsi="Times New Roman"/>
          <w:spacing w:val="-3"/>
        </w:rPr>
        <w:t xml:space="preserve"> Ball Mill*</w:t>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or</w:t>
      </w:r>
    </w:p>
    <w:p w:rsidR="00540BBE" w:rsidRPr="00CA36EA" w:rsidRDefault="00540BBE" w:rsidP="0013522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80"/>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 xml:space="preserve">  </w:t>
      </w:r>
      <w:r w:rsidR="00135224">
        <w:rPr>
          <w:rFonts w:ascii="Times New Roman" w:hAnsi="Times New Roman"/>
          <w:spacing w:val="-3"/>
        </w:rPr>
        <w:t xml:space="preserve"> </w:t>
      </w:r>
      <w:r w:rsidRPr="00CA36EA">
        <w:rPr>
          <w:rFonts w:ascii="Times New Roman" w:hAnsi="Times New Roman"/>
          <w:spacing w:val="-3"/>
        </w:rPr>
        <w:t>3 min/</w:t>
      </w:r>
      <w:proofErr w:type="spellStart"/>
      <w:r w:rsidRPr="00CA36EA">
        <w:rPr>
          <w:rFonts w:ascii="Times New Roman" w:hAnsi="Times New Roman"/>
          <w:spacing w:val="-3"/>
        </w:rPr>
        <w:t>hr</w:t>
      </w:r>
      <w:proofErr w:type="spellEnd"/>
      <w:r w:rsidRPr="00CA36EA">
        <w:rPr>
          <w:rFonts w:ascii="Times New Roman" w:hAnsi="Times New Roman"/>
          <w:spacing w:val="-3"/>
        </w:rPr>
        <w:t>**</w:t>
      </w:r>
      <w:r w:rsidRPr="00CA36EA">
        <w:rPr>
          <w:rFonts w:ascii="Times New Roman" w:hAnsi="Times New Roman"/>
          <w:spacing w:val="-3"/>
        </w:rPr>
        <w:tab/>
      </w:r>
      <w:r w:rsidRPr="00CA36EA">
        <w:rPr>
          <w:rFonts w:ascii="Times New Roman" w:hAnsi="Times New Roman"/>
          <w:spacing w:val="-3"/>
        </w:rPr>
        <w:tab/>
        <w:t>22</w:t>
      </w:r>
      <w:r w:rsidRPr="00CA36EA">
        <w:rPr>
          <w:rFonts w:ascii="Times New Roman" w:hAnsi="Times New Roman"/>
          <w:spacing w:val="-3"/>
        </w:rPr>
        <w:tab/>
      </w:r>
      <w:r w:rsidRPr="00CA36EA">
        <w:rPr>
          <w:rFonts w:ascii="Times New Roman" w:hAnsi="Times New Roman"/>
          <w:spacing w:val="-3"/>
        </w:rPr>
        <w:tab/>
        <w:t xml:space="preserve"> 60 minutes</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 Due to potential difficulties in meeting the observation point requirements for a Method 9 test, Method 22 has been added as an alternative testing method for this point.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 Since no defined min/</w:t>
      </w:r>
      <w:proofErr w:type="spellStart"/>
      <w:r w:rsidRPr="00CA36EA">
        <w:rPr>
          <w:rFonts w:ascii="Times New Roman" w:hAnsi="Times New Roman"/>
          <w:spacing w:val="-3"/>
        </w:rPr>
        <w:t>hr</w:t>
      </w:r>
      <w:proofErr w:type="spellEnd"/>
      <w:r w:rsidRPr="00CA36EA">
        <w:rPr>
          <w:rFonts w:ascii="Times New Roman" w:hAnsi="Times New Roman"/>
          <w:spacing w:val="-3"/>
        </w:rPr>
        <w:t xml:space="preserve"> limit was stated in Subpart OOO, 3 min/</w:t>
      </w:r>
      <w:proofErr w:type="spellStart"/>
      <w:r w:rsidRPr="00CA36EA">
        <w:rPr>
          <w:rFonts w:ascii="Times New Roman" w:hAnsi="Times New Roman"/>
          <w:spacing w:val="-3"/>
        </w:rPr>
        <w:t>hr</w:t>
      </w:r>
      <w:proofErr w:type="spellEnd"/>
      <w:r w:rsidRPr="00CA36EA">
        <w:rPr>
          <w:rFonts w:ascii="Times New Roman" w:hAnsi="Times New Roman"/>
          <w:spacing w:val="-3"/>
        </w:rPr>
        <w:t xml:space="preserve"> was derived as the standard based on the 5% opacity limit (5% </w:t>
      </w:r>
      <w:r>
        <w:rPr>
          <w:rFonts w:ascii="Times New Roman" w:hAnsi="Times New Roman"/>
          <w:spacing w:val="-3"/>
        </w:rPr>
        <w:t>x</w:t>
      </w:r>
      <w:r w:rsidRPr="00CA36EA">
        <w:rPr>
          <w:rFonts w:ascii="Times New Roman" w:hAnsi="Times New Roman"/>
          <w:spacing w:val="-3"/>
        </w:rPr>
        <w:t xml:space="preserve"> 60 min/</w:t>
      </w:r>
      <w:proofErr w:type="spellStart"/>
      <w:r w:rsidRPr="00CA36EA">
        <w:rPr>
          <w:rFonts w:ascii="Times New Roman" w:hAnsi="Times New Roman"/>
          <w:spacing w:val="-3"/>
        </w:rPr>
        <w:t>hr</w:t>
      </w:r>
      <w:proofErr w:type="spellEnd"/>
      <w:r w:rsidRPr="00CA36EA">
        <w:rPr>
          <w:rFonts w:ascii="Times New Roman" w:hAnsi="Times New Roman"/>
          <w:spacing w:val="-3"/>
        </w:rPr>
        <w:t>).</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B.15</w:t>
      </w:r>
      <w:r w:rsidRPr="00CA36EA">
        <w:rPr>
          <w:rFonts w:ascii="Times New Roman" w:hAnsi="Times New Roman"/>
          <w:spacing w:val="-3"/>
        </w:rPr>
        <w:tab/>
        <w:t>In determining compliance with the opacity standards from Condition B.14, the owner or operator shall use Method 9, where required, and the procedures in</w:t>
      </w:r>
      <w:r>
        <w:rPr>
          <w:rFonts w:ascii="Times New Roman" w:hAnsi="Times New Roman"/>
          <w:spacing w:val="-3"/>
        </w:rPr>
        <w:t xml:space="preserve"> 40 CFR </w:t>
      </w:r>
      <w:r w:rsidRPr="00CA36EA">
        <w:rPr>
          <w:rFonts w:ascii="Times New Roman" w:hAnsi="Times New Roman"/>
          <w:spacing w:val="-3"/>
        </w:rPr>
        <w:t>§ 60.11, with the following additions:</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[40 CFR 60.675(c)]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9518D8">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w:t>
      </w:r>
      <w:proofErr w:type="spellStart"/>
      <w:r w:rsidRPr="00CA36EA">
        <w:rPr>
          <w:rFonts w:ascii="Times New Roman" w:hAnsi="Times New Roman"/>
          <w:spacing w:val="-3"/>
        </w:rPr>
        <w:t>i</w:t>
      </w:r>
      <w:proofErr w:type="spellEnd"/>
      <w:r w:rsidRPr="00CA36EA">
        <w:rPr>
          <w:rFonts w:ascii="Times New Roman" w:hAnsi="Times New Roman"/>
          <w:spacing w:val="-3"/>
        </w:rPr>
        <w:t>)  The minimum distance between the observer and the emission source shall be 4.57 meters (15 feet).</w:t>
      </w:r>
    </w:p>
    <w:p w:rsidR="00540BBE" w:rsidRPr="00CA36EA" w:rsidRDefault="00540BBE" w:rsidP="009518D8">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t>(ii) The observer shall, when possible, select a position that minimizes interference from other fugitive emission sources (e.g., road dust). The required observer position relative to the sun (Method 9, Section 2.1) must be followed.</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B.16</w:t>
      </w:r>
      <w:r w:rsidRPr="00CA36EA">
        <w:rPr>
          <w:rFonts w:ascii="Times New Roman" w:hAnsi="Times New Roman"/>
          <w:spacing w:val="-3"/>
        </w:rPr>
        <w:tab/>
        <w:t>Compliance testing of the emission points identified in Condition B.14 shall be conducted while the observed source is processing sand at a minimum of the normal transfer rate for the duration of the test, as much as practical.  If the transfer of sand is terminated prior to achieving the minimum testing time, the test should be suspended until additional loading can be observed and added to the test.  The following specifications for visible emission testing should be followed:   [Rule 62-4.070(3),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B37460" w:rsidRDefault="00540BBE" w:rsidP="00B37460">
      <w:pPr>
        <w:pStyle w:val="ListParagraph"/>
        <w:numPr>
          <w:ilvl w:val="0"/>
          <w:numId w:val="1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sidRPr="00B37460">
        <w:rPr>
          <w:rFonts w:ascii="Times New Roman" w:hAnsi="Times New Roman"/>
          <w:spacing w:val="-3"/>
          <w:u w:val="single"/>
        </w:rPr>
        <w:t xml:space="preserve">Bucket Elevator and Conveyor from Bucket Elevator to Silos #3 </w:t>
      </w:r>
      <w:r>
        <w:rPr>
          <w:rFonts w:ascii="Times New Roman" w:hAnsi="Times New Roman"/>
          <w:spacing w:val="-3"/>
          <w:u w:val="single"/>
        </w:rPr>
        <w:t>and conveyor to Silo</w:t>
      </w:r>
      <w:r w:rsidRPr="00B37460">
        <w:rPr>
          <w:rFonts w:ascii="Times New Roman" w:hAnsi="Times New Roman"/>
          <w:spacing w:val="-3"/>
          <w:u w:val="single"/>
        </w:rPr>
        <w:t xml:space="preserve"> #4</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These tests should be performed while sand is consistently being processed by the bucket elevator or actively being loaded through the specified conveyor, depending on which source is being tested. </w:t>
      </w:r>
      <w:r w:rsidR="00E97A9F" w:rsidRPr="00E97A9F">
        <w:rPr>
          <w:rFonts w:ascii="Times New Roman" w:hAnsi="Times New Roman"/>
          <w:spacing w:val="-3"/>
        </w:rPr>
        <w:t xml:space="preserve">The bucket elevator’s chute/covered conveyor </w:t>
      </w:r>
      <w:r w:rsidR="00E97A9F">
        <w:rPr>
          <w:rFonts w:ascii="Times New Roman" w:hAnsi="Times New Roman"/>
          <w:spacing w:val="-3"/>
        </w:rPr>
        <w:t>operating rate will be approximately</w:t>
      </w:r>
      <w:r w:rsidR="00E97A9F" w:rsidRPr="00E97A9F">
        <w:rPr>
          <w:rFonts w:ascii="Times New Roman" w:hAnsi="Times New Roman"/>
          <w:spacing w:val="-3"/>
        </w:rPr>
        <w:t xml:space="preserve"> 150 </w:t>
      </w:r>
      <w:proofErr w:type="spellStart"/>
      <w:r w:rsidR="00E97A9F" w:rsidRPr="00E97A9F">
        <w:rPr>
          <w:rFonts w:ascii="Times New Roman" w:hAnsi="Times New Roman"/>
          <w:spacing w:val="-3"/>
        </w:rPr>
        <w:t>tph</w:t>
      </w:r>
      <w:proofErr w:type="spellEnd"/>
      <w:r w:rsidR="00E97A9F" w:rsidRPr="00E97A9F">
        <w:rPr>
          <w:rFonts w:ascii="Times New Roman" w:hAnsi="Times New Roman"/>
          <w:spacing w:val="-3"/>
        </w:rPr>
        <w:t xml:space="preserve">.  </w:t>
      </w:r>
      <w:r w:rsidRPr="00CA36EA">
        <w:rPr>
          <w:rFonts w:ascii="Times New Roman" w:hAnsi="Times New Roman"/>
          <w:spacing w:val="-3"/>
        </w:rPr>
        <w:t>Observation of emissions should be from the point of highest opacity across the entire length of the source.  All operating conditions (weight processed, time, etc.) must be submitted with the test or it may be invalidated.</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highlight w:val="yellow"/>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E97A9F">
        <w:rPr>
          <w:rFonts w:ascii="Times New Roman" w:hAnsi="Times New Roman"/>
          <w:szCs w:val="24"/>
        </w:rPr>
        <w:t xml:space="preserve">{Note: </w:t>
      </w:r>
    </w:p>
    <w:p w:rsidR="00540BBE" w:rsidRPr="00B37460" w:rsidRDefault="00540BBE" w:rsidP="00B37460">
      <w:pPr>
        <w:pStyle w:val="ListParagraph"/>
        <w:numPr>
          <w:ilvl w:val="0"/>
          <w:numId w:val="1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sidRPr="00B37460">
        <w:rPr>
          <w:rFonts w:ascii="Times New Roman" w:hAnsi="Times New Roman"/>
          <w:spacing w:val="-3"/>
          <w:u w:val="single"/>
        </w:rPr>
        <w:t xml:space="preserve">Conveyor from </w:t>
      </w:r>
      <w:r w:rsidR="00135224">
        <w:rPr>
          <w:rFonts w:ascii="Times New Roman" w:hAnsi="Times New Roman"/>
          <w:spacing w:val="-3"/>
          <w:u w:val="single"/>
        </w:rPr>
        <w:t xml:space="preserve">Silica </w:t>
      </w:r>
      <w:r w:rsidRPr="00B37460">
        <w:rPr>
          <w:rFonts w:ascii="Times New Roman" w:hAnsi="Times New Roman"/>
          <w:spacing w:val="-3"/>
          <w:u w:val="single"/>
        </w:rPr>
        <w:t>Silo #3 to Ball Mill #3 or from</w:t>
      </w:r>
      <w:r w:rsidR="00135224">
        <w:rPr>
          <w:rFonts w:ascii="Times New Roman" w:hAnsi="Times New Roman"/>
          <w:spacing w:val="-3"/>
          <w:u w:val="single"/>
        </w:rPr>
        <w:t xml:space="preserve"> Silica</w:t>
      </w:r>
      <w:r w:rsidRPr="00B37460">
        <w:rPr>
          <w:rFonts w:ascii="Times New Roman" w:hAnsi="Times New Roman"/>
          <w:spacing w:val="-3"/>
          <w:u w:val="single"/>
        </w:rPr>
        <w:t xml:space="preserve"> Silo #4 to Ball Mill #4</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This test should be performed while sand is consistently being loaded through the conveyor leading to the ball mill.  The ball mill shall remain in continual operation during the testing period.  </w:t>
      </w:r>
      <w:r w:rsidR="00E97A9F">
        <w:rPr>
          <w:rFonts w:ascii="Times New Roman" w:hAnsi="Times New Roman"/>
          <w:spacing w:val="-3"/>
        </w:rPr>
        <w:t>The</w:t>
      </w:r>
      <w:r w:rsidR="00E97A9F" w:rsidRPr="00E97A9F">
        <w:rPr>
          <w:rFonts w:ascii="Times New Roman" w:hAnsi="Times New Roman"/>
          <w:spacing w:val="-3"/>
        </w:rPr>
        <w:t xml:space="preserve"> operating rate will be approximately 150 </w:t>
      </w:r>
      <w:proofErr w:type="spellStart"/>
      <w:r w:rsidR="00E97A9F" w:rsidRPr="00E97A9F">
        <w:rPr>
          <w:rFonts w:ascii="Times New Roman" w:hAnsi="Times New Roman"/>
          <w:spacing w:val="-3"/>
        </w:rPr>
        <w:t>tph</w:t>
      </w:r>
      <w:proofErr w:type="spellEnd"/>
      <w:r w:rsidR="00E97A9F" w:rsidRPr="00E97A9F">
        <w:rPr>
          <w:rFonts w:ascii="Times New Roman" w:hAnsi="Times New Roman"/>
          <w:spacing w:val="-3"/>
        </w:rPr>
        <w:t xml:space="preserve">. </w:t>
      </w:r>
      <w:r w:rsidRPr="00CA36EA">
        <w:rPr>
          <w:rFonts w:ascii="Times New Roman" w:hAnsi="Times New Roman"/>
          <w:spacing w:val="-3"/>
        </w:rPr>
        <w:t>Observation of emissions should be from the point of highest opacity across the entire length of the source, including the discharge of material into the ball mill.  All operating conditions (weight processed, time, etc.) must be submitted with the test or it may be invalidated.</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B.17</w:t>
      </w:r>
      <w:r w:rsidRPr="00CA36EA">
        <w:rPr>
          <w:rFonts w:ascii="Times New Roman" w:hAnsi="Times New Roman"/>
          <w:spacing w:val="-3"/>
        </w:rPr>
        <w:tab/>
        <w:t>If the parameters from Specific Condition B.16 cannot be met, then the source will be limited to 110% of the limiting conditions under which it complied (i.e. material transfer rate) until a new test is conducted.  Once the unit is so limited, then operation at higher rates is allowed for no more than fifteen days for purposes of additional compliance testing to regain the normal operational levels, with prior notification to the EPC.  Failure to submit the input rates and actual operating conditions may invalidate the test.   [Rules 62-4.070(3) and 62-297.310(2)(b), F.A.C.]</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B.18</w:t>
      </w:r>
      <w:r>
        <w:rPr>
          <w:rFonts w:ascii="Times New Roman" w:hAnsi="Times New Roman"/>
          <w:spacing w:val="-3"/>
        </w:rPr>
        <w:tab/>
        <w:t>[Reserved.]</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lastRenderedPageBreak/>
        <w:t>B.19</w:t>
      </w:r>
      <w:r w:rsidRPr="006F005E">
        <w:rPr>
          <w:rFonts w:ascii="Times New Roman" w:hAnsi="Times New Roman"/>
          <w:spacing w:val="-3"/>
        </w:rPr>
        <w:tab/>
        <w:t xml:space="preserve"> All of the silos and affected </w:t>
      </w:r>
      <w:proofErr w:type="spellStart"/>
      <w:r w:rsidRPr="006F005E">
        <w:rPr>
          <w:rFonts w:ascii="Times New Roman" w:hAnsi="Times New Roman"/>
          <w:spacing w:val="-3"/>
        </w:rPr>
        <w:t>baghouses</w:t>
      </w:r>
      <w:proofErr w:type="spellEnd"/>
      <w:r w:rsidRPr="006F005E">
        <w:rPr>
          <w:rFonts w:ascii="Times New Roman" w:hAnsi="Times New Roman"/>
          <w:spacing w:val="-3"/>
        </w:rPr>
        <w:t xml:space="preserve"> at the facility are required to meet the requirements of the Operation and Maintenance Plans (O&amp;M Plan) identified in Appendix A and B.  The </w:t>
      </w:r>
      <w:proofErr w:type="spellStart"/>
      <w:r w:rsidRPr="006F005E">
        <w:rPr>
          <w:rFonts w:ascii="Times New Roman" w:hAnsi="Times New Roman"/>
          <w:spacing w:val="-3"/>
        </w:rPr>
        <w:t>baghouses</w:t>
      </w:r>
      <w:proofErr w:type="spellEnd"/>
      <w:r w:rsidRPr="006F005E">
        <w:rPr>
          <w:rFonts w:ascii="Times New Roman" w:hAnsi="Times New Roman"/>
          <w:spacing w:val="-3"/>
        </w:rPr>
        <w:t xml:space="preserve"> subject to PM RACT (EU</w:t>
      </w:r>
      <w:r>
        <w:rPr>
          <w:rFonts w:ascii="Times New Roman" w:hAnsi="Times New Roman"/>
          <w:spacing w:val="-3"/>
        </w:rPr>
        <w:t>s 033, 034,</w:t>
      </w:r>
      <w:r w:rsidRPr="006F005E">
        <w:rPr>
          <w:rFonts w:ascii="Times New Roman" w:hAnsi="Times New Roman"/>
          <w:spacing w:val="-3"/>
        </w:rPr>
        <w:t xml:space="preserve"> 0</w:t>
      </w:r>
      <w:r>
        <w:rPr>
          <w:rFonts w:ascii="Times New Roman" w:hAnsi="Times New Roman"/>
          <w:spacing w:val="-3"/>
        </w:rPr>
        <w:t>35</w:t>
      </w:r>
      <w:r w:rsidRPr="006F005E">
        <w:rPr>
          <w:rFonts w:ascii="Times New Roman" w:hAnsi="Times New Roman"/>
          <w:spacing w:val="-3"/>
        </w:rPr>
        <w:t xml:space="preserve"> and 0</w:t>
      </w:r>
      <w:r>
        <w:rPr>
          <w:rFonts w:ascii="Times New Roman" w:hAnsi="Times New Roman"/>
          <w:spacing w:val="-3"/>
        </w:rPr>
        <w:t>36</w:t>
      </w:r>
      <w:r w:rsidRPr="006F005E">
        <w:rPr>
          <w:rFonts w:ascii="Times New Roman" w:hAnsi="Times New Roman"/>
          <w:spacing w:val="-3"/>
        </w:rPr>
        <w:t xml:space="preserve">) shall use Appendix A – Large </w:t>
      </w:r>
      <w:proofErr w:type="spellStart"/>
      <w:r w:rsidRPr="006F005E">
        <w:rPr>
          <w:rFonts w:ascii="Times New Roman" w:hAnsi="Times New Roman"/>
          <w:spacing w:val="-3"/>
        </w:rPr>
        <w:t>Baghouse</w:t>
      </w:r>
      <w:proofErr w:type="spellEnd"/>
      <w:r w:rsidRPr="006F005E">
        <w:rPr>
          <w:rFonts w:ascii="Times New Roman" w:hAnsi="Times New Roman"/>
          <w:spacing w:val="-3"/>
        </w:rPr>
        <w:t xml:space="preserve"> O&amp;M Plan.  The remaining </w:t>
      </w:r>
      <w:proofErr w:type="spellStart"/>
      <w:r w:rsidRPr="006F005E">
        <w:rPr>
          <w:rFonts w:ascii="Times New Roman" w:hAnsi="Times New Roman"/>
          <w:spacing w:val="-3"/>
        </w:rPr>
        <w:t>baghouses</w:t>
      </w:r>
      <w:proofErr w:type="spellEnd"/>
      <w:r w:rsidRPr="006F005E">
        <w:rPr>
          <w:rFonts w:ascii="Times New Roman" w:hAnsi="Times New Roman"/>
          <w:spacing w:val="-3"/>
        </w:rPr>
        <w:t xml:space="preserve"> identified as emission units in this subsection shall use Appendix B – Small </w:t>
      </w:r>
      <w:proofErr w:type="spellStart"/>
      <w:r w:rsidRPr="006F005E">
        <w:rPr>
          <w:rFonts w:ascii="Times New Roman" w:hAnsi="Times New Roman"/>
          <w:spacing w:val="-3"/>
        </w:rPr>
        <w:t>Baghouse</w:t>
      </w:r>
      <w:proofErr w:type="spellEnd"/>
      <w:r w:rsidRPr="006F005E">
        <w:rPr>
          <w:rFonts w:ascii="Times New Roman" w:hAnsi="Times New Roman"/>
          <w:spacing w:val="-3"/>
        </w:rPr>
        <w:t xml:space="preserve"> O&amp;M Plan.  The identification of each emission unit subject to PM RACT is included with Appendix A.  All inspections on the units subject to RACT (EU 0</w:t>
      </w:r>
      <w:r>
        <w:rPr>
          <w:rFonts w:ascii="Times New Roman" w:hAnsi="Times New Roman"/>
          <w:spacing w:val="-3"/>
        </w:rPr>
        <w:t>35</w:t>
      </w:r>
      <w:r w:rsidRPr="006F005E">
        <w:rPr>
          <w:rFonts w:ascii="Times New Roman" w:hAnsi="Times New Roman"/>
          <w:spacing w:val="-3"/>
        </w:rPr>
        <w:t xml:space="preserve"> and EU 0</w:t>
      </w:r>
      <w:r>
        <w:rPr>
          <w:rFonts w:ascii="Times New Roman" w:hAnsi="Times New Roman"/>
          <w:spacing w:val="-3"/>
        </w:rPr>
        <w:t>36</w:t>
      </w:r>
      <w:r w:rsidRPr="006F005E">
        <w:rPr>
          <w:rFonts w:ascii="Times New Roman" w:hAnsi="Times New Roman"/>
          <w:spacing w:val="-3"/>
        </w:rPr>
        <w:t>), including daily inspections along with permanent recording of the pressure drops, must be recorded and maintained as evidence of compliance with the O&amp;M Plan of Appendix A.  Sources subject to Appendix B shall maintain records of inspections and maintenance as indicated in the O&amp;M Plan.   [Rules 62-4.070(3) and 62-296.700(6)(a) and (b), F.A.C.]</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13522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B.20</w:t>
      </w:r>
      <w:r w:rsidRPr="00CA36EA">
        <w:rPr>
          <w:rFonts w:ascii="Times New Roman" w:hAnsi="Times New Roman"/>
          <w:spacing w:val="-3"/>
        </w:rPr>
        <w:t xml:space="preserve"> </w:t>
      </w:r>
      <w:r w:rsidRPr="00CA36EA">
        <w:rPr>
          <w:rFonts w:ascii="Times New Roman" w:hAnsi="Times New Roman"/>
          <w:spacing w:val="-3"/>
        </w:rPr>
        <w:tab/>
        <w:t xml:space="preserve"> </w:t>
      </w:r>
      <w:r w:rsidR="00135224">
        <w:rPr>
          <w:rFonts w:ascii="Times New Roman" w:hAnsi="Times New Roman"/>
          <w:spacing w:val="-3"/>
        </w:rPr>
        <w:t xml:space="preserve">The </w:t>
      </w:r>
      <w:proofErr w:type="spellStart"/>
      <w:r w:rsidR="00135224">
        <w:rPr>
          <w:rFonts w:ascii="Times New Roman" w:hAnsi="Times New Roman"/>
          <w:spacing w:val="-3"/>
        </w:rPr>
        <w:t>permittee</w:t>
      </w:r>
      <w:proofErr w:type="spellEnd"/>
      <w:r w:rsidR="00135224">
        <w:rPr>
          <w:rFonts w:ascii="Times New Roman" w:hAnsi="Times New Roman"/>
          <w:spacing w:val="-3"/>
        </w:rPr>
        <w:t xml:space="preserve"> shall submit an updated O&amp;M Plan with the operation permit revision application, for all the new and modified emission units.   </w:t>
      </w:r>
      <w:r>
        <w:rPr>
          <w:rFonts w:ascii="Times New Roman" w:hAnsi="Times New Roman"/>
          <w:spacing w:val="-3"/>
        </w:rPr>
        <w:t>[</w:t>
      </w:r>
      <w:r w:rsidR="00135224" w:rsidRPr="00135224">
        <w:rPr>
          <w:rFonts w:ascii="Times New Roman" w:hAnsi="Times New Roman"/>
          <w:spacing w:val="-3"/>
        </w:rPr>
        <w:t>Rules 62-4.070(3) and 62-296.700(6</w:t>
      </w:r>
      <w:proofErr w:type="gramStart"/>
      <w:r w:rsidR="00135224" w:rsidRPr="00135224">
        <w:rPr>
          <w:rFonts w:ascii="Times New Roman" w:hAnsi="Times New Roman"/>
          <w:spacing w:val="-3"/>
        </w:rPr>
        <w:t>)(</w:t>
      </w:r>
      <w:proofErr w:type="gramEnd"/>
      <w:r w:rsidR="00135224" w:rsidRPr="00135224">
        <w:rPr>
          <w:rFonts w:ascii="Times New Roman" w:hAnsi="Times New Roman"/>
          <w:spacing w:val="-3"/>
        </w:rPr>
        <w:t>a) and (b), F.A.C.]</w:t>
      </w:r>
      <w:r w:rsidRPr="00CA36EA">
        <w:rPr>
          <w:rFonts w:ascii="Times New Roman" w:hAnsi="Times New Roman"/>
          <w:spacing w:val="-3"/>
        </w:rPr>
        <w: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2F529A"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B.21</w:t>
      </w:r>
      <w:r w:rsidRPr="00CA36EA">
        <w:rPr>
          <w:rFonts w:ascii="Times New Roman" w:hAnsi="Times New Roman"/>
          <w:spacing w:val="-3"/>
        </w:rPr>
        <w:tab/>
      </w:r>
      <w:r w:rsidRPr="002F529A">
        <w:rPr>
          <w:rFonts w:ascii="Times New Roman" w:hAnsi="Times New Roman"/>
          <w:spacing w:val="-3"/>
        </w:rPr>
        <w:t xml:space="preserve">The </w:t>
      </w:r>
      <w:proofErr w:type="spellStart"/>
      <w:r w:rsidRPr="002F529A">
        <w:rPr>
          <w:rFonts w:ascii="Times New Roman" w:hAnsi="Times New Roman"/>
          <w:spacing w:val="-3"/>
        </w:rPr>
        <w:t>permittee</w:t>
      </w:r>
      <w:proofErr w:type="spellEnd"/>
      <w:r w:rsidRPr="002F529A">
        <w:rPr>
          <w:rFonts w:ascii="Times New Roman" w:hAnsi="Times New Roman"/>
          <w:spacing w:val="-3"/>
        </w:rPr>
        <w:t xml:space="preserve"> shall operate and maintain a measuring device to determine the air pressure differential across the </w:t>
      </w:r>
      <w:proofErr w:type="spellStart"/>
      <w:r w:rsidRPr="002F529A">
        <w:rPr>
          <w:rFonts w:ascii="Times New Roman" w:hAnsi="Times New Roman"/>
          <w:spacing w:val="-3"/>
        </w:rPr>
        <w:t>baghouse</w:t>
      </w:r>
      <w:proofErr w:type="spellEnd"/>
      <w:r w:rsidRPr="002F529A">
        <w:rPr>
          <w:rFonts w:ascii="Times New Roman" w:hAnsi="Times New Roman"/>
          <w:spacing w:val="-3"/>
        </w:rPr>
        <w:t>(s) within 10 percent accuracy.</w:t>
      </w:r>
    </w:p>
    <w:p w:rsidR="00540BBE"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F529A">
        <w:rPr>
          <w:rFonts w:ascii="Times New Roman" w:hAnsi="Times New Roman"/>
          <w:spacing w:val="-3"/>
        </w:rPr>
        <w:t>[Rule 62-4.070(3), F.A.C., Permit No</w:t>
      </w:r>
      <w:r>
        <w:rPr>
          <w:rFonts w:ascii="Times New Roman" w:hAnsi="Times New Roman"/>
          <w:spacing w:val="-3"/>
        </w:rPr>
        <w:t>s</w:t>
      </w:r>
      <w:r w:rsidRPr="002F529A">
        <w:rPr>
          <w:rFonts w:ascii="Times New Roman" w:hAnsi="Times New Roman"/>
          <w:spacing w:val="-3"/>
        </w:rPr>
        <w:t>. 0570460-027</w:t>
      </w:r>
      <w:r>
        <w:rPr>
          <w:rFonts w:ascii="Times New Roman" w:hAnsi="Times New Roman"/>
          <w:spacing w:val="-3"/>
        </w:rPr>
        <w:t>/031</w:t>
      </w:r>
      <w:r w:rsidRPr="002F529A">
        <w:rPr>
          <w:rFonts w:ascii="Times New Roman" w:hAnsi="Times New Roman"/>
          <w:spacing w:val="-3"/>
        </w:rPr>
        <w:t>-AF</w:t>
      </w:r>
      <w:r>
        <w:rPr>
          <w:rFonts w:ascii="Times New Roman" w:hAnsi="Times New Roman"/>
          <w:spacing w:val="-3"/>
        </w:rPr>
        <w:t>/AC</w:t>
      </w:r>
      <w:r w:rsidRPr="002F529A">
        <w:rPr>
          <w:rFonts w:ascii="Times New Roman" w:hAnsi="Times New Roman"/>
          <w:spacing w:val="-3"/>
        </w:rPr>
        <w:t xml:space="preserve"> and </w:t>
      </w:r>
      <w:r w:rsidRPr="00B7439E">
        <w:rPr>
          <w:rFonts w:ascii="Times New Roman" w:hAnsi="Times New Roman"/>
          <w:spacing w:val="-3"/>
        </w:rPr>
        <w:t>Construction Permit Application received June 11, 2014</w:t>
      </w:r>
      <w:r w:rsidRPr="002F529A">
        <w:rPr>
          <w:rFonts w:ascii="Times New Roman" w:hAnsi="Times New Roman"/>
          <w:spacing w:val="-3"/>
        </w:rPr>
        <w:t>]</w:t>
      </w:r>
    </w:p>
    <w:p w:rsidR="00540BBE" w:rsidRPr="00CA36EA" w:rsidRDefault="00540BBE"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3C7CAD"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3C7CAD">
        <w:rPr>
          <w:rFonts w:ascii="Times New Roman" w:hAnsi="Times New Roman"/>
          <w:b/>
          <w:spacing w:val="-3"/>
          <w:u w:val="single"/>
        </w:rPr>
        <w:t xml:space="preserve">Recordkeeping Requirements </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B.22</w:t>
      </w:r>
      <w:r w:rsidRPr="00CA36EA">
        <w:rPr>
          <w:rFonts w:ascii="Times New Roman" w:hAnsi="Times New Roman"/>
          <w:spacing w:val="-3"/>
        </w:rPr>
        <w:t xml:space="preserve"> </w:t>
      </w:r>
      <w:r w:rsidRPr="00CA36EA">
        <w:rPr>
          <w:rFonts w:ascii="Times New Roman" w:hAnsi="Times New Roman"/>
          <w:spacing w:val="-3"/>
        </w:rPr>
        <w:tab/>
        <w:t xml:space="preserve">In order to demonstrate compliance with Specific Condition No. B.2 and B.3, the </w:t>
      </w:r>
      <w:proofErr w:type="spellStart"/>
      <w:r w:rsidRPr="00CA36EA">
        <w:rPr>
          <w:rFonts w:ascii="Times New Roman" w:hAnsi="Times New Roman"/>
          <w:spacing w:val="-3"/>
        </w:rPr>
        <w:t>permittee</w:t>
      </w:r>
      <w:proofErr w:type="spellEnd"/>
      <w:r w:rsidRPr="00CA36EA">
        <w:rPr>
          <w:rFonts w:ascii="Times New Roman" w:hAnsi="Times New Roman"/>
          <w:spacing w:val="-3"/>
        </w:rPr>
        <w:t xml:space="preserve"> </w:t>
      </w:r>
      <w:r w:rsidRPr="00B5659D">
        <w:rPr>
          <w:rFonts w:ascii="Times New Roman" w:hAnsi="Times New Roman"/>
          <w:spacing w:val="-3"/>
        </w:rPr>
        <w:t>shall maintain monthly records of operations for the most recent t</w:t>
      </w:r>
      <w:r>
        <w:rPr>
          <w:rFonts w:ascii="Times New Roman" w:hAnsi="Times New Roman"/>
          <w:spacing w:val="-3"/>
        </w:rPr>
        <w:t>hree</w:t>
      </w:r>
      <w:r w:rsidRPr="00B5659D">
        <w:rPr>
          <w:rFonts w:ascii="Times New Roman" w:hAnsi="Times New Roman"/>
          <w:spacing w:val="-3"/>
        </w:rPr>
        <w:t xml:space="preserve"> year period</w:t>
      </w:r>
      <w:r w:rsidRPr="00CA36EA">
        <w:rPr>
          <w:rFonts w:ascii="Times New Roman" w:hAnsi="Times New Roman"/>
          <w:spacing w:val="-3"/>
        </w:rPr>
        <w:t>.  The records shall be made available to the Environmental Protection Commission of Hillsborough County, state or federal air pollution agency upon request.  The records shall include, but not limited to, the following:</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B5659D">
        <w:rPr>
          <w:rFonts w:ascii="Times New Roman" w:hAnsi="Times New Roman"/>
          <w:spacing w:val="-3"/>
        </w:rPr>
        <w:t>Rule 62-4.160(14)(b), F.A.C.</w:t>
      </w:r>
      <w:r w:rsidRPr="00CA36EA">
        <w:rPr>
          <w:rFonts w:ascii="Times New Roman" w:hAnsi="Times New Roman"/>
          <w:spacing w:val="-3"/>
        </w:rPr>
        <w:t>]</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B5659D">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 xml:space="preserve">A) </w:t>
      </w:r>
      <w:r w:rsidRPr="00CA36EA">
        <w:rPr>
          <w:rFonts w:ascii="Times New Roman" w:hAnsi="Times New Roman"/>
          <w:spacing w:val="-3"/>
        </w:rPr>
        <w:tab/>
        <w:t xml:space="preserve">Date, Month, Year </w:t>
      </w:r>
    </w:p>
    <w:p w:rsidR="00540BBE" w:rsidRPr="00CA36EA" w:rsidRDefault="00540BBE" w:rsidP="00B5659D">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Pr="00CA36EA">
        <w:rPr>
          <w:rFonts w:ascii="Times New Roman" w:hAnsi="Times New Roman"/>
          <w:spacing w:val="-3"/>
        </w:rPr>
        <w:t xml:space="preserve">B) </w:t>
      </w:r>
      <w:r w:rsidRPr="00CA36EA">
        <w:rPr>
          <w:rFonts w:ascii="Times New Roman" w:hAnsi="Times New Roman"/>
          <w:spacing w:val="-3"/>
        </w:rPr>
        <w:tab/>
        <w:t xml:space="preserve">Tons of </w:t>
      </w:r>
      <w:r>
        <w:rPr>
          <w:rFonts w:ascii="Times New Roman" w:hAnsi="Times New Roman"/>
          <w:spacing w:val="-3"/>
        </w:rPr>
        <w:t>e</w:t>
      </w:r>
      <w:r w:rsidRPr="00CA36EA">
        <w:rPr>
          <w:rFonts w:ascii="Times New Roman" w:hAnsi="Times New Roman"/>
          <w:spacing w:val="-3"/>
        </w:rPr>
        <w:t>ach dry material received for each silo</w:t>
      </w:r>
    </w:p>
    <w:p w:rsidR="00540BBE" w:rsidRPr="00CA36EA" w:rsidRDefault="00540BBE" w:rsidP="00B5659D">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C</w:t>
      </w:r>
      <w:r w:rsidRPr="00CA36EA">
        <w:rPr>
          <w:rFonts w:ascii="Times New Roman" w:hAnsi="Times New Roman"/>
          <w:spacing w:val="-3"/>
        </w:rPr>
        <w:t xml:space="preserve">) </w:t>
      </w:r>
      <w:r w:rsidRPr="00CA36EA">
        <w:rPr>
          <w:rFonts w:ascii="Times New Roman" w:hAnsi="Times New Roman"/>
          <w:spacing w:val="-3"/>
        </w:rPr>
        <w:tab/>
        <w:t>Amount of natural gas combusted in each boiler</w:t>
      </w:r>
    </w:p>
    <w:p w:rsidR="00540BBE" w:rsidRDefault="00540BBE" w:rsidP="00B5659D">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D</w:t>
      </w:r>
      <w:r w:rsidRPr="00CA36EA">
        <w:rPr>
          <w:rFonts w:ascii="Times New Roman" w:hAnsi="Times New Roman"/>
          <w:spacing w:val="-3"/>
        </w:rPr>
        <w:t xml:space="preserve">) </w:t>
      </w:r>
      <w:r w:rsidRPr="00CA36EA">
        <w:rPr>
          <w:rFonts w:ascii="Times New Roman" w:hAnsi="Times New Roman"/>
          <w:spacing w:val="-3"/>
        </w:rPr>
        <w:tab/>
        <w:t>Hours of operation of each boiler</w:t>
      </w:r>
    </w:p>
    <w:p w:rsidR="00540BBE" w:rsidRPr="00CA36EA" w:rsidRDefault="00540BBE" w:rsidP="00B5659D">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E)</w:t>
      </w:r>
      <w:r>
        <w:rPr>
          <w:rFonts w:ascii="Times New Roman" w:hAnsi="Times New Roman"/>
          <w:spacing w:val="-3"/>
        </w:rPr>
        <w:tab/>
      </w:r>
      <w:r w:rsidRPr="00516554">
        <w:rPr>
          <w:rFonts w:ascii="Times New Roman" w:hAnsi="Times New Roman"/>
          <w:spacing w:val="-3"/>
        </w:rPr>
        <w:t>Hours of operation of EUs 032 (Perlite Ore Storage Silo) and 037 (Sand Silo #4 for Ball Mill #4)</w:t>
      </w:r>
    </w:p>
    <w:p w:rsidR="00540BBE" w:rsidRPr="00CA36EA" w:rsidRDefault="00540BBE" w:rsidP="00B5659D">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E</w:t>
      </w:r>
      <w:r w:rsidRPr="00CA36EA">
        <w:rPr>
          <w:rFonts w:ascii="Times New Roman" w:hAnsi="Times New Roman"/>
          <w:spacing w:val="-3"/>
        </w:rPr>
        <w:t xml:space="preserve">) </w:t>
      </w:r>
      <w:r w:rsidRPr="00CA36EA">
        <w:rPr>
          <w:rFonts w:ascii="Times New Roman" w:hAnsi="Times New Roman"/>
          <w:spacing w:val="-3"/>
        </w:rPr>
        <w:tab/>
        <w:t>Rolling 12</w:t>
      </w:r>
      <w:r w:rsidR="001919D9">
        <w:rPr>
          <w:rFonts w:ascii="Times New Roman" w:hAnsi="Times New Roman"/>
          <w:spacing w:val="-3"/>
        </w:rPr>
        <w:t>-</w:t>
      </w:r>
      <w:r w:rsidRPr="00CA36EA">
        <w:rPr>
          <w:rFonts w:ascii="Times New Roman" w:hAnsi="Times New Roman"/>
          <w:spacing w:val="-3"/>
        </w:rPr>
        <w:t>month total</w:t>
      </w:r>
      <w:r w:rsidR="001919D9">
        <w:rPr>
          <w:rFonts w:ascii="Times New Roman" w:hAnsi="Times New Roman"/>
          <w:spacing w:val="-3"/>
        </w:rPr>
        <w:t>s</w:t>
      </w:r>
      <w:r w:rsidRPr="00CA36EA">
        <w:rPr>
          <w:rFonts w:ascii="Times New Roman" w:hAnsi="Times New Roman"/>
          <w:spacing w:val="-3"/>
        </w:rPr>
        <w:t xml:space="preserve"> of B), C), </w:t>
      </w:r>
      <w:r>
        <w:rPr>
          <w:rFonts w:ascii="Times New Roman" w:hAnsi="Times New Roman"/>
          <w:spacing w:val="-3"/>
        </w:rPr>
        <w:t xml:space="preserve">D) </w:t>
      </w:r>
      <w:r w:rsidRPr="00CA36EA">
        <w:rPr>
          <w:rFonts w:ascii="Times New Roman" w:hAnsi="Times New Roman"/>
          <w:spacing w:val="-3"/>
        </w:rPr>
        <w:t xml:space="preserve">and </w:t>
      </w:r>
      <w:r>
        <w:rPr>
          <w:rFonts w:ascii="Times New Roman" w:hAnsi="Times New Roman"/>
          <w:spacing w:val="-3"/>
        </w:rPr>
        <w:t>E</w:t>
      </w:r>
      <w:r w:rsidRPr="00CA36EA">
        <w:rPr>
          <w:rFonts w:ascii="Times New Roman" w:hAnsi="Times New Roman"/>
          <w:spacing w:val="-3"/>
        </w:rPr>
        <w:t>) above</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p>
    <w:p w:rsidR="00540BBE" w:rsidRPr="003C7CAD"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3C7CAD">
        <w:rPr>
          <w:rFonts w:ascii="Times New Roman" w:hAnsi="Times New Roman"/>
          <w:b/>
          <w:spacing w:val="-3"/>
          <w:u w:val="single"/>
        </w:rPr>
        <w:t>Subpart UUU Applicability</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0E22AE" w:rsidRDefault="00540BBE" w:rsidP="000E22A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B.23</w:t>
      </w:r>
      <w:r w:rsidRPr="000E22AE">
        <w:rPr>
          <w:rFonts w:ascii="Times New Roman" w:hAnsi="Times New Roman"/>
          <w:spacing w:val="-3"/>
        </w:rPr>
        <w:tab/>
      </w:r>
      <w:r>
        <w:rPr>
          <w:rFonts w:ascii="Times New Roman" w:hAnsi="Times New Roman"/>
          <w:spacing w:val="-3"/>
        </w:rPr>
        <w:t>The following m</w:t>
      </w:r>
      <w:r w:rsidRPr="000E22AE">
        <w:rPr>
          <w:rFonts w:ascii="Times New Roman" w:hAnsi="Times New Roman"/>
          <w:spacing w:val="-3"/>
        </w:rPr>
        <w:t xml:space="preserve">onitoring </w:t>
      </w:r>
      <w:r>
        <w:rPr>
          <w:rFonts w:ascii="Times New Roman" w:hAnsi="Times New Roman"/>
          <w:spacing w:val="-3"/>
        </w:rPr>
        <w:t>requirements apply to EUs 033 and 034:</w:t>
      </w:r>
    </w:p>
    <w:p w:rsidR="00540BBE" w:rsidRDefault="00540BBE" w:rsidP="000E22AE">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p>
    <w:p w:rsidR="00540BBE" w:rsidRPr="000E22AE" w:rsidRDefault="00540BBE" w:rsidP="000E22AE">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t>A)</w:t>
      </w:r>
      <w:r>
        <w:rPr>
          <w:rFonts w:ascii="Times New Roman" w:hAnsi="Times New Roman"/>
          <w:spacing w:val="-3"/>
        </w:rPr>
        <w:tab/>
      </w:r>
      <w:r w:rsidRPr="000E22AE">
        <w:rPr>
          <w:rFonts w:ascii="Times New Roman" w:hAnsi="Times New Roman"/>
          <w:spacing w:val="-3"/>
        </w:rPr>
        <w:t xml:space="preserve">With the exception of the process units described in </w:t>
      </w:r>
      <w:r>
        <w:rPr>
          <w:rFonts w:ascii="Times New Roman" w:hAnsi="Times New Roman"/>
          <w:spacing w:val="-3"/>
        </w:rPr>
        <w:t>B</w:t>
      </w:r>
      <w:r w:rsidRPr="000E22AE">
        <w:rPr>
          <w:rFonts w:ascii="Times New Roman" w:hAnsi="Times New Roman"/>
          <w:spacing w:val="-3"/>
        </w:rPr>
        <w:t xml:space="preserve">), and </w:t>
      </w:r>
      <w:r>
        <w:rPr>
          <w:rFonts w:ascii="Times New Roman" w:hAnsi="Times New Roman"/>
          <w:spacing w:val="-3"/>
        </w:rPr>
        <w:t>C</w:t>
      </w:r>
      <w:r w:rsidRPr="000E22AE">
        <w:rPr>
          <w:rFonts w:ascii="Times New Roman" w:hAnsi="Times New Roman"/>
          <w:spacing w:val="-3"/>
        </w:rPr>
        <w:t>)</w:t>
      </w:r>
      <w:r>
        <w:rPr>
          <w:rFonts w:ascii="Times New Roman" w:hAnsi="Times New Roman"/>
          <w:spacing w:val="-3"/>
        </w:rPr>
        <w:t xml:space="preserve"> below</w:t>
      </w:r>
      <w:r w:rsidRPr="000E22AE">
        <w:rPr>
          <w:rFonts w:ascii="Times New Roman" w:hAnsi="Times New Roman"/>
          <w:spacing w:val="-3"/>
        </w:rPr>
        <w:t xml:space="preserve">, the owner or operator of an affected facility subject to this </w:t>
      </w:r>
      <w:r>
        <w:rPr>
          <w:rFonts w:ascii="Times New Roman" w:hAnsi="Times New Roman"/>
          <w:spacing w:val="-3"/>
        </w:rPr>
        <w:t>S</w:t>
      </w:r>
      <w:r w:rsidRPr="000E22AE">
        <w:rPr>
          <w:rFonts w:ascii="Times New Roman" w:hAnsi="Times New Roman"/>
          <w:spacing w:val="-3"/>
        </w:rPr>
        <w:t xml:space="preserve">ubpart who uses a dry control device to comply with the mass emission standard shall install, calibrate, maintain, and operate a continuous monitoring system to </w:t>
      </w:r>
      <w:r w:rsidRPr="000E22AE">
        <w:rPr>
          <w:rFonts w:ascii="Times New Roman" w:hAnsi="Times New Roman"/>
          <w:spacing w:val="-3"/>
        </w:rPr>
        <w:lastRenderedPageBreak/>
        <w:t>measure and record the opacity of emissions discharged into the atmosphere from the control device.</w:t>
      </w:r>
    </w:p>
    <w:p w:rsidR="00540BBE" w:rsidRPr="000E22AE" w:rsidRDefault="00540BBE" w:rsidP="000E22AE">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t>B)</w:t>
      </w:r>
      <w:r>
        <w:rPr>
          <w:rFonts w:ascii="Times New Roman" w:hAnsi="Times New Roman"/>
          <w:spacing w:val="-3"/>
        </w:rPr>
        <w:tab/>
      </w:r>
      <w:r w:rsidRPr="000E22AE">
        <w:rPr>
          <w:rFonts w:ascii="Times New Roman" w:hAnsi="Times New Roman"/>
          <w:spacing w:val="-3"/>
        </w:rPr>
        <w:t xml:space="preserve">In lieu of a continuous opacity monitoring system, the owner or operator of a ball clay vibrating grate dryer, a bentonite rotary dryer, a diatomite flash dryer, a diatomite rotary </w:t>
      </w:r>
      <w:proofErr w:type="spellStart"/>
      <w:r w:rsidRPr="000E22AE">
        <w:rPr>
          <w:rFonts w:ascii="Times New Roman" w:hAnsi="Times New Roman"/>
          <w:spacing w:val="-3"/>
        </w:rPr>
        <w:t>calciner</w:t>
      </w:r>
      <w:proofErr w:type="spellEnd"/>
      <w:r w:rsidRPr="000E22AE">
        <w:rPr>
          <w:rFonts w:ascii="Times New Roman" w:hAnsi="Times New Roman"/>
          <w:spacing w:val="-3"/>
        </w:rPr>
        <w:t xml:space="preserve">, a feldspar rotary dryer, a fire clay rotary dryer, an industrial sand fluid bed dryer, a kaolin rotary </w:t>
      </w:r>
      <w:proofErr w:type="spellStart"/>
      <w:r w:rsidRPr="000E22AE">
        <w:rPr>
          <w:rFonts w:ascii="Times New Roman" w:hAnsi="Times New Roman"/>
          <w:spacing w:val="-3"/>
        </w:rPr>
        <w:t>calciner</w:t>
      </w:r>
      <w:proofErr w:type="spellEnd"/>
      <w:r w:rsidRPr="000E22AE">
        <w:rPr>
          <w:rFonts w:ascii="Times New Roman" w:hAnsi="Times New Roman"/>
          <w:spacing w:val="-3"/>
        </w:rPr>
        <w:t xml:space="preserve">, a perlite rotary dryer, a roofing granules fluid bed dryer, a roofing granules rotary dryer, a talc rotary </w:t>
      </w:r>
      <w:proofErr w:type="spellStart"/>
      <w:r w:rsidRPr="000E22AE">
        <w:rPr>
          <w:rFonts w:ascii="Times New Roman" w:hAnsi="Times New Roman"/>
          <w:spacing w:val="-3"/>
        </w:rPr>
        <w:t>calciner</w:t>
      </w:r>
      <w:proofErr w:type="spellEnd"/>
      <w:r w:rsidRPr="000E22AE">
        <w:rPr>
          <w:rFonts w:ascii="Times New Roman" w:hAnsi="Times New Roman"/>
          <w:spacing w:val="-3"/>
        </w:rPr>
        <w:t>, a titanium dioxide spray dryer, a titanium dioxide fluid bed dryer, a vermiculite fluid bed dryer, or a vermiculite rotary dryer who uses a dry control device may have a certified visible emissions observer measure and record three 6-minute averages of the opacity of visible emissions to the atmosphere each day of operation in accordance with Method 9 of appendix A of part 60.</w:t>
      </w:r>
    </w:p>
    <w:p w:rsidR="00540BBE" w:rsidRPr="000E22AE" w:rsidRDefault="00540BBE" w:rsidP="00011F7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t>D)</w:t>
      </w:r>
      <w:r>
        <w:rPr>
          <w:rFonts w:ascii="Times New Roman" w:hAnsi="Times New Roman"/>
          <w:spacing w:val="-3"/>
        </w:rPr>
        <w:tab/>
      </w:r>
      <w:r w:rsidRPr="000E22AE">
        <w:rPr>
          <w:rFonts w:ascii="Times New Roman" w:hAnsi="Times New Roman"/>
          <w:spacing w:val="-3"/>
        </w:rPr>
        <w:t xml:space="preserve">The owner or operator of a ball clay rotary dryer, a diatomite rotary dryer, a feldspar fluid bed dryer, a fuller's earth rotary dryer, a gypsum rotary dryer, a gypsum flash </w:t>
      </w:r>
      <w:proofErr w:type="spellStart"/>
      <w:r w:rsidRPr="000E22AE">
        <w:rPr>
          <w:rFonts w:ascii="Times New Roman" w:hAnsi="Times New Roman"/>
          <w:spacing w:val="-3"/>
        </w:rPr>
        <w:t>calciner</w:t>
      </w:r>
      <w:proofErr w:type="spellEnd"/>
      <w:r w:rsidRPr="000E22AE">
        <w:rPr>
          <w:rFonts w:ascii="Times New Roman" w:hAnsi="Times New Roman"/>
          <w:spacing w:val="-3"/>
        </w:rPr>
        <w:t xml:space="preserve">, gypsum kettle </w:t>
      </w:r>
      <w:proofErr w:type="spellStart"/>
      <w:r w:rsidRPr="000E22AE">
        <w:rPr>
          <w:rFonts w:ascii="Times New Roman" w:hAnsi="Times New Roman"/>
          <w:spacing w:val="-3"/>
        </w:rPr>
        <w:t>calciner</w:t>
      </w:r>
      <w:proofErr w:type="spellEnd"/>
      <w:r w:rsidRPr="000E22AE">
        <w:rPr>
          <w:rFonts w:ascii="Times New Roman" w:hAnsi="Times New Roman"/>
          <w:spacing w:val="-3"/>
        </w:rPr>
        <w:t>, an industrial sand rotary dryer, a kaolin rotary dryer, a kaolin multiple hearth furnace, a perlite expansion furnace, a talc flash dryer, a talc rotary dryer, a titanium dioxide direct or indirect rotary dryer or a vermiculite expansion furnace who uses a dry control device is exempt from the monitoring requirements of this section.</w:t>
      </w:r>
    </w:p>
    <w:p w:rsidR="00540BBE" w:rsidRDefault="00540BBE" w:rsidP="00717C00">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sidRPr="00011F74">
        <w:rPr>
          <w:rFonts w:ascii="Times New Roman" w:hAnsi="Times New Roman"/>
          <w:spacing w:val="-3"/>
        </w:rPr>
        <w:t>[40 CFR 60.73</w:t>
      </w:r>
      <w:r>
        <w:rPr>
          <w:rFonts w:ascii="Times New Roman" w:hAnsi="Times New Roman"/>
          <w:spacing w:val="-3"/>
        </w:rPr>
        <w:t>4 and 60.736</w:t>
      </w:r>
      <w:r w:rsidRPr="00011F74">
        <w:rPr>
          <w:rFonts w:ascii="Times New Roman" w:hAnsi="Times New Roman"/>
          <w:spacing w:val="-3"/>
        </w:rPr>
        <w:t>, Rules 62-4.070(3), F.A.C.]</w:t>
      </w:r>
      <w:r>
        <w:rPr>
          <w:rFonts w:ascii="Times New Roman" w:hAnsi="Times New Roman"/>
          <w:spacing w:val="-3"/>
        </w:rPr>
        <w:tab/>
      </w:r>
    </w:p>
    <w:p w:rsidR="00540BBE" w:rsidRPr="00922868" w:rsidRDefault="00540BBE" w:rsidP="009228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922868" w:rsidRDefault="00540BBE" w:rsidP="009228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B.24</w:t>
      </w:r>
      <w:r w:rsidRPr="00922868">
        <w:rPr>
          <w:rFonts w:ascii="Times New Roman" w:hAnsi="Times New Roman"/>
          <w:spacing w:val="-3"/>
        </w:rPr>
        <w:tab/>
        <w:t xml:space="preserve">In conducting the performance tests required in </w:t>
      </w:r>
      <w:r>
        <w:rPr>
          <w:rFonts w:ascii="Times New Roman" w:hAnsi="Times New Roman"/>
          <w:spacing w:val="-3"/>
        </w:rPr>
        <w:t xml:space="preserve">40 CFR </w:t>
      </w:r>
      <w:r w:rsidRPr="00922868">
        <w:rPr>
          <w:rFonts w:ascii="Times New Roman" w:hAnsi="Times New Roman"/>
          <w:spacing w:val="-3"/>
        </w:rPr>
        <w:t>§60.8</w:t>
      </w:r>
      <w:r>
        <w:rPr>
          <w:rFonts w:ascii="Times New Roman" w:hAnsi="Times New Roman"/>
          <w:spacing w:val="-3"/>
        </w:rPr>
        <w:t>, the owner or operator s</w:t>
      </w:r>
      <w:r w:rsidRPr="00922868">
        <w:rPr>
          <w:rFonts w:ascii="Times New Roman" w:hAnsi="Times New Roman"/>
          <w:spacing w:val="-3"/>
        </w:rPr>
        <w:t xml:space="preserve">hall use the test methods in </w:t>
      </w:r>
      <w:r>
        <w:rPr>
          <w:rFonts w:ascii="Times New Roman" w:hAnsi="Times New Roman"/>
          <w:spacing w:val="-3"/>
        </w:rPr>
        <w:t>A</w:t>
      </w:r>
      <w:r w:rsidRPr="00922868">
        <w:rPr>
          <w:rFonts w:ascii="Times New Roman" w:hAnsi="Times New Roman"/>
          <w:spacing w:val="-3"/>
        </w:rPr>
        <w:t xml:space="preserve">ppendix A of this </w:t>
      </w:r>
      <w:r>
        <w:rPr>
          <w:rFonts w:ascii="Times New Roman" w:hAnsi="Times New Roman"/>
          <w:spacing w:val="-3"/>
        </w:rPr>
        <w:t>Subpart</w:t>
      </w:r>
      <w:r w:rsidRPr="00922868">
        <w:rPr>
          <w:rFonts w:ascii="Times New Roman" w:hAnsi="Times New Roman"/>
          <w:spacing w:val="-3"/>
        </w:rPr>
        <w:t>, except as provided in §60.8(b)</w:t>
      </w:r>
      <w:r>
        <w:rPr>
          <w:rFonts w:ascii="Times New Roman" w:hAnsi="Times New Roman"/>
          <w:spacing w:val="-3"/>
        </w:rPr>
        <w:t xml:space="preserve"> in order to comply with the standards and limits in Specific Condition Nos. B.2 and B.3:</w:t>
      </w:r>
    </w:p>
    <w:p w:rsidR="00540BBE" w:rsidRDefault="00540BBE" w:rsidP="00621666">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p>
    <w:p w:rsidR="00540BBE" w:rsidRPr="00922868" w:rsidRDefault="00540BBE" w:rsidP="00621666">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Pr="00922868">
        <w:rPr>
          <w:rFonts w:ascii="Times New Roman" w:hAnsi="Times New Roman"/>
          <w:spacing w:val="-3"/>
        </w:rPr>
        <w:t>A)</w:t>
      </w:r>
      <w:r w:rsidRPr="00922868">
        <w:rPr>
          <w:rFonts w:ascii="Times New Roman" w:hAnsi="Times New Roman"/>
          <w:spacing w:val="-3"/>
        </w:rPr>
        <w:tab/>
        <w:t xml:space="preserve">Method 5 shall be used to determine the particulate matter concentration. The sampling time and volume for each test run shall be at least 2 hours and 1.70 </w:t>
      </w:r>
      <w:proofErr w:type="spellStart"/>
      <w:r w:rsidRPr="00922868">
        <w:rPr>
          <w:rFonts w:ascii="Times New Roman" w:hAnsi="Times New Roman"/>
          <w:spacing w:val="-3"/>
        </w:rPr>
        <w:t>dscm</w:t>
      </w:r>
      <w:proofErr w:type="spellEnd"/>
      <w:r w:rsidRPr="00922868">
        <w:rPr>
          <w:rFonts w:ascii="Times New Roman" w:hAnsi="Times New Roman"/>
          <w:spacing w:val="-3"/>
        </w:rPr>
        <w:t>.</w:t>
      </w:r>
    </w:p>
    <w:p w:rsidR="00540BBE" w:rsidRDefault="00540BBE" w:rsidP="003C7CAD">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t>B)</w:t>
      </w:r>
      <w:r>
        <w:rPr>
          <w:rFonts w:ascii="Times New Roman" w:hAnsi="Times New Roman"/>
          <w:spacing w:val="-3"/>
        </w:rPr>
        <w:tab/>
      </w:r>
      <w:r w:rsidRPr="00922868">
        <w:rPr>
          <w:rFonts w:ascii="Times New Roman" w:hAnsi="Times New Roman"/>
          <w:spacing w:val="-3"/>
        </w:rPr>
        <w:t xml:space="preserve">Method 9 and the procedures in </w:t>
      </w:r>
      <w:r>
        <w:rPr>
          <w:rFonts w:ascii="Times New Roman" w:hAnsi="Times New Roman"/>
          <w:spacing w:val="-3"/>
        </w:rPr>
        <w:t xml:space="preserve">40 CFR </w:t>
      </w:r>
      <w:r w:rsidRPr="00922868">
        <w:rPr>
          <w:rFonts w:ascii="Times New Roman" w:hAnsi="Times New Roman"/>
          <w:spacing w:val="-3"/>
        </w:rPr>
        <w:t>§60.11 shall be used to determine opacity from stack emissions.</w:t>
      </w:r>
    </w:p>
    <w:p w:rsidR="00540BBE" w:rsidRDefault="00540BBE" w:rsidP="00601F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601F74" w:rsidRDefault="00540BBE" w:rsidP="00601F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B.25</w:t>
      </w:r>
      <w:r>
        <w:rPr>
          <w:rFonts w:ascii="Times New Roman" w:hAnsi="Times New Roman"/>
          <w:spacing w:val="-3"/>
        </w:rPr>
        <w:tab/>
        <w:t>The following are the r</w:t>
      </w:r>
      <w:r w:rsidRPr="00601F74">
        <w:rPr>
          <w:rFonts w:ascii="Times New Roman" w:hAnsi="Times New Roman"/>
          <w:spacing w:val="-3"/>
        </w:rPr>
        <w:t>ecordkeeping and reporting requirements</w:t>
      </w:r>
      <w:r>
        <w:rPr>
          <w:rFonts w:ascii="Times New Roman" w:hAnsi="Times New Roman"/>
          <w:spacing w:val="-3"/>
        </w:rPr>
        <w:t>:</w:t>
      </w:r>
    </w:p>
    <w:p w:rsidR="00540BBE" w:rsidRDefault="00540BBE" w:rsidP="00601F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601F74" w:rsidRDefault="00540BBE" w:rsidP="00601F7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t>A)</w:t>
      </w:r>
      <w:r>
        <w:rPr>
          <w:rFonts w:ascii="Times New Roman" w:hAnsi="Times New Roman"/>
          <w:spacing w:val="-3"/>
        </w:rPr>
        <w:tab/>
      </w:r>
      <w:r w:rsidRPr="00601F74">
        <w:rPr>
          <w:rFonts w:ascii="Times New Roman" w:hAnsi="Times New Roman"/>
          <w:spacing w:val="-3"/>
        </w:rPr>
        <w:t xml:space="preserve">Records of the measurements required in </w:t>
      </w:r>
      <w:r>
        <w:rPr>
          <w:rFonts w:ascii="Times New Roman" w:hAnsi="Times New Roman"/>
          <w:spacing w:val="-3"/>
        </w:rPr>
        <w:t>Specific Condition No. B.23</w:t>
      </w:r>
      <w:r w:rsidRPr="00601F74">
        <w:rPr>
          <w:rFonts w:ascii="Times New Roman" w:hAnsi="Times New Roman"/>
          <w:spacing w:val="-3"/>
        </w:rPr>
        <w:t xml:space="preserve"> shall be retained for at least 2 years.</w:t>
      </w:r>
    </w:p>
    <w:p w:rsidR="00540BBE" w:rsidRPr="00601F74" w:rsidRDefault="00540BBE" w:rsidP="003C7CAD">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t>B)</w:t>
      </w:r>
      <w:r>
        <w:rPr>
          <w:rFonts w:ascii="Times New Roman" w:hAnsi="Times New Roman"/>
          <w:spacing w:val="-3"/>
        </w:rPr>
        <w:tab/>
      </w:r>
      <w:r w:rsidRPr="00601F74">
        <w:rPr>
          <w:rFonts w:ascii="Times New Roman" w:hAnsi="Times New Roman"/>
          <w:spacing w:val="-3"/>
        </w:rPr>
        <w:t xml:space="preserve">Each owner or operator shall submit written reports semiannually of </w:t>
      </w:r>
      <w:proofErr w:type="spellStart"/>
      <w:r w:rsidRPr="00601F74">
        <w:rPr>
          <w:rFonts w:ascii="Times New Roman" w:hAnsi="Times New Roman"/>
          <w:spacing w:val="-3"/>
        </w:rPr>
        <w:t>exceedances</w:t>
      </w:r>
      <w:proofErr w:type="spellEnd"/>
      <w:r w:rsidRPr="00601F74">
        <w:rPr>
          <w:rFonts w:ascii="Times New Roman" w:hAnsi="Times New Roman"/>
          <w:spacing w:val="-3"/>
        </w:rPr>
        <w:t xml:space="preserve"> of control device operating parameters required to be monitored by </w:t>
      </w:r>
      <w:r>
        <w:rPr>
          <w:rFonts w:ascii="Times New Roman" w:hAnsi="Times New Roman"/>
          <w:spacing w:val="-3"/>
        </w:rPr>
        <w:t>B.23</w:t>
      </w:r>
      <w:r w:rsidRPr="00601F74">
        <w:rPr>
          <w:rFonts w:ascii="Times New Roman" w:hAnsi="Times New Roman"/>
          <w:spacing w:val="-3"/>
        </w:rPr>
        <w:t xml:space="preserve">. For the purpose of these reports, </w:t>
      </w:r>
      <w:proofErr w:type="spellStart"/>
      <w:r w:rsidRPr="00601F74">
        <w:rPr>
          <w:rFonts w:ascii="Times New Roman" w:hAnsi="Times New Roman"/>
          <w:spacing w:val="-3"/>
        </w:rPr>
        <w:t>exceedances</w:t>
      </w:r>
      <w:proofErr w:type="spellEnd"/>
      <w:r w:rsidRPr="00601F74">
        <w:rPr>
          <w:rFonts w:ascii="Times New Roman" w:hAnsi="Times New Roman"/>
          <w:spacing w:val="-3"/>
        </w:rPr>
        <w:t xml:space="preserve"> are defined as </w:t>
      </w:r>
      <w:r>
        <w:rPr>
          <w:rFonts w:ascii="Times New Roman" w:hAnsi="Times New Roman"/>
          <w:spacing w:val="-3"/>
        </w:rPr>
        <w:t>such, a</w:t>
      </w:r>
      <w:r w:rsidRPr="00601F74">
        <w:rPr>
          <w:rFonts w:ascii="Times New Roman" w:hAnsi="Times New Roman"/>
          <w:spacing w:val="-3"/>
        </w:rPr>
        <w:t>ll 6-minute periods during which the average opacity from dry control devices is greater than 10 percent</w:t>
      </w:r>
      <w:r>
        <w:rPr>
          <w:rFonts w:ascii="Times New Roman" w:hAnsi="Times New Roman"/>
          <w:spacing w:val="-3"/>
        </w:rPr>
        <w:t>.</w:t>
      </w:r>
    </w:p>
    <w:p w:rsidR="00540BBE" w:rsidRDefault="00540BBE" w:rsidP="00546358">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t>C)</w:t>
      </w:r>
      <w:r w:rsidRPr="00601F74">
        <w:rPr>
          <w:rFonts w:ascii="Times New Roman" w:hAnsi="Times New Roman"/>
          <w:spacing w:val="-3"/>
        </w:rPr>
        <w:tab/>
        <w:t>The requirements of this section remain in force until and unless the Agency, in delegating enforcement authority to a State under section 111(c) of the Clean Air Act, approves reporting requirements or an alternative means of compliance surveillance adopted by such State. In that event, affected facilities within the State will be relieved of the obligation to comply with this section provided that they comply with the requirements established by the State.</w:t>
      </w:r>
    </w:p>
    <w:p w:rsidR="00540BBE" w:rsidRDefault="00540BBE" w:rsidP="000E22A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0E22A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01F74">
        <w:rPr>
          <w:rFonts w:ascii="Times New Roman" w:hAnsi="Times New Roman"/>
          <w:spacing w:val="-3"/>
        </w:rPr>
        <w:t>[40 CFR 60.73</w:t>
      </w:r>
      <w:r>
        <w:rPr>
          <w:rFonts w:ascii="Times New Roman" w:hAnsi="Times New Roman"/>
          <w:spacing w:val="-3"/>
        </w:rPr>
        <w:t>5</w:t>
      </w:r>
      <w:r w:rsidRPr="00601F74">
        <w:rPr>
          <w:rFonts w:ascii="Times New Roman" w:hAnsi="Times New Roman"/>
          <w:spacing w:val="-3"/>
        </w:rPr>
        <w:t>, Rules 62-4.070(3), F.A.C.]</w:t>
      </w:r>
    </w:p>
    <w:p w:rsidR="00540BBE" w:rsidRDefault="00540BBE" w:rsidP="000E22A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B37460" w:rsidRDefault="00540BBE"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B37460">
        <w:rPr>
          <w:rFonts w:ascii="Times New Roman" w:hAnsi="Times New Roman"/>
          <w:b/>
          <w:spacing w:val="-3"/>
          <w:u w:val="single"/>
        </w:rPr>
        <w:t>NSPS Requirements</w:t>
      </w:r>
    </w:p>
    <w:p w:rsidR="00540BBE" w:rsidRPr="00B37460" w:rsidRDefault="00540BBE"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B37460" w:rsidRDefault="00540BBE"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B.26</w:t>
      </w:r>
      <w:r w:rsidRPr="00B37460">
        <w:rPr>
          <w:rFonts w:ascii="Times New Roman" w:hAnsi="Times New Roman"/>
          <w:spacing w:val="-3"/>
        </w:rPr>
        <w:tab/>
        <w:t xml:space="preserve">The </w:t>
      </w:r>
      <w:proofErr w:type="spellStart"/>
      <w:r w:rsidRPr="00B37460">
        <w:rPr>
          <w:rFonts w:ascii="Times New Roman" w:hAnsi="Times New Roman"/>
          <w:spacing w:val="-3"/>
        </w:rPr>
        <w:t>permittee</w:t>
      </w:r>
      <w:proofErr w:type="spellEnd"/>
      <w:r w:rsidRPr="00B37460">
        <w:rPr>
          <w:rFonts w:ascii="Times New Roman" w:hAnsi="Times New Roman"/>
          <w:spacing w:val="-3"/>
        </w:rPr>
        <w:t xml:space="preserve"> shall comply with the following requirements:  [Rule 62-204.800, F.A.C.]</w:t>
      </w:r>
    </w:p>
    <w:p w:rsidR="00540BBE" w:rsidRPr="00B37460" w:rsidRDefault="00540BBE"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B37460" w:rsidRDefault="00540BBE"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37460">
        <w:rPr>
          <w:rFonts w:ascii="Times New Roman" w:hAnsi="Times New Roman"/>
          <w:spacing w:val="-3"/>
        </w:rPr>
        <w:tab/>
        <w:t xml:space="preserve">A) </w:t>
      </w:r>
      <w:r w:rsidRPr="00B37460">
        <w:rPr>
          <w:rFonts w:ascii="Times New Roman" w:hAnsi="Times New Roman"/>
          <w:spacing w:val="-3"/>
        </w:rPr>
        <w:tab/>
        <w:t xml:space="preserve">Pursuant to 40 CFR 60.48c NSPS Subpart Dc (Standards of Performance for Small Industrial-Commercial-Institutional Steam Generating Units), the </w:t>
      </w:r>
      <w:proofErr w:type="spellStart"/>
      <w:r w:rsidRPr="00B37460">
        <w:rPr>
          <w:rFonts w:ascii="Times New Roman" w:hAnsi="Times New Roman"/>
          <w:spacing w:val="-3"/>
        </w:rPr>
        <w:t>permittee</w:t>
      </w:r>
      <w:proofErr w:type="spellEnd"/>
      <w:r w:rsidRPr="00B37460">
        <w:rPr>
          <w:rFonts w:ascii="Times New Roman" w:hAnsi="Times New Roman"/>
          <w:spacing w:val="-3"/>
        </w:rPr>
        <w:t xml:space="preserve"> is required to maintain daily records of the hours of operation and amount of natural gas combusted in the boilers.  If the most recent visible emissions test was conducted within 90 - 100% of the maximum allowable natural gas usage rate and since none of the emission limits in Subpart Dc are applicable to the boiler when firing natural gas, it has been determined by the Department that keeping records for natural gas usage and hours of operation on a monthly rather than daily basis is adequate for the purpose of verifying the periods that only natural gas is burned in this boiler.  These records shall be recorded in a permanent form suitable for inspection upon request and shall be retained for at least a 2 year period from the date of such recording.  [Rule 62-204.800, F.A.C., and 40 CFR 60.48c(g) and (</w:t>
      </w:r>
      <w:proofErr w:type="spellStart"/>
      <w:r w:rsidRPr="00B37460">
        <w:rPr>
          <w:rFonts w:ascii="Times New Roman" w:hAnsi="Times New Roman"/>
          <w:spacing w:val="-3"/>
        </w:rPr>
        <w:t>i</w:t>
      </w:r>
      <w:proofErr w:type="spellEnd"/>
      <w:r w:rsidRPr="00B37460">
        <w:rPr>
          <w:rFonts w:ascii="Times New Roman" w:hAnsi="Times New Roman"/>
          <w:spacing w:val="-3"/>
        </w:rPr>
        <w:t>) (Subpart Dc)]</w:t>
      </w:r>
    </w:p>
    <w:p w:rsidR="00540BBE" w:rsidRPr="00B37460" w:rsidRDefault="00540BBE"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37460">
        <w:rPr>
          <w:rFonts w:ascii="Times New Roman" w:hAnsi="Times New Roman"/>
          <w:spacing w:val="-3"/>
        </w:rPr>
        <w:tab/>
        <w:t xml:space="preserve">B) </w:t>
      </w:r>
      <w:r w:rsidRPr="00B37460">
        <w:rPr>
          <w:rFonts w:ascii="Times New Roman" w:hAnsi="Times New Roman"/>
          <w:spacing w:val="-3"/>
        </w:rPr>
        <w:tab/>
        <w:t xml:space="preserve">The </w:t>
      </w:r>
      <w:proofErr w:type="spellStart"/>
      <w:r w:rsidRPr="00B37460">
        <w:rPr>
          <w:rFonts w:ascii="Times New Roman" w:hAnsi="Times New Roman"/>
          <w:spacing w:val="-3"/>
        </w:rPr>
        <w:t>permittee</w:t>
      </w:r>
      <w:proofErr w:type="spellEnd"/>
      <w:r w:rsidRPr="00B37460">
        <w:rPr>
          <w:rFonts w:ascii="Times New Roman" w:hAnsi="Times New Roman"/>
          <w:spacing w:val="-3"/>
        </w:rPr>
        <w:t xml:space="preserve"> shall furnish the EPC written notification as follows:  [40 CFR 60.7(a)]</w:t>
      </w:r>
    </w:p>
    <w:p w:rsidR="00540BBE" w:rsidRPr="00B37460" w:rsidRDefault="00540BBE"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37460">
        <w:rPr>
          <w:rFonts w:ascii="Times New Roman" w:hAnsi="Times New Roman"/>
          <w:spacing w:val="-3"/>
        </w:rPr>
        <w:tab/>
      </w:r>
      <w:r w:rsidRPr="00B37460">
        <w:rPr>
          <w:rFonts w:ascii="Times New Roman" w:hAnsi="Times New Roman"/>
          <w:spacing w:val="-3"/>
        </w:rPr>
        <w:tab/>
        <w:t>1)</w:t>
      </w:r>
      <w:r w:rsidRPr="00B37460">
        <w:rPr>
          <w:rFonts w:ascii="Times New Roman" w:hAnsi="Times New Roman"/>
          <w:spacing w:val="-3"/>
        </w:rPr>
        <w:tab/>
        <w:t>A notification of any physical or operational change to an existing facility which may increase the emissions rate of any air pollutant to which a standard applies, unless that change is specifically exempted under an application subpart or in §60.14(e).  This notice shall be postmarked 60 days or as soon as practicable before the change is commenced and shall include information describing the precise nature of the change, present and proposed emissions control systems, productive capacity of the facility before and after the change, and the expected completion date of the change.  The EPC may request additional relevant information subsequent to this notice.  [40 CFR 60.7 (a)(4)]</w:t>
      </w:r>
    </w:p>
    <w:p w:rsidR="00540BBE" w:rsidRPr="00B37460" w:rsidRDefault="00540BBE"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37460">
        <w:rPr>
          <w:rFonts w:ascii="Times New Roman" w:hAnsi="Times New Roman"/>
          <w:spacing w:val="-3"/>
        </w:rPr>
        <w:tab/>
        <w:t xml:space="preserve">C) </w:t>
      </w:r>
      <w:r w:rsidRPr="00B37460">
        <w:rPr>
          <w:rFonts w:ascii="Times New Roman" w:hAnsi="Times New Roman"/>
          <w:spacing w:val="-3"/>
        </w:rPr>
        <w:tab/>
        <w:t xml:space="preserve">The </w:t>
      </w:r>
      <w:proofErr w:type="spellStart"/>
      <w:r w:rsidRPr="00B37460">
        <w:rPr>
          <w:rFonts w:ascii="Times New Roman" w:hAnsi="Times New Roman"/>
          <w:spacing w:val="-3"/>
        </w:rPr>
        <w:t>permittee</w:t>
      </w:r>
      <w:proofErr w:type="spellEnd"/>
      <w:r w:rsidRPr="00B37460">
        <w:rPr>
          <w:rFonts w:ascii="Times New Roman" w:hAnsi="Times New Roman"/>
          <w:spacing w:val="-3"/>
        </w:rPr>
        <w:t xml:space="preserve">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[40 CFR 60.7(b)]</w:t>
      </w:r>
    </w:p>
    <w:p w:rsidR="00540BBE" w:rsidRPr="00B37460" w:rsidRDefault="00540BBE"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37460">
        <w:rPr>
          <w:rFonts w:ascii="Times New Roman" w:hAnsi="Times New Roman"/>
          <w:spacing w:val="-3"/>
        </w:rPr>
        <w:tab/>
        <w:t xml:space="preserve">D) </w:t>
      </w:r>
      <w:r w:rsidRPr="00B37460">
        <w:rPr>
          <w:rFonts w:ascii="Times New Roman" w:hAnsi="Times New Roman"/>
          <w:spacing w:val="-3"/>
        </w:rPr>
        <w:tab/>
        <w:t xml:space="preserve">The </w:t>
      </w:r>
      <w:proofErr w:type="spellStart"/>
      <w:r w:rsidRPr="00B37460">
        <w:rPr>
          <w:rFonts w:ascii="Times New Roman" w:hAnsi="Times New Roman"/>
          <w:spacing w:val="-3"/>
        </w:rPr>
        <w:t>permittee</w:t>
      </w:r>
      <w:proofErr w:type="spellEnd"/>
      <w:r w:rsidRPr="00B37460">
        <w:rPr>
          <w:rFonts w:ascii="Times New Roman" w:hAnsi="Times New Roman"/>
          <w:spacing w:val="-3"/>
        </w:rPr>
        <w:t xml:space="preserve"> shall maintain a file of all measurements, including performance testing measurements and all other information required by this part recorded in a permanent form suitable for inspection.  The file shall be retained for at least two years following the date of such measurements, maintenance, reports, and records.  [40 CFR 60.7(f)]</w:t>
      </w:r>
    </w:p>
    <w:p w:rsidR="00540BBE" w:rsidRPr="00B37460" w:rsidRDefault="00540BBE"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37460">
        <w:rPr>
          <w:rFonts w:ascii="Times New Roman" w:hAnsi="Times New Roman"/>
          <w:spacing w:val="-3"/>
        </w:rPr>
        <w:tab/>
        <w:t xml:space="preserve">E) </w:t>
      </w:r>
      <w:r w:rsidRPr="00B37460">
        <w:rPr>
          <w:rFonts w:ascii="Times New Roman" w:hAnsi="Times New Roman"/>
          <w:spacing w:val="-3"/>
        </w:rPr>
        <w:tab/>
        <w:t>Compliance with opacity standards in this part shall be determined by conducting observations in accordance with Reference Method 9 in Appendix A (40 CFR 60).  [40 CFR 60.11(b)]</w:t>
      </w:r>
    </w:p>
    <w:p w:rsidR="00540BBE" w:rsidRPr="00B37460" w:rsidRDefault="00540BBE"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37460">
        <w:rPr>
          <w:rFonts w:ascii="Times New Roman" w:hAnsi="Times New Roman"/>
          <w:spacing w:val="-3"/>
        </w:rPr>
        <w:tab/>
        <w:t xml:space="preserve">F) </w:t>
      </w:r>
      <w:r w:rsidRPr="00B37460">
        <w:rPr>
          <w:rFonts w:ascii="Times New Roman" w:hAnsi="Times New Roman"/>
          <w:spacing w:val="-3"/>
        </w:rPr>
        <w:tab/>
        <w:t>The opacity standards set forth in this permit shall apply at all times except during periods of startup, shutdown, malfunction, and as otherwise provided in the applicable standard. [40 CFR 60.11(c)]</w:t>
      </w:r>
    </w:p>
    <w:p w:rsidR="00540BBE" w:rsidRPr="00B37460" w:rsidRDefault="00540BBE"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37460">
        <w:rPr>
          <w:rFonts w:ascii="Times New Roman" w:hAnsi="Times New Roman"/>
          <w:spacing w:val="-3"/>
        </w:rPr>
        <w:tab/>
        <w:t xml:space="preserve">G) </w:t>
      </w:r>
      <w:r w:rsidRPr="00B37460">
        <w:rPr>
          <w:rFonts w:ascii="Times New Roman" w:hAnsi="Times New Roman"/>
          <w:spacing w:val="-3"/>
        </w:rPr>
        <w:tab/>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EPC which may include, but is not limited to, monitoring results, opacity observations, review of operating and maintenance procedures, and inspection of the source.  [40 CFR 60.11(d)]</w:t>
      </w:r>
    </w:p>
    <w:p w:rsidR="00540BBE" w:rsidRDefault="00540BBE" w:rsidP="000E22A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37460">
        <w:rPr>
          <w:rFonts w:ascii="Times New Roman" w:hAnsi="Times New Roman"/>
          <w:spacing w:val="-3"/>
        </w:rPr>
        <w:lastRenderedPageBreak/>
        <w:tab/>
        <w:t xml:space="preserve">H) </w:t>
      </w:r>
      <w:r w:rsidRPr="00B37460">
        <w:rPr>
          <w:rFonts w:ascii="Times New Roman" w:hAnsi="Times New Roman"/>
          <w:spacing w:val="-3"/>
        </w:rPr>
        <w:tab/>
        <w:t>No owner or operator subject to the provisions of this part shall build, erect, install, or use any article, machine, equipment or process, the use of which conceals an emissions which would otherwise constitute a violation of an applicable standard.  Such concealment includes, but is not limited to, the use of gaseous diluents to achieve compliance with an opacity standard or with a standard that is based on the concentration of a pollutant in the gases discharged to the atmosphere.  [40 CFR 60.12]</w:t>
      </w:r>
    </w:p>
    <w:p w:rsidR="00540BBE" w:rsidRDefault="00540BBE" w:rsidP="000E22A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ENVIRONMENTAL PROTECTION COMMISSION</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OF HILLSBOROUGH COUNTY</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__________________________________</w:t>
      </w:r>
    </w:p>
    <w:p w:rsidR="00540BBE" w:rsidRPr="00CA36EA"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Richard D. Garrity, Ph.D.</w:t>
      </w:r>
    </w:p>
    <w:p w:rsidR="00540BBE" w:rsidRDefault="00540BB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Executive Director</w:t>
      </w:r>
    </w:p>
    <w:p w:rsidR="00540BBE" w:rsidRDefault="00540BBE" w:rsidP="00061B8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061B8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061B8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061B8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rsidP="00061B8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40BBE" w:rsidRDefault="00540BB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sectPr w:rsidR="00540BBE" w:rsidSect="002F524C">
      <w:headerReference w:type="default" r:id="rId12"/>
      <w:footerReference w:type="default" r:id="rId13"/>
      <w:endnotePr>
        <w:numFmt w:val="decimal"/>
      </w:endnotePr>
      <w:pgSz w:w="12240" w:h="15840" w:code="1"/>
      <w:pgMar w:top="1440" w:right="1080" w:bottom="720" w:left="1080" w:header="144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9B7" w:rsidRDefault="004129B7">
      <w:pPr>
        <w:spacing w:line="20" w:lineRule="exact"/>
      </w:pPr>
    </w:p>
  </w:endnote>
  <w:endnote w:type="continuationSeparator" w:id="0">
    <w:p w:rsidR="004129B7" w:rsidRDefault="004129B7">
      <w:r>
        <w:t xml:space="preserve"> </w:t>
      </w:r>
    </w:p>
  </w:endnote>
  <w:endnote w:type="continuationNotice" w:id="1">
    <w:p w:rsidR="004129B7" w:rsidRDefault="004129B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9B7" w:rsidRPr="00E2191A" w:rsidRDefault="004129B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9B7" w:rsidRPr="00E2191A" w:rsidRDefault="004129B7">
    <w:pPr>
      <w:spacing w:before="140" w:line="100" w:lineRule="exact"/>
      <w:rPr>
        <w:rFonts w:ascii="Times New Roman" w:hAnsi="Times New Roman"/>
        <w:sz w:val="10"/>
      </w:rPr>
    </w:pPr>
  </w:p>
  <w:p w:rsidR="004129B7" w:rsidRPr="00E2191A" w:rsidRDefault="004129B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E2191A">
      <w:rPr>
        <w:rFonts w:ascii="Times New Roman" w:hAnsi="Times New Roman"/>
        <w:spacing w:val="-3"/>
      </w:rPr>
      <w:t xml:space="preserve">Page </w:t>
    </w:r>
    <w:r w:rsidRPr="00E2191A">
      <w:rPr>
        <w:rFonts w:ascii="Times New Roman" w:hAnsi="Times New Roman"/>
        <w:spacing w:val="-3"/>
      </w:rPr>
      <w:fldChar w:fldCharType="begin"/>
    </w:r>
    <w:r w:rsidRPr="00E2191A">
      <w:rPr>
        <w:rFonts w:ascii="Times New Roman" w:hAnsi="Times New Roman"/>
        <w:spacing w:val="-3"/>
      </w:rPr>
      <w:instrText>page \* arabic</w:instrText>
    </w:r>
    <w:r w:rsidRPr="00E2191A">
      <w:rPr>
        <w:rFonts w:ascii="Times New Roman" w:hAnsi="Times New Roman"/>
        <w:spacing w:val="-3"/>
      </w:rPr>
      <w:fldChar w:fldCharType="separate"/>
    </w:r>
    <w:r w:rsidR="006D1C31">
      <w:rPr>
        <w:rFonts w:ascii="Times New Roman" w:hAnsi="Times New Roman"/>
        <w:noProof/>
        <w:spacing w:val="-3"/>
      </w:rPr>
      <w:t>4</w:t>
    </w:r>
    <w:r w:rsidRPr="00E2191A">
      <w:rPr>
        <w:rFonts w:ascii="Times New Roman" w:hAnsi="Times New Roman"/>
        <w:spacing w:val="-3"/>
      </w:rPr>
      <w:fldChar w:fldCharType="end"/>
    </w:r>
    <w:r w:rsidRPr="00E2191A">
      <w:rPr>
        <w:rFonts w:ascii="Times New Roman" w:hAnsi="Times New Roman"/>
        <w:spacing w:val="-3"/>
      </w:rPr>
      <w:t xml:space="preserve"> of </w:t>
    </w:r>
    <w:r>
      <w:rPr>
        <w:rFonts w:ascii="Times New Roman" w:hAnsi="Times New Roman"/>
        <w:spacing w:val="-3"/>
      </w:rPr>
      <w:t>25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9B7" w:rsidRPr="00214E39" w:rsidRDefault="004129B7">
    <w:pPr>
      <w:spacing w:before="140" w:line="100" w:lineRule="exact"/>
      <w:rPr>
        <w:rFonts w:ascii="Times New Roman" w:hAnsi="Times New Roman"/>
        <w:sz w:val="9"/>
      </w:rPr>
    </w:pPr>
  </w:p>
  <w:p w:rsidR="004129B7" w:rsidRPr="00214E39" w:rsidRDefault="004129B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4E39">
      <w:rPr>
        <w:rFonts w:ascii="Times New Roman" w:hAnsi="Times New Roman"/>
        <w:spacing w:val="-3"/>
        <w:szCs w:val="24"/>
      </w:rPr>
      <w:t xml:space="preserve">Page </w:t>
    </w:r>
    <w:r w:rsidRPr="00214E39">
      <w:rPr>
        <w:rFonts w:ascii="Times New Roman" w:hAnsi="Times New Roman"/>
        <w:spacing w:val="-3"/>
        <w:szCs w:val="24"/>
      </w:rPr>
      <w:fldChar w:fldCharType="begin"/>
    </w:r>
    <w:r w:rsidRPr="00214E39">
      <w:rPr>
        <w:rFonts w:ascii="Times New Roman" w:hAnsi="Times New Roman"/>
        <w:spacing w:val="-3"/>
        <w:szCs w:val="24"/>
      </w:rPr>
      <w:instrText>page \* arabic</w:instrText>
    </w:r>
    <w:r w:rsidRPr="00214E39">
      <w:rPr>
        <w:rFonts w:ascii="Times New Roman" w:hAnsi="Times New Roman"/>
        <w:spacing w:val="-3"/>
        <w:szCs w:val="24"/>
      </w:rPr>
      <w:fldChar w:fldCharType="separate"/>
    </w:r>
    <w:r w:rsidR="00A04AA4">
      <w:rPr>
        <w:rFonts w:ascii="Times New Roman" w:hAnsi="Times New Roman"/>
        <w:noProof/>
        <w:spacing w:val="-3"/>
        <w:szCs w:val="24"/>
      </w:rPr>
      <w:t>20</w:t>
    </w:r>
    <w:r w:rsidRPr="00214E39">
      <w:rPr>
        <w:rFonts w:ascii="Times New Roman" w:hAnsi="Times New Roman"/>
        <w:spacing w:val="-3"/>
        <w:szCs w:val="24"/>
      </w:rPr>
      <w:fldChar w:fldCharType="end"/>
    </w:r>
    <w:r w:rsidRPr="00214E39">
      <w:rPr>
        <w:rFonts w:ascii="Times New Roman" w:hAnsi="Times New Roman"/>
        <w:spacing w:val="-3"/>
        <w:szCs w:val="24"/>
      </w:rPr>
      <w:t xml:space="preserve"> of </w:t>
    </w:r>
    <w:r>
      <w:rPr>
        <w:rFonts w:ascii="Times New Roman" w:hAnsi="Times New Roman"/>
        <w:spacing w:val="-3"/>
        <w:szCs w:val="24"/>
      </w:rPr>
      <w:t>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9B7" w:rsidRDefault="004129B7">
      <w:r>
        <w:separator/>
      </w:r>
    </w:p>
  </w:footnote>
  <w:footnote w:type="continuationSeparator" w:id="0">
    <w:p w:rsidR="004129B7" w:rsidRDefault="00412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9B7" w:rsidRPr="00560793" w:rsidRDefault="004129B7">
    <w:pPr>
      <w:pStyle w:val="Header"/>
      <w:rPr>
        <w:rFonts w:ascii="Times New Roman" w:hAnsi="Times New Roman"/>
      </w:rPr>
    </w:pPr>
    <w:r w:rsidRPr="00560793">
      <w:rPr>
        <w:rFonts w:ascii="Times New Roman" w:hAnsi="Times New Roman"/>
      </w:rPr>
      <w:t xml:space="preserve">James </w:t>
    </w:r>
    <w:proofErr w:type="spellStart"/>
    <w:r w:rsidRPr="00560793">
      <w:rPr>
        <w:rFonts w:ascii="Times New Roman" w:hAnsi="Times New Roman"/>
      </w:rPr>
      <w:t>Hardie</w:t>
    </w:r>
    <w:proofErr w:type="spellEnd"/>
    <w:r w:rsidRPr="00560793">
      <w:rPr>
        <w:rFonts w:ascii="Times New Roman" w:hAnsi="Times New Roman"/>
      </w:rPr>
      <w:t xml:space="preserve"> Building Products, Inc.</w:t>
    </w:r>
    <w:r>
      <w:rPr>
        <w:rFonts w:ascii="Times New Roman" w:hAnsi="Times New Roman"/>
      </w:rPr>
      <w:tab/>
    </w:r>
    <w:r>
      <w:rPr>
        <w:rFonts w:ascii="Times New Roman" w:hAnsi="Times New Roman"/>
      </w:rPr>
      <w:tab/>
      <w:t xml:space="preserve">                                                                       </w:t>
    </w:r>
    <w:r w:rsidRPr="00560793">
      <w:rPr>
        <w:rFonts w:ascii="Times New Roman" w:hAnsi="Times New Roman"/>
      </w:rPr>
      <w:t xml:space="preserve">Page </w:t>
    </w:r>
    <w:r w:rsidRPr="00560793">
      <w:rPr>
        <w:rFonts w:ascii="Times New Roman" w:hAnsi="Times New Roman"/>
      </w:rPr>
      <w:fldChar w:fldCharType="begin"/>
    </w:r>
    <w:r w:rsidRPr="00560793">
      <w:rPr>
        <w:rFonts w:ascii="Times New Roman" w:hAnsi="Times New Roman"/>
      </w:rPr>
      <w:instrText xml:space="preserve"> PAGE  \* Arabic  \* MERGEFORMAT </w:instrText>
    </w:r>
    <w:r w:rsidRPr="00560793">
      <w:rPr>
        <w:rFonts w:ascii="Times New Roman" w:hAnsi="Times New Roman"/>
      </w:rPr>
      <w:fldChar w:fldCharType="separate"/>
    </w:r>
    <w:r w:rsidR="006D1C31">
      <w:rPr>
        <w:rFonts w:ascii="Times New Roman" w:hAnsi="Times New Roman"/>
        <w:noProof/>
      </w:rPr>
      <w:t>5</w:t>
    </w:r>
    <w:r w:rsidRPr="00560793">
      <w:rPr>
        <w:rFonts w:ascii="Times New Roman" w:hAnsi="Times New Roman"/>
      </w:rPr>
      <w:fldChar w:fldCharType="end"/>
    </w:r>
    <w:r w:rsidRPr="00560793">
      <w:rPr>
        <w:rFonts w:ascii="Times New Roman" w:hAnsi="Times New Roman"/>
      </w:rPr>
      <w:t xml:space="preserve"> of </w:t>
    </w:r>
    <w:r>
      <w:rPr>
        <w:rFonts w:ascii="Times New Roman" w:hAnsi="Times New Roman"/>
      </w:rPr>
      <w:t>5</w:t>
    </w:r>
  </w:p>
  <w:p w:rsidR="004129B7" w:rsidRPr="00560793" w:rsidRDefault="004129B7">
    <w:pPr>
      <w:pStyle w:val="Header"/>
      <w:rPr>
        <w:rFonts w:ascii="Times New Roman" w:hAnsi="Times New Roman"/>
      </w:rPr>
    </w:pPr>
    <w:r w:rsidRPr="00560793">
      <w:rPr>
        <w:rFonts w:ascii="Times New Roman" w:hAnsi="Times New Roman"/>
      </w:rPr>
      <w:t>Plant City, FL 33566</w:t>
    </w:r>
  </w:p>
  <w:p w:rsidR="004129B7" w:rsidRPr="00560793" w:rsidRDefault="004129B7">
    <w:pPr>
      <w:pStyle w:val="Header"/>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9B7" w:rsidRPr="00560793" w:rsidRDefault="004129B7">
    <w:pPr>
      <w:pStyle w:val="Header"/>
      <w:rPr>
        <w:rFonts w:ascii="Times New Roman" w:hAnsi="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9B7" w:rsidRPr="00C65650" w:rsidRDefault="004129B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C65650">
      <w:rPr>
        <w:rFonts w:ascii="Times New Roman" w:hAnsi="Times New Roman"/>
        <w:spacing w:val="-3"/>
        <w:szCs w:val="24"/>
      </w:rPr>
      <w:t xml:space="preserve">PERMITTEE:            </w:t>
    </w:r>
    <w:r w:rsidRPr="00C65650">
      <w:rPr>
        <w:rFonts w:ascii="Times New Roman" w:hAnsi="Times New Roman"/>
        <w:spacing w:val="-3"/>
        <w:szCs w:val="24"/>
      </w:rPr>
      <w:tab/>
    </w:r>
    <w:r w:rsidRPr="00C65650">
      <w:rPr>
        <w:rFonts w:ascii="Times New Roman" w:hAnsi="Times New Roman"/>
        <w:spacing w:val="-3"/>
        <w:szCs w:val="24"/>
      </w:rPr>
      <w:tab/>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C65650">
      <w:rPr>
        <w:rFonts w:ascii="Times New Roman" w:hAnsi="Times New Roman"/>
        <w:spacing w:val="-3"/>
        <w:szCs w:val="24"/>
      </w:rPr>
      <w:t>PERMIT/CERTIFICATION NO.:  0570460-0</w:t>
    </w:r>
    <w:r>
      <w:rPr>
        <w:rFonts w:ascii="Times New Roman" w:hAnsi="Times New Roman"/>
        <w:spacing w:val="-3"/>
        <w:szCs w:val="24"/>
      </w:rPr>
      <w:t>32</w:t>
    </w:r>
    <w:r w:rsidRPr="00C65650">
      <w:rPr>
        <w:rFonts w:ascii="Times New Roman" w:hAnsi="Times New Roman"/>
        <w:spacing w:val="-3"/>
        <w:szCs w:val="24"/>
      </w:rPr>
      <w:t>-AC</w:t>
    </w:r>
  </w:p>
  <w:p w:rsidR="004129B7" w:rsidRPr="00C65650" w:rsidRDefault="004129B7">
    <w:pPr>
      <w:tabs>
        <w:tab w:val="left" w:pos="-1080"/>
        <w:tab w:val="left" w:pos="-360"/>
        <w:tab w:val="left" w:pos="720"/>
        <w:tab w:val="left" w:pos="1440"/>
        <w:tab w:val="left" w:pos="2160"/>
        <w:tab w:val="left" w:pos="2880"/>
        <w:tab w:val="left" w:pos="3528"/>
        <w:tab w:val="left" w:pos="4410"/>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sidRPr="00C65650">
      <w:rPr>
        <w:rFonts w:ascii="Times New Roman" w:hAnsi="Times New Roman"/>
        <w:spacing w:val="-3"/>
        <w:szCs w:val="24"/>
      </w:rPr>
      <w:t xml:space="preserve">James </w:t>
    </w:r>
    <w:proofErr w:type="spellStart"/>
    <w:r w:rsidRPr="00C65650">
      <w:rPr>
        <w:rFonts w:ascii="Times New Roman" w:hAnsi="Times New Roman"/>
        <w:spacing w:val="-3"/>
        <w:szCs w:val="24"/>
      </w:rPr>
      <w:t>Hardie</w:t>
    </w:r>
    <w:proofErr w:type="spellEnd"/>
    <w:r w:rsidRPr="00C65650">
      <w:rPr>
        <w:rFonts w:ascii="Times New Roman" w:hAnsi="Times New Roman"/>
        <w:spacing w:val="-3"/>
        <w:szCs w:val="24"/>
      </w:rPr>
      <w:t xml:space="preserve"> Building Products, Inc.</w:t>
    </w:r>
    <w:r w:rsidRPr="00C65650">
      <w:rPr>
        <w:rFonts w:ascii="Times New Roman" w:hAnsi="Times New Roman"/>
        <w:spacing w:val="-3"/>
        <w:szCs w:val="24"/>
      </w:rPr>
      <w:tab/>
      <w:t xml:space="preserve"> </w:t>
    </w:r>
    <w:r w:rsidRPr="00C65650">
      <w:rPr>
        <w:rFonts w:ascii="Times New Roman" w:hAnsi="Times New Roman"/>
        <w:spacing w:val="-3"/>
        <w:szCs w:val="24"/>
      </w:rPr>
      <w:tab/>
    </w:r>
    <w:r w:rsidRPr="00C65650">
      <w:rPr>
        <w:rFonts w:ascii="Times New Roman" w:hAnsi="Times New Roman"/>
        <w:spacing w:val="-3"/>
        <w:szCs w:val="24"/>
      </w:rPr>
      <w:tab/>
      <w:t>PROJECT:  C</w:t>
    </w:r>
    <w:r>
      <w:rPr>
        <w:rFonts w:ascii="Times New Roman" w:hAnsi="Times New Roman"/>
        <w:spacing w:val="-3"/>
        <w:szCs w:val="24"/>
      </w:rPr>
      <w:t>onstruction of New Perlite Plant</w:t>
    </w:r>
  </w:p>
  <w:p w:rsidR="004129B7" w:rsidRPr="00C65650" w:rsidRDefault="004129B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4129B7" w:rsidRPr="00C65650" w:rsidRDefault="004129B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C65650">
      <w:rPr>
        <w:rFonts w:ascii="Times New Roman" w:hAnsi="Times New Roman"/>
        <w:spacing w:val="-3"/>
        <w:szCs w:val="24"/>
      </w:rPr>
      <w:t>SPECIFIC CONDITIONS:</w:t>
    </w:r>
  </w:p>
  <w:p w:rsidR="004129B7" w:rsidRDefault="004129B7">
    <w:pPr>
      <w:spacing w:after="140" w:line="100" w:lineRule="exact"/>
      <w:rPr>
        <w:sz w:val="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11443"/>
    <w:multiLevelType w:val="hybridMultilevel"/>
    <w:tmpl w:val="08DEAD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0145FE"/>
    <w:multiLevelType w:val="hybridMultilevel"/>
    <w:tmpl w:val="C4DE2F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F75846"/>
    <w:multiLevelType w:val="hybridMultilevel"/>
    <w:tmpl w:val="86F86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727339"/>
    <w:multiLevelType w:val="hybridMultilevel"/>
    <w:tmpl w:val="4E06CD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3946EE"/>
    <w:multiLevelType w:val="hybridMultilevel"/>
    <w:tmpl w:val="D03404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E90B9C"/>
    <w:multiLevelType w:val="hybridMultilevel"/>
    <w:tmpl w:val="122EE9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133614"/>
    <w:multiLevelType w:val="hybridMultilevel"/>
    <w:tmpl w:val="6F9877A8"/>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5BE27B8"/>
    <w:multiLevelType w:val="hybridMultilevel"/>
    <w:tmpl w:val="989061BC"/>
    <w:lvl w:ilvl="0" w:tplc="724E83CA">
      <w:start w:val="4"/>
      <w:numFmt w:val="lowerLetter"/>
      <w:lvlText w:val="(%1) "/>
      <w:lvlJc w:val="left"/>
      <w:pPr>
        <w:tabs>
          <w:tab w:val="num" w:pos="720"/>
        </w:tabs>
        <w:ind w:left="2250" w:hanging="360"/>
      </w:pPr>
      <w:rPr>
        <w:rFonts w:ascii="Courier New" w:hAnsi="Courier New" w:cs="Times New Roman" w:hint="default"/>
        <w:b w:val="0"/>
        <w:i w:val="0"/>
        <w:sz w:val="24"/>
        <w:u w:val="none"/>
      </w:rPr>
    </w:lvl>
    <w:lvl w:ilvl="1" w:tplc="DA6C0D92">
      <w:start w:val="1"/>
      <w:numFmt w:val="lowerLetter"/>
      <w:lvlText w:val="(%2) "/>
      <w:lvlJc w:val="left"/>
      <w:pPr>
        <w:tabs>
          <w:tab w:val="num" w:pos="0"/>
        </w:tabs>
        <w:ind w:left="1080" w:hanging="360"/>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8">
    <w:nsid w:val="2D1A715F"/>
    <w:multiLevelType w:val="hybridMultilevel"/>
    <w:tmpl w:val="4A307D68"/>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9">
    <w:nsid w:val="308D5506"/>
    <w:multiLevelType w:val="singleLevel"/>
    <w:tmpl w:val="08146500"/>
    <w:lvl w:ilvl="0">
      <w:start w:val="4"/>
      <w:numFmt w:val="upperLetter"/>
      <w:lvlText w:val="%1. "/>
      <w:legacy w:legacy="1" w:legacySpace="0" w:legacyIndent="360"/>
      <w:lvlJc w:val="left"/>
      <w:pPr>
        <w:ind w:left="930" w:hanging="360"/>
      </w:pPr>
      <w:rPr>
        <w:rFonts w:ascii="Times New Roman" w:hAnsi="Times New Roman" w:cs="Times New Roman" w:hint="default"/>
        <w:b w:val="0"/>
        <w:i w:val="0"/>
        <w:sz w:val="24"/>
        <w:u w:val="none"/>
      </w:rPr>
    </w:lvl>
  </w:abstractNum>
  <w:abstractNum w:abstractNumId="10">
    <w:nsid w:val="38B65321"/>
    <w:multiLevelType w:val="singleLevel"/>
    <w:tmpl w:val="866EC93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1">
    <w:nsid w:val="38E150A0"/>
    <w:multiLevelType w:val="hybridMultilevel"/>
    <w:tmpl w:val="BF56D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2862C3"/>
    <w:multiLevelType w:val="hybridMultilevel"/>
    <w:tmpl w:val="ADDC85AE"/>
    <w:lvl w:ilvl="0" w:tplc="CD66789A">
      <w:start w:val="1"/>
      <w:numFmt w:val="lowerLetter"/>
      <w:lvlText w:val="(%1) "/>
      <w:lvlJc w:val="left"/>
      <w:pPr>
        <w:ind w:left="720" w:hanging="360"/>
      </w:pPr>
      <w:rPr>
        <w:rFonts w:ascii="Times New Roman" w:hAnsi="Times New Roman" w:cs="Times New Roman" w:hint="default"/>
        <w:b w:val="0"/>
        <w:i w:val="0"/>
        <w:sz w:val="24"/>
        <w:u w:val="none"/>
      </w:rPr>
    </w:lvl>
    <w:lvl w:ilvl="1" w:tplc="87764296">
      <w:start w:val="1"/>
      <w:numFmt w:val="bullet"/>
      <w:lvlText w:val="o"/>
      <w:lvlJc w:val="left"/>
      <w:pPr>
        <w:ind w:left="1440" w:hanging="360"/>
      </w:pPr>
      <w:rPr>
        <w:rFonts w:ascii="Courier New" w:hAnsi="Courier New" w:hint="default"/>
      </w:rPr>
    </w:lvl>
    <w:lvl w:ilvl="2" w:tplc="C3FC1E9A" w:tentative="1">
      <w:start w:val="1"/>
      <w:numFmt w:val="bullet"/>
      <w:lvlText w:val=""/>
      <w:lvlJc w:val="left"/>
      <w:pPr>
        <w:ind w:left="2160" w:hanging="360"/>
      </w:pPr>
      <w:rPr>
        <w:rFonts w:ascii="Wingdings" w:hAnsi="Wingdings" w:hint="default"/>
      </w:rPr>
    </w:lvl>
    <w:lvl w:ilvl="3" w:tplc="73202870" w:tentative="1">
      <w:start w:val="1"/>
      <w:numFmt w:val="bullet"/>
      <w:lvlText w:val=""/>
      <w:lvlJc w:val="left"/>
      <w:pPr>
        <w:ind w:left="2880" w:hanging="360"/>
      </w:pPr>
      <w:rPr>
        <w:rFonts w:ascii="Symbol" w:hAnsi="Symbol" w:hint="default"/>
      </w:rPr>
    </w:lvl>
    <w:lvl w:ilvl="4" w:tplc="9EE0691C" w:tentative="1">
      <w:start w:val="1"/>
      <w:numFmt w:val="bullet"/>
      <w:lvlText w:val="o"/>
      <w:lvlJc w:val="left"/>
      <w:pPr>
        <w:ind w:left="3600" w:hanging="360"/>
      </w:pPr>
      <w:rPr>
        <w:rFonts w:ascii="Courier New" w:hAnsi="Courier New" w:hint="default"/>
      </w:rPr>
    </w:lvl>
    <w:lvl w:ilvl="5" w:tplc="DC1EE942" w:tentative="1">
      <w:start w:val="1"/>
      <w:numFmt w:val="bullet"/>
      <w:lvlText w:val=""/>
      <w:lvlJc w:val="left"/>
      <w:pPr>
        <w:ind w:left="4320" w:hanging="360"/>
      </w:pPr>
      <w:rPr>
        <w:rFonts w:ascii="Wingdings" w:hAnsi="Wingdings" w:hint="default"/>
      </w:rPr>
    </w:lvl>
    <w:lvl w:ilvl="6" w:tplc="0B3A0FEA" w:tentative="1">
      <w:start w:val="1"/>
      <w:numFmt w:val="bullet"/>
      <w:lvlText w:val=""/>
      <w:lvlJc w:val="left"/>
      <w:pPr>
        <w:ind w:left="5040" w:hanging="360"/>
      </w:pPr>
      <w:rPr>
        <w:rFonts w:ascii="Symbol" w:hAnsi="Symbol" w:hint="default"/>
      </w:rPr>
    </w:lvl>
    <w:lvl w:ilvl="7" w:tplc="FEFA450E" w:tentative="1">
      <w:start w:val="1"/>
      <w:numFmt w:val="bullet"/>
      <w:lvlText w:val="o"/>
      <w:lvlJc w:val="left"/>
      <w:pPr>
        <w:ind w:left="5760" w:hanging="360"/>
      </w:pPr>
      <w:rPr>
        <w:rFonts w:ascii="Courier New" w:hAnsi="Courier New" w:hint="default"/>
      </w:rPr>
    </w:lvl>
    <w:lvl w:ilvl="8" w:tplc="9912B2EE" w:tentative="1">
      <w:start w:val="1"/>
      <w:numFmt w:val="bullet"/>
      <w:lvlText w:val=""/>
      <w:lvlJc w:val="left"/>
      <w:pPr>
        <w:ind w:left="6480" w:hanging="360"/>
      </w:pPr>
      <w:rPr>
        <w:rFonts w:ascii="Wingdings" w:hAnsi="Wingdings" w:hint="default"/>
      </w:rPr>
    </w:lvl>
  </w:abstractNum>
  <w:abstractNum w:abstractNumId="13">
    <w:nsid w:val="49656EC3"/>
    <w:multiLevelType w:val="hybridMultilevel"/>
    <w:tmpl w:val="78501CFA"/>
    <w:lvl w:ilvl="0" w:tplc="457648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AC3642B"/>
    <w:multiLevelType w:val="multilevel"/>
    <w:tmpl w:val="30324A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526B0AF3"/>
    <w:multiLevelType w:val="singleLevel"/>
    <w:tmpl w:val="CD66789A"/>
    <w:lvl w:ilvl="0">
      <w:start w:val="1"/>
      <w:numFmt w:val="lowerLetter"/>
      <w:lvlText w:val="(%1) "/>
      <w:legacy w:legacy="1" w:legacySpace="0" w:legacyIndent="360"/>
      <w:lvlJc w:val="left"/>
      <w:pPr>
        <w:ind w:left="1530" w:hanging="360"/>
      </w:pPr>
      <w:rPr>
        <w:rFonts w:ascii="Times New Roman" w:hAnsi="Times New Roman" w:cs="Times New Roman" w:hint="default"/>
        <w:b w:val="0"/>
        <w:i w:val="0"/>
        <w:sz w:val="24"/>
        <w:u w:val="none"/>
      </w:rPr>
    </w:lvl>
  </w:abstractNum>
  <w:abstractNum w:abstractNumId="16">
    <w:nsid w:val="56A65A37"/>
    <w:multiLevelType w:val="hybridMultilevel"/>
    <w:tmpl w:val="00E013BC"/>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86150C5"/>
    <w:multiLevelType w:val="hybridMultilevel"/>
    <w:tmpl w:val="AAE252CC"/>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67601C4A"/>
    <w:multiLevelType w:val="hybridMultilevel"/>
    <w:tmpl w:val="49FA68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2F45389"/>
    <w:multiLevelType w:val="hybridMultilevel"/>
    <w:tmpl w:val="940E590C"/>
    <w:lvl w:ilvl="0" w:tplc="286E4CE4">
      <w:start w:val="1"/>
      <w:numFmt w:val="decimal"/>
      <w:lvlText w:val="(%1)"/>
      <w:lvlJc w:val="left"/>
      <w:pPr>
        <w:ind w:left="2220" w:hanging="78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772356EC"/>
    <w:multiLevelType w:val="hybridMultilevel"/>
    <w:tmpl w:val="5192A728"/>
    <w:lvl w:ilvl="0" w:tplc="42EA73E4">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C657D12"/>
    <w:multiLevelType w:val="hybridMultilevel"/>
    <w:tmpl w:val="56186568"/>
    <w:lvl w:ilvl="0" w:tplc="0620778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ED21915"/>
    <w:multiLevelType w:val="hybridMultilevel"/>
    <w:tmpl w:val="5D7239EA"/>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9"/>
  </w:num>
  <w:num w:numId="2">
    <w:abstractNumId w:val="15"/>
  </w:num>
  <w:num w:numId="3">
    <w:abstractNumId w:val="10"/>
  </w:num>
  <w:num w:numId="4">
    <w:abstractNumId w:val="7"/>
  </w:num>
  <w:num w:numId="5">
    <w:abstractNumId w:val="12"/>
  </w:num>
  <w:num w:numId="6">
    <w:abstractNumId w:val="21"/>
  </w:num>
  <w:num w:numId="7">
    <w:abstractNumId w:val="6"/>
  </w:num>
  <w:num w:numId="8">
    <w:abstractNumId w:val="17"/>
  </w:num>
  <w:num w:numId="9">
    <w:abstractNumId w:val="22"/>
  </w:num>
  <w:num w:numId="10">
    <w:abstractNumId w:val="16"/>
  </w:num>
  <w:num w:numId="11">
    <w:abstractNumId w:val="18"/>
  </w:num>
  <w:num w:numId="12">
    <w:abstractNumId w:val="0"/>
  </w:num>
  <w:num w:numId="13">
    <w:abstractNumId w:val="5"/>
  </w:num>
  <w:num w:numId="14">
    <w:abstractNumId w:val="1"/>
  </w:num>
  <w:num w:numId="15">
    <w:abstractNumId w:val="4"/>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9"/>
  </w:num>
  <w:num w:numId="25">
    <w:abstractNumId w:val="11"/>
  </w:num>
  <w:num w:numId="26">
    <w:abstractNumId w:val="8"/>
  </w:num>
  <w:num w:numId="27">
    <w:abstractNumId w:val="3"/>
  </w:num>
  <w:num w:numId="28">
    <w:abstractNumId w:val="20"/>
  </w:num>
  <w:num w:numId="2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CDF"/>
    <w:rsid w:val="000014E6"/>
    <w:rsid w:val="00011F74"/>
    <w:rsid w:val="00013D1C"/>
    <w:rsid w:val="00014942"/>
    <w:rsid w:val="00016449"/>
    <w:rsid w:val="000171AD"/>
    <w:rsid w:val="0001736A"/>
    <w:rsid w:val="00020C65"/>
    <w:rsid w:val="00020E16"/>
    <w:rsid w:val="00022A54"/>
    <w:rsid w:val="00032766"/>
    <w:rsid w:val="000341D9"/>
    <w:rsid w:val="00040156"/>
    <w:rsid w:val="000433FC"/>
    <w:rsid w:val="00045270"/>
    <w:rsid w:val="000534EB"/>
    <w:rsid w:val="000550FB"/>
    <w:rsid w:val="00061B88"/>
    <w:rsid w:val="000768D7"/>
    <w:rsid w:val="000777EF"/>
    <w:rsid w:val="00085496"/>
    <w:rsid w:val="00085AB1"/>
    <w:rsid w:val="00093763"/>
    <w:rsid w:val="000A2103"/>
    <w:rsid w:val="000A2B64"/>
    <w:rsid w:val="000B38E3"/>
    <w:rsid w:val="000B4F82"/>
    <w:rsid w:val="000C31E4"/>
    <w:rsid w:val="000C4247"/>
    <w:rsid w:val="000C7FBD"/>
    <w:rsid w:val="000D0203"/>
    <w:rsid w:val="000D4DF8"/>
    <w:rsid w:val="000E22AE"/>
    <w:rsid w:val="000E427E"/>
    <w:rsid w:val="000E6DC7"/>
    <w:rsid w:val="000F2561"/>
    <w:rsid w:val="000F59AC"/>
    <w:rsid w:val="00100128"/>
    <w:rsid w:val="001015C2"/>
    <w:rsid w:val="001165DA"/>
    <w:rsid w:val="00133074"/>
    <w:rsid w:val="00135224"/>
    <w:rsid w:val="00142651"/>
    <w:rsid w:val="00151B61"/>
    <w:rsid w:val="0015276C"/>
    <w:rsid w:val="00154016"/>
    <w:rsid w:val="001564FA"/>
    <w:rsid w:val="00163654"/>
    <w:rsid w:val="00166414"/>
    <w:rsid w:val="0016661C"/>
    <w:rsid w:val="001761EF"/>
    <w:rsid w:val="00176B61"/>
    <w:rsid w:val="00180506"/>
    <w:rsid w:val="001853A9"/>
    <w:rsid w:val="001878A5"/>
    <w:rsid w:val="001919D9"/>
    <w:rsid w:val="00192366"/>
    <w:rsid w:val="00194177"/>
    <w:rsid w:val="0019707A"/>
    <w:rsid w:val="00197AC9"/>
    <w:rsid w:val="001A7F85"/>
    <w:rsid w:val="001B0E9C"/>
    <w:rsid w:val="001B2166"/>
    <w:rsid w:val="001C339E"/>
    <w:rsid w:val="001C5F1A"/>
    <w:rsid w:val="001F1CE3"/>
    <w:rsid w:val="001F2A7D"/>
    <w:rsid w:val="00200104"/>
    <w:rsid w:val="00203060"/>
    <w:rsid w:val="00214E39"/>
    <w:rsid w:val="00217542"/>
    <w:rsid w:val="002244BA"/>
    <w:rsid w:val="0023186E"/>
    <w:rsid w:val="002443A2"/>
    <w:rsid w:val="00253FF4"/>
    <w:rsid w:val="00262F6A"/>
    <w:rsid w:val="00271105"/>
    <w:rsid w:val="00271135"/>
    <w:rsid w:val="0027140D"/>
    <w:rsid w:val="002738DB"/>
    <w:rsid w:val="002808F6"/>
    <w:rsid w:val="002876DB"/>
    <w:rsid w:val="0029033A"/>
    <w:rsid w:val="00295053"/>
    <w:rsid w:val="0029557A"/>
    <w:rsid w:val="00295DA7"/>
    <w:rsid w:val="002A3945"/>
    <w:rsid w:val="002A7CF2"/>
    <w:rsid w:val="002A7ECD"/>
    <w:rsid w:val="002B469F"/>
    <w:rsid w:val="002B5ED0"/>
    <w:rsid w:val="002C0C17"/>
    <w:rsid w:val="002C21CC"/>
    <w:rsid w:val="002C2FFD"/>
    <w:rsid w:val="002D2040"/>
    <w:rsid w:val="002F07C9"/>
    <w:rsid w:val="002F524C"/>
    <w:rsid w:val="002F529A"/>
    <w:rsid w:val="0030314D"/>
    <w:rsid w:val="00304049"/>
    <w:rsid w:val="00304C35"/>
    <w:rsid w:val="003063A8"/>
    <w:rsid w:val="00306BA9"/>
    <w:rsid w:val="00311895"/>
    <w:rsid w:val="00321588"/>
    <w:rsid w:val="0032169F"/>
    <w:rsid w:val="003218CA"/>
    <w:rsid w:val="003219C6"/>
    <w:rsid w:val="00333554"/>
    <w:rsid w:val="003339A6"/>
    <w:rsid w:val="00335742"/>
    <w:rsid w:val="00336778"/>
    <w:rsid w:val="00336BE7"/>
    <w:rsid w:val="00341F75"/>
    <w:rsid w:val="0034224A"/>
    <w:rsid w:val="00342908"/>
    <w:rsid w:val="003472C7"/>
    <w:rsid w:val="00350DCD"/>
    <w:rsid w:val="00351DDC"/>
    <w:rsid w:val="00356D0E"/>
    <w:rsid w:val="00357CF8"/>
    <w:rsid w:val="00357EAC"/>
    <w:rsid w:val="0037135C"/>
    <w:rsid w:val="003713D3"/>
    <w:rsid w:val="00371ECE"/>
    <w:rsid w:val="00376F70"/>
    <w:rsid w:val="0038088D"/>
    <w:rsid w:val="00380ADA"/>
    <w:rsid w:val="00381323"/>
    <w:rsid w:val="00395E6C"/>
    <w:rsid w:val="00397223"/>
    <w:rsid w:val="003B20FE"/>
    <w:rsid w:val="003B514A"/>
    <w:rsid w:val="003B6E79"/>
    <w:rsid w:val="003B77C9"/>
    <w:rsid w:val="003C3D69"/>
    <w:rsid w:val="003C7CAD"/>
    <w:rsid w:val="003E23BA"/>
    <w:rsid w:val="003E39F9"/>
    <w:rsid w:val="003F0CAA"/>
    <w:rsid w:val="003F1C64"/>
    <w:rsid w:val="003F43A7"/>
    <w:rsid w:val="00407F7E"/>
    <w:rsid w:val="004121CC"/>
    <w:rsid w:val="004129B7"/>
    <w:rsid w:val="00414B36"/>
    <w:rsid w:val="00415241"/>
    <w:rsid w:val="0042198B"/>
    <w:rsid w:val="0044608A"/>
    <w:rsid w:val="004473D6"/>
    <w:rsid w:val="00450DA2"/>
    <w:rsid w:val="00451065"/>
    <w:rsid w:val="00465797"/>
    <w:rsid w:val="0047499F"/>
    <w:rsid w:val="004768C5"/>
    <w:rsid w:val="004811ED"/>
    <w:rsid w:val="00482B20"/>
    <w:rsid w:val="00485182"/>
    <w:rsid w:val="004851D2"/>
    <w:rsid w:val="00486F45"/>
    <w:rsid w:val="00487893"/>
    <w:rsid w:val="00492E8E"/>
    <w:rsid w:val="00493161"/>
    <w:rsid w:val="00496522"/>
    <w:rsid w:val="004A1413"/>
    <w:rsid w:val="004A5B9E"/>
    <w:rsid w:val="004B1A70"/>
    <w:rsid w:val="004C74DC"/>
    <w:rsid w:val="004D050F"/>
    <w:rsid w:val="004D408D"/>
    <w:rsid w:val="004D6136"/>
    <w:rsid w:val="004D687C"/>
    <w:rsid w:val="004E2224"/>
    <w:rsid w:val="004F11A6"/>
    <w:rsid w:val="004F721D"/>
    <w:rsid w:val="004F783F"/>
    <w:rsid w:val="0050144E"/>
    <w:rsid w:val="00510C72"/>
    <w:rsid w:val="00511466"/>
    <w:rsid w:val="005117E8"/>
    <w:rsid w:val="00514A2C"/>
    <w:rsid w:val="00514B3C"/>
    <w:rsid w:val="00515771"/>
    <w:rsid w:val="00516554"/>
    <w:rsid w:val="00516A99"/>
    <w:rsid w:val="0052216E"/>
    <w:rsid w:val="005273B2"/>
    <w:rsid w:val="00527613"/>
    <w:rsid w:val="0053104B"/>
    <w:rsid w:val="005319BC"/>
    <w:rsid w:val="00536F1D"/>
    <w:rsid w:val="00537D63"/>
    <w:rsid w:val="00540BBE"/>
    <w:rsid w:val="00541E7D"/>
    <w:rsid w:val="00546358"/>
    <w:rsid w:val="005577E0"/>
    <w:rsid w:val="00560793"/>
    <w:rsid w:val="00561215"/>
    <w:rsid w:val="005652F6"/>
    <w:rsid w:val="00572C3F"/>
    <w:rsid w:val="005744ED"/>
    <w:rsid w:val="0058272D"/>
    <w:rsid w:val="00586963"/>
    <w:rsid w:val="00591970"/>
    <w:rsid w:val="005949E5"/>
    <w:rsid w:val="00594B35"/>
    <w:rsid w:val="00594D9F"/>
    <w:rsid w:val="00595343"/>
    <w:rsid w:val="005A3972"/>
    <w:rsid w:val="005B2DD0"/>
    <w:rsid w:val="005C0035"/>
    <w:rsid w:val="005C0C36"/>
    <w:rsid w:val="005E11D6"/>
    <w:rsid w:val="005E3083"/>
    <w:rsid w:val="005F4346"/>
    <w:rsid w:val="005F64E7"/>
    <w:rsid w:val="00601F74"/>
    <w:rsid w:val="006021C9"/>
    <w:rsid w:val="00612867"/>
    <w:rsid w:val="0061725F"/>
    <w:rsid w:val="00617D4E"/>
    <w:rsid w:val="0062036E"/>
    <w:rsid w:val="006204F5"/>
    <w:rsid w:val="00621666"/>
    <w:rsid w:val="00622C5A"/>
    <w:rsid w:val="006233C2"/>
    <w:rsid w:val="00630398"/>
    <w:rsid w:val="00636C02"/>
    <w:rsid w:val="00646774"/>
    <w:rsid w:val="00654AD8"/>
    <w:rsid w:val="00654B63"/>
    <w:rsid w:val="00655442"/>
    <w:rsid w:val="00673929"/>
    <w:rsid w:val="006764D4"/>
    <w:rsid w:val="00676A13"/>
    <w:rsid w:val="00693835"/>
    <w:rsid w:val="006A2920"/>
    <w:rsid w:val="006B1AC5"/>
    <w:rsid w:val="006B5E82"/>
    <w:rsid w:val="006C46FD"/>
    <w:rsid w:val="006C7639"/>
    <w:rsid w:val="006D1C31"/>
    <w:rsid w:val="006D7C03"/>
    <w:rsid w:val="006E2746"/>
    <w:rsid w:val="006E3ACF"/>
    <w:rsid w:val="006F005E"/>
    <w:rsid w:val="00702A76"/>
    <w:rsid w:val="00706725"/>
    <w:rsid w:val="00710D60"/>
    <w:rsid w:val="00717C00"/>
    <w:rsid w:val="00717EC7"/>
    <w:rsid w:val="00720720"/>
    <w:rsid w:val="00725200"/>
    <w:rsid w:val="007359C3"/>
    <w:rsid w:val="007428E2"/>
    <w:rsid w:val="007450EB"/>
    <w:rsid w:val="007606B8"/>
    <w:rsid w:val="00760DF7"/>
    <w:rsid w:val="00761663"/>
    <w:rsid w:val="00765688"/>
    <w:rsid w:val="00770D6E"/>
    <w:rsid w:val="00771854"/>
    <w:rsid w:val="00790DB6"/>
    <w:rsid w:val="00794CDF"/>
    <w:rsid w:val="00795A9B"/>
    <w:rsid w:val="007A0238"/>
    <w:rsid w:val="007A6D6E"/>
    <w:rsid w:val="007B0FF2"/>
    <w:rsid w:val="007C147E"/>
    <w:rsid w:val="007D1DFB"/>
    <w:rsid w:val="007F0AB1"/>
    <w:rsid w:val="007F75A1"/>
    <w:rsid w:val="008009E4"/>
    <w:rsid w:val="00803DE7"/>
    <w:rsid w:val="008052D6"/>
    <w:rsid w:val="008064AB"/>
    <w:rsid w:val="00814341"/>
    <w:rsid w:val="008160D2"/>
    <w:rsid w:val="00827B02"/>
    <w:rsid w:val="00837323"/>
    <w:rsid w:val="008377C7"/>
    <w:rsid w:val="00842B22"/>
    <w:rsid w:val="00845592"/>
    <w:rsid w:val="00845F4D"/>
    <w:rsid w:val="00847F75"/>
    <w:rsid w:val="00853839"/>
    <w:rsid w:val="00867315"/>
    <w:rsid w:val="008714B4"/>
    <w:rsid w:val="008849D1"/>
    <w:rsid w:val="0089215E"/>
    <w:rsid w:val="00893667"/>
    <w:rsid w:val="0089631E"/>
    <w:rsid w:val="008A405F"/>
    <w:rsid w:val="008A6F71"/>
    <w:rsid w:val="008B3C8B"/>
    <w:rsid w:val="008C09FE"/>
    <w:rsid w:val="008C1210"/>
    <w:rsid w:val="008C37B6"/>
    <w:rsid w:val="008C4F4E"/>
    <w:rsid w:val="008C559D"/>
    <w:rsid w:val="008C6A78"/>
    <w:rsid w:val="008D1BBB"/>
    <w:rsid w:val="008E2084"/>
    <w:rsid w:val="008E5B41"/>
    <w:rsid w:val="008F2D55"/>
    <w:rsid w:val="008F3448"/>
    <w:rsid w:val="008F58CF"/>
    <w:rsid w:val="00900929"/>
    <w:rsid w:val="0090161E"/>
    <w:rsid w:val="0090431B"/>
    <w:rsid w:val="00905AF9"/>
    <w:rsid w:val="00907074"/>
    <w:rsid w:val="009100F9"/>
    <w:rsid w:val="00911676"/>
    <w:rsid w:val="00912288"/>
    <w:rsid w:val="0091294C"/>
    <w:rsid w:val="00912A9B"/>
    <w:rsid w:val="009167FD"/>
    <w:rsid w:val="00921898"/>
    <w:rsid w:val="00922868"/>
    <w:rsid w:val="00932157"/>
    <w:rsid w:val="00937E5E"/>
    <w:rsid w:val="00941B25"/>
    <w:rsid w:val="00942493"/>
    <w:rsid w:val="00950326"/>
    <w:rsid w:val="009518D8"/>
    <w:rsid w:val="00954224"/>
    <w:rsid w:val="00955958"/>
    <w:rsid w:val="00963E6B"/>
    <w:rsid w:val="00973D88"/>
    <w:rsid w:val="009844CC"/>
    <w:rsid w:val="0099146F"/>
    <w:rsid w:val="00991E0E"/>
    <w:rsid w:val="009932D7"/>
    <w:rsid w:val="00994A33"/>
    <w:rsid w:val="009B2615"/>
    <w:rsid w:val="009B6BD5"/>
    <w:rsid w:val="009C020C"/>
    <w:rsid w:val="009C3B39"/>
    <w:rsid w:val="009C52F7"/>
    <w:rsid w:val="009C5E54"/>
    <w:rsid w:val="009C6733"/>
    <w:rsid w:val="009D1145"/>
    <w:rsid w:val="009D6893"/>
    <w:rsid w:val="009E20F1"/>
    <w:rsid w:val="009E3AEA"/>
    <w:rsid w:val="009F0F7D"/>
    <w:rsid w:val="009F2D96"/>
    <w:rsid w:val="009F4E42"/>
    <w:rsid w:val="00A04AA4"/>
    <w:rsid w:val="00A15250"/>
    <w:rsid w:val="00A23D4B"/>
    <w:rsid w:val="00A24FB9"/>
    <w:rsid w:val="00A3001C"/>
    <w:rsid w:val="00A402AB"/>
    <w:rsid w:val="00A40BB7"/>
    <w:rsid w:val="00A569BF"/>
    <w:rsid w:val="00A60A7C"/>
    <w:rsid w:val="00A61E06"/>
    <w:rsid w:val="00A61F23"/>
    <w:rsid w:val="00A667B3"/>
    <w:rsid w:val="00A73585"/>
    <w:rsid w:val="00A73D8E"/>
    <w:rsid w:val="00A83412"/>
    <w:rsid w:val="00A86D4F"/>
    <w:rsid w:val="00A94DFE"/>
    <w:rsid w:val="00AA6D33"/>
    <w:rsid w:val="00AB3AA3"/>
    <w:rsid w:val="00AB41B7"/>
    <w:rsid w:val="00AC2A15"/>
    <w:rsid w:val="00AD1D0A"/>
    <w:rsid w:val="00AD2EAE"/>
    <w:rsid w:val="00AD4E14"/>
    <w:rsid w:val="00AD7039"/>
    <w:rsid w:val="00AD7FF9"/>
    <w:rsid w:val="00AE4BEE"/>
    <w:rsid w:val="00AE77BD"/>
    <w:rsid w:val="00AF388A"/>
    <w:rsid w:val="00AF3D13"/>
    <w:rsid w:val="00AF656C"/>
    <w:rsid w:val="00AF6D31"/>
    <w:rsid w:val="00B0270B"/>
    <w:rsid w:val="00B03D2B"/>
    <w:rsid w:val="00B0641E"/>
    <w:rsid w:val="00B14A92"/>
    <w:rsid w:val="00B2081F"/>
    <w:rsid w:val="00B22B83"/>
    <w:rsid w:val="00B2529B"/>
    <w:rsid w:val="00B31788"/>
    <w:rsid w:val="00B37460"/>
    <w:rsid w:val="00B4380D"/>
    <w:rsid w:val="00B452DF"/>
    <w:rsid w:val="00B45676"/>
    <w:rsid w:val="00B474AE"/>
    <w:rsid w:val="00B52CAA"/>
    <w:rsid w:val="00B5659D"/>
    <w:rsid w:val="00B60EB6"/>
    <w:rsid w:val="00B6196A"/>
    <w:rsid w:val="00B670EE"/>
    <w:rsid w:val="00B70784"/>
    <w:rsid w:val="00B71EFE"/>
    <w:rsid w:val="00B74044"/>
    <w:rsid w:val="00B7439E"/>
    <w:rsid w:val="00B75AF2"/>
    <w:rsid w:val="00B94977"/>
    <w:rsid w:val="00BA25B4"/>
    <w:rsid w:val="00BA285F"/>
    <w:rsid w:val="00BA2D4B"/>
    <w:rsid w:val="00BA2E3F"/>
    <w:rsid w:val="00BA5A16"/>
    <w:rsid w:val="00BB01F3"/>
    <w:rsid w:val="00BB05C3"/>
    <w:rsid w:val="00BB18AF"/>
    <w:rsid w:val="00BB3EAE"/>
    <w:rsid w:val="00BB5AD1"/>
    <w:rsid w:val="00BB7572"/>
    <w:rsid w:val="00BC6293"/>
    <w:rsid w:val="00BC6B0F"/>
    <w:rsid w:val="00BD3D74"/>
    <w:rsid w:val="00BE38AD"/>
    <w:rsid w:val="00BF5AAA"/>
    <w:rsid w:val="00BF5FB1"/>
    <w:rsid w:val="00BF6D27"/>
    <w:rsid w:val="00C05A7C"/>
    <w:rsid w:val="00C109DC"/>
    <w:rsid w:val="00C1117A"/>
    <w:rsid w:val="00C134C5"/>
    <w:rsid w:val="00C1686A"/>
    <w:rsid w:val="00C2215C"/>
    <w:rsid w:val="00C26784"/>
    <w:rsid w:val="00C32FE8"/>
    <w:rsid w:val="00C342A0"/>
    <w:rsid w:val="00C379EA"/>
    <w:rsid w:val="00C46777"/>
    <w:rsid w:val="00C46EAB"/>
    <w:rsid w:val="00C5205F"/>
    <w:rsid w:val="00C53311"/>
    <w:rsid w:val="00C61442"/>
    <w:rsid w:val="00C65650"/>
    <w:rsid w:val="00C85BED"/>
    <w:rsid w:val="00C87510"/>
    <w:rsid w:val="00C92D82"/>
    <w:rsid w:val="00CA07E4"/>
    <w:rsid w:val="00CA1A15"/>
    <w:rsid w:val="00CA1D70"/>
    <w:rsid w:val="00CA36EA"/>
    <w:rsid w:val="00CC438F"/>
    <w:rsid w:val="00CC62F8"/>
    <w:rsid w:val="00CC6311"/>
    <w:rsid w:val="00CD5C96"/>
    <w:rsid w:val="00CE2168"/>
    <w:rsid w:val="00CE250E"/>
    <w:rsid w:val="00D02A58"/>
    <w:rsid w:val="00D05759"/>
    <w:rsid w:val="00D15399"/>
    <w:rsid w:val="00D21944"/>
    <w:rsid w:val="00D37002"/>
    <w:rsid w:val="00D55EA0"/>
    <w:rsid w:val="00D62B02"/>
    <w:rsid w:val="00D65369"/>
    <w:rsid w:val="00D709BA"/>
    <w:rsid w:val="00D70C07"/>
    <w:rsid w:val="00D7660E"/>
    <w:rsid w:val="00D83053"/>
    <w:rsid w:val="00D86F6D"/>
    <w:rsid w:val="00D90721"/>
    <w:rsid w:val="00D910C4"/>
    <w:rsid w:val="00D95D10"/>
    <w:rsid w:val="00DA0ABC"/>
    <w:rsid w:val="00DB0841"/>
    <w:rsid w:val="00DB0FE0"/>
    <w:rsid w:val="00DB1D66"/>
    <w:rsid w:val="00DB258A"/>
    <w:rsid w:val="00DB4AA3"/>
    <w:rsid w:val="00DC01BE"/>
    <w:rsid w:val="00DD58B0"/>
    <w:rsid w:val="00DE127E"/>
    <w:rsid w:val="00DE5999"/>
    <w:rsid w:val="00DE669B"/>
    <w:rsid w:val="00DF3631"/>
    <w:rsid w:val="00DF661C"/>
    <w:rsid w:val="00DF6927"/>
    <w:rsid w:val="00DF7E21"/>
    <w:rsid w:val="00E00492"/>
    <w:rsid w:val="00E00CCB"/>
    <w:rsid w:val="00E20DC8"/>
    <w:rsid w:val="00E2191A"/>
    <w:rsid w:val="00E37E00"/>
    <w:rsid w:val="00E40ACE"/>
    <w:rsid w:val="00E44380"/>
    <w:rsid w:val="00E54B75"/>
    <w:rsid w:val="00E57E87"/>
    <w:rsid w:val="00E63255"/>
    <w:rsid w:val="00E64122"/>
    <w:rsid w:val="00E6464A"/>
    <w:rsid w:val="00E74482"/>
    <w:rsid w:val="00E75F3B"/>
    <w:rsid w:val="00E773EB"/>
    <w:rsid w:val="00E8556D"/>
    <w:rsid w:val="00E86389"/>
    <w:rsid w:val="00E87718"/>
    <w:rsid w:val="00E96342"/>
    <w:rsid w:val="00E97A9F"/>
    <w:rsid w:val="00EA2C3B"/>
    <w:rsid w:val="00EB1309"/>
    <w:rsid w:val="00EB4AB0"/>
    <w:rsid w:val="00EB59EB"/>
    <w:rsid w:val="00EB6A13"/>
    <w:rsid w:val="00EC29E4"/>
    <w:rsid w:val="00EC35B0"/>
    <w:rsid w:val="00EE06B3"/>
    <w:rsid w:val="00EE56E9"/>
    <w:rsid w:val="00EE797A"/>
    <w:rsid w:val="00EF12AE"/>
    <w:rsid w:val="00EF7D75"/>
    <w:rsid w:val="00F0334D"/>
    <w:rsid w:val="00F04D14"/>
    <w:rsid w:val="00F06754"/>
    <w:rsid w:val="00F20336"/>
    <w:rsid w:val="00F20FFF"/>
    <w:rsid w:val="00F2578E"/>
    <w:rsid w:val="00F26F0E"/>
    <w:rsid w:val="00F353F2"/>
    <w:rsid w:val="00F40333"/>
    <w:rsid w:val="00F412C8"/>
    <w:rsid w:val="00F555D3"/>
    <w:rsid w:val="00F61F03"/>
    <w:rsid w:val="00F71D94"/>
    <w:rsid w:val="00F77831"/>
    <w:rsid w:val="00F84CB3"/>
    <w:rsid w:val="00F917AE"/>
    <w:rsid w:val="00F92989"/>
    <w:rsid w:val="00F944DA"/>
    <w:rsid w:val="00F952C3"/>
    <w:rsid w:val="00FA16B3"/>
    <w:rsid w:val="00FA5F1E"/>
    <w:rsid w:val="00FB0B3F"/>
    <w:rsid w:val="00FB0B83"/>
    <w:rsid w:val="00FC0085"/>
    <w:rsid w:val="00FC0AC8"/>
    <w:rsid w:val="00FC121D"/>
    <w:rsid w:val="00FC2B79"/>
    <w:rsid w:val="00FC606A"/>
    <w:rsid w:val="00FD07C5"/>
    <w:rsid w:val="00FD3666"/>
    <w:rsid w:val="00FD3E2C"/>
    <w:rsid w:val="00FE01A8"/>
    <w:rsid w:val="00FE4144"/>
    <w:rsid w:val="00FE4DAB"/>
    <w:rsid w:val="00FF0AEF"/>
    <w:rsid w:val="00FF1244"/>
    <w:rsid w:val="00FF62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1C9"/>
    <w:pPr>
      <w:widowControl w:val="0"/>
    </w:pPr>
    <w:rPr>
      <w:rFonts w:ascii="Courier New" w:hAnsi="Courier New"/>
      <w:sz w:val="24"/>
      <w:szCs w:val="20"/>
    </w:rPr>
  </w:style>
  <w:style w:type="paragraph" w:styleId="Heading1">
    <w:name w:val="heading 1"/>
    <w:basedOn w:val="Normal"/>
    <w:next w:val="Normal"/>
    <w:link w:val="Heading1Char"/>
    <w:uiPriority w:val="99"/>
    <w:qFormat/>
    <w:rsid w:val="006021C9"/>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6021C9"/>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link w:val="Heading3Char"/>
    <w:uiPriority w:val="99"/>
    <w:qFormat/>
    <w:rsid w:val="006021C9"/>
    <w:pPr>
      <w:keepNext/>
      <w:tabs>
        <w:tab w:val="left" w:pos="-1080"/>
        <w:tab w:val="left" w:pos="-360"/>
        <w:tab w:val="left" w:pos="720"/>
        <w:tab w:val="left" w:pos="1152"/>
      </w:tabs>
      <w:suppressAutoHyphens/>
      <w:jc w:val="center"/>
      <w:outlineLvl w:val="2"/>
    </w:pPr>
    <w:rPr>
      <w:rFonts w:ascii="Times New Roman" w:hAnsi="Times New Roman"/>
      <w:spacing w:val="-3"/>
    </w:rPr>
  </w:style>
  <w:style w:type="paragraph" w:styleId="Heading4">
    <w:name w:val="heading 4"/>
    <w:basedOn w:val="Normal"/>
    <w:next w:val="Normal"/>
    <w:link w:val="Heading4Char"/>
    <w:uiPriority w:val="99"/>
    <w:qFormat/>
    <w:rsid w:val="006021C9"/>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rPr>
  </w:style>
  <w:style w:type="paragraph" w:styleId="EndnoteText">
    <w:name w:val="endnote text"/>
    <w:basedOn w:val="Normal"/>
    <w:link w:val="EndnoteTextChar"/>
    <w:uiPriority w:val="99"/>
    <w:semiHidden/>
    <w:rsid w:val="006021C9"/>
  </w:style>
  <w:style w:type="character" w:customStyle="1" w:styleId="EndnoteTextChar">
    <w:name w:val="Endnote Text Char"/>
    <w:basedOn w:val="DefaultParagraphFont"/>
    <w:link w:val="EndnoteText"/>
    <w:uiPriority w:val="99"/>
    <w:semiHidden/>
    <w:locked/>
    <w:rPr>
      <w:rFonts w:ascii="Courier New" w:hAnsi="Courier New" w:cs="Times New Roman"/>
      <w:sz w:val="20"/>
      <w:szCs w:val="20"/>
    </w:rPr>
  </w:style>
  <w:style w:type="character" w:styleId="EndnoteReference">
    <w:name w:val="endnote reference"/>
    <w:basedOn w:val="DefaultParagraphFont"/>
    <w:uiPriority w:val="99"/>
    <w:semiHidden/>
    <w:rsid w:val="006021C9"/>
    <w:rPr>
      <w:rFonts w:cs="Times New Roman"/>
      <w:vertAlign w:val="superscript"/>
    </w:rPr>
  </w:style>
  <w:style w:type="paragraph" w:styleId="FootnoteText">
    <w:name w:val="footnote text"/>
    <w:basedOn w:val="Normal"/>
    <w:link w:val="FootnoteTextChar"/>
    <w:uiPriority w:val="99"/>
    <w:semiHidden/>
    <w:rsid w:val="006021C9"/>
  </w:style>
  <w:style w:type="character" w:customStyle="1" w:styleId="FootnoteTextChar">
    <w:name w:val="Footnote Text Char"/>
    <w:basedOn w:val="DefaultParagraphFont"/>
    <w:link w:val="FootnoteText"/>
    <w:uiPriority w:val="99"/>
    <w:semiHidden/>
    <w:locked/>
    <w:rPr>
      <w:rFonts w:ascii="Courier New" w:hAnsi="Courier New" w:cs="Times New Roman"/>
      <w:sz w:val="20"/>
      <w:szCs w:val="20"/>
    </w:rPr>
  </w:style>
  <w:style w:type="character" w:styleId="FootnoteReference">
    <w:name w:val="footnote reference"/>
    <w:basedOn w:val="DefaultParagraphFont"/>
    <w:uiPriority w:val="99"/>
    <w:semiHidden/>
    <w:rsid w:val="006021C9"/>
    <w:rPr>
      <w:rFonts w:cs="Times New Roman"/>
      <w:vertAlign w:val="superscript"/>
    </w:rPr>
  </w:style>
  <w:style w:type="paragraph" w:styleId="TOC1">
    <w:name w:val="toc 1"/>
    <w:basedOn w:val="Normal"/>
    <w:next w:val="Normal"/>
    <w:uiPriority w:val="99"/>
    <w:semiHidden/>
    <w:rsid w:val="006021C9"/>
    <w:pPr>
      <w:tabs>
        <w:tab w:val="right" w:leader="dot" w:pos="9360"/>
      </w:tabs>
      <w:suppressAutoHyphens/>
      <w:spacing w:before="480"/>
      <w:ind w:left="720" w:right="720" w:hanging="720"/>
    </w:pPr>
  </w:style>
  <w:style w:type="paragraph" w:styleId="TOC2">
    <w:name w:val="toc 2"/>
    <w:basedOn w:val="Normal"/>
    <w:next w:val="Normal"/>
    <w:uiPriority w:val="99"/>
    <w:semiHidden/>
    <w:rsid w:val="006021C9"/>
    <w:pPr>
      <w:tabs>
        <w:tab w:val="right" w:leader="dot" w:pos="9360"/>
      </w:tabs>
      <w:suppressAutoHyphens/>
      <w:ind w:left="1440" w:right="720" w:hanging="720"/>
    </w:pPr>
  </w:style>
  <w:style w:type="paragraph" w:styleId="TOC3">
    <w:name w:val="toc 3"/>
    <w:basedOn w:val="Normal"/>
    <w:next w:val="Normal"/>
    <w:uiPriority w:val="99"/>
    <w:semiHidden/>
    <w:rsid w:val="006021C9"/>
    <w:pPr>
      <w:tabs>
        <w:tab w:val="right" w:leader="dot" w:pos="9360"/>
      </w:tabs>
      <w:suppressAutoHyphens/>
      <w:ind w:left="2160" w:right="720" w:hanging="720"/>
    </w:pPr>
  </w:style>
  <w:style w:type="paragraph" w:styleId="TOC4">
    <w:name w:val="toc 4"/>
    <w:basedOn w:val="Normal"/>
    <w:next w:val="Normal"/>
    <w:uiPriority w:val="99"/>
    <w:semiHidden/>
    <w:rsid w:val="006021C9"/>
    <w:pPr>
      <w:tabs>
        <w:tab w:val="right" w:leader="dot" w:pos="9360"/>
      </w:tabs>
      <w:suppressAutoHyphens/>
      <w:ind w:left="2880" w:right="720" w:hanging="720"/>
    </w:pPr>
  </w:style>
  <w:style w:type="paragraph" w:styleId="TOC5">
    <w:name w:val="toc 5"/>
    <w:basedOn w:val="Normal"/>
    <w:next w:val="Normal"/>
    <w:uiPriority w:val="99"/>
    <w:semiHidden/>
    <w:rsid w:val="006021C9"/>
    <w:pPr>
      <w:tabs>
        <w:tab w:val="right" w:leader="dot" w:pos="9360"/>
      </w:tabs>
      <w:suppressAutoHyphens/>
      <w:ind w:left="3600" w:right="720" w:hanging="720"/>
    </w:pPr>
  </w:style>
  <w:style w:type="paragraph" w:styleId="TOC6">
    <w:name w:val="toc 6"/>
    <w:basedOn w:val="Normal"/>
    <w:next w:val="Normal"/>
    <w:uiPriority w:val="99"/>
    <w:semiHidden/>
    <w:rsid w:val="006021C9"/>
    <w:pPr>
      <w:tabs>
        <w:tab w:val="right" w:pos="9360"/>
      </w:tabs>
      <w:suppressAutoHyphens/>
      <w:ind w:left="720" w:hanging="720"/>
    </w:pPr>
  </w:style>
  <w:style w:type="paragraph" w:styleId="TOC7">
    <w:name w:val="toc 7"/>
    <w:basedOn w:val="Normal"/>
    <w:next w:val="Normal"/>
    <w:uiPriority w:val="99"/>
    <w:semiHidden/>
    <w:rsid w:val="006021C9"/>
    <w:pPr>
      <w:suppressAutoHyphens/>
      <w:ind w:left="720" w:hanging="720"/>
    </w:pPr>
  </w:style>
  <w:style w:type="paragraph" w:styleId="TOC8">
    <w:name w:val="toc 8"/>
    <w:basedOn w:val="Normal"/>
    <w:next w:val="Normal"/>
    <w:uiPriority w:val="99"/>
    <w:semiHidden/>
    <w:rsid w:val="006021C9"/>
    <w:pPr>
      <w:tabs>
        <w:tab w:val="right" w:pos="9360"/>
      </w:tabs>
      <w:suppressAutoHyphens/>
      <w:ind w:left="720" w:hanging="720"/>
    </w:pPr>
  </w:style>
  <w:style w:type="paragraph" w:styleId="TOC9">
    <w:name w:val="toc 9"/>
    <w:basedOn w:val="Normal"/>
    <w:next w:val="Normal"/>
    <w:uiPriority w:val="99"/>
    <w:semiHidden/>
    <w:rsid w:val="006021C9"/>
    <w:pPr>
      <w:tabs>
        <w:tab w:val="right" w:leader="dot" w:pos="9360"/>
      </w:tabs>
      <w:suppressAutoHyphens/>
      <w:ind w:left="720" w:hanging="720"/>
    </w:pPr>
  </w:style>
  <w:style w:type="paragraph" w:styleId="Index1">
    <w:name w:val="index 1"/>
    <w:basedOn w:val="Normal"/>
    <w:next w:val="Normal"/>
    <w:uiPriority w:val="99"/>
    <w:semiHidden/>
    <w:rsid w:val="006021C9"/>
    <w:pPr>
      <w:tabs>
        <w:tab w:val="right" w:leader="dot" w:pos="9360"/>
      </w:tabs>
      <w:suppressAutoHyphens/>
      <w:ind w:left="1440" w:right="720" w:hanging="1440"/>
    </w:pPr>
  </w:style>
  <w:style w:type="paragraph" w:styleId="Index2">
    <w:name w:val="index 2"/>
    <w:basedOn w:val="Normal"/>
    <w:next w:val="Normal"/>
    <w:uiPriority w:val="99"/>
    <w:semiHidden/>
    <w:rsid w:val="006021C9"/>
    <w:pPr>
      <w:tabs>
        <w:tab w:val="right" w:leader="dot" w:pos="9360"/>
      </w:tabs>
      <w:suppressAutoHyphens/>
      <w:ind w:left="1440" w:right="720" w:hanging="720"/>
    </w:pPr>
  </w:style>
  <w:style w:type="paragraph" w:styleId="TOAHeading">
    <w:name w:val="toa heading"/>
    <w:basedOn w:val="Normal"/>
    <w:next w:val="Normal"/>
    <w:uiPriority w:val="99"/>
    <w:semiHidden/>
    <w:rsid w:val="006021C9"/>
    <w:pPr>
      <w:tabs>
        <w:tab w:val="right" w:pos="9360"/>
      </w:tabs>
      <w:suppressAutoHyphens/>
    </w:pPr>
  </w:style>
  <w:style w:type="paragraph" w:styleId="Caption">
    <w:name w:val="caption"/>
    <w:basedOn w:val="Normal"/>
    <w:next w:val="Normal"/>
    <w:uiPriority w:val="99"/>
    <w:qFormat/>
    <w:rsid w:val="006021C9"/>
  </w:style>
  <w:style w:type="character" w:customStyle="1" w:styleId="EquationCaption">
    <w:name w:val="_Equation Caption"/>
    <w:uiPriority w:val="99"/>
    <w:rsid w:val="006021C9"/>
  </w:style>
  <w:style w:type="paragraph" w:styleId="Footer">
    <w:name w:val="footer"/>
    <w:basedOn w:val="Normal"/>
    <w:link w:val="FooterChar"/>
    <w:uiPriority w:val="99"/>
    <w:rsid w:val="006021C9"/>
    <w:pPr>
      <w:tabs>
        <w:tab w:val="center" w:pos="4320"/>
        <w:tab w:val="right" w:pos="8640"/>
      </w:tabs>
    </w:pPr>
  </w:style>
  <w:style w:type="character" w:customStyle="1" w:styleId="FooterChar">
    <w:name w:val="Footer Char"/>
    <w:basedOn w:val="DefaultParagraphFont"/>
    <w:link w:val="Footer"/>
    <w:uiPriority w:val="99"/>
    <w:semiHidden/>
    <w:locked/>
    <w:rPr>
      <w:rFonts w:ascii="Courier New" w:hAnsi="Courier New" w:cs="Times New Roman"/>
      <w:sz w:val="20"/>
      <w:szCs w:val="20"/>
    </w:rPr>
  </w:style>
  <w:style w:type="paragraph" w:styleId="Header">
    <w:name w:val="header"/>
    <w:basedOn w:val="Normal"/>
    <w:link w:val="HeaderChar"/>
    <w:uiPriority w:val="99"/>
    <w:rsid w:val="006021C9"/>
    <w:pPr>
      <w:tabs>
        <w:tab w:val="center" w:pos="4320"/>
        <w:tab w:val="right" w:pos="8640"/>
      </w:tabs>
    </w:pPr>
  </w:style>
  <w:style w:type="character" w:customStyle="1" w:styleId="HeaderChar">
    <w:name w:val="Header Char"/>
    <w:basedOn w:val="DefaultParagraphFont"/>
    <w:link w:val="Header"/>
    <w:uiPriority w:val="99"/>
    <w:locked/>
    <w:rsid w:val="00560793"/>
    <w:rPr>
      <w:rFonts w:ascii="Courier New" w:hAnsi="Courier New" w:cs="Times New Roman"/>
      <w:sz w:val="24"/>
    </w:rPr>
  </w:style>
  <w:style w:type="paragraph" w:styleId="BodyText">
    <w:name w:val="Body Text"/>
    <w:basedOn w:val="Normal"/>
    <w:link w:val="BodyTextChar"/>
    <w:uiPriority w:val="99"/>
    <w:rsid w:val="006021C9"/>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locked/>
    <w:rsid w:val="002C2FFD"/>
    <w:rPr>
      <w:rFonts w:ascii="Courier New" w:hAnsi="Courier New" w:cs="Courier New"/>
      <w:spacing w:val="-3"/>
      <w:sz w:val="24"/>
    </w:rPr>
  </w:style>
  <w:style w:type="paragraph" w:styleId="BodyTextIndent2">
    <w:name w:val="Body Text Indent 2"/>
    <w:basedOn w:val="Normal"/>
    <w:link w:val="BodyTextIndent2Char"/>
    <w:uiPriority w:val="99"/>
    <w:rsid w:val="006021C9"/>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locked/>
    <w:rPr>
      <w:rFonts w:ascii="Courier New" w:hAnsi="Courier New" w:cs="Times New Roman"/>
      <w:sz w:val="20"/>
      <w:szCs w:val="20"/>
    </w:rPr>
  </w:style>
  <w:style w:type="paragraph" w:styleId="BodyTextIndent3">
    <w:name w:val="Body Text Indent 3"/>
    <w:basedOn w:val="Normal"/>
    <w:link w:val="BodyTextIndent3Char"/>
    <w:uiPriority w:val="99"/>
    <w:rsid w:val="006021C9"/>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locked/>
    <w:rPr>
      <w:rFonts w:ascii="Courier New" w:hAnsi="Courier New" w:cs="Times New Roman"/>
      <w:sz w:val="16"/>
      <w:szCs w:val="16"/>
    </w:rPr>
  </w:style>
  <w:style w:type="paragraph" w:styleId="BodyText3">
    <w:name w:val="Body Text 3"/>
    <w:basedOn w:val="Normal"/>
    <w:link w:val="BodyText3Char"/>
    <w:uiPriority w:val="99"/>
    <w:rsid w:val="006021C9"/>
    <w:pPr>
      <w:spacing w:after="120"/>
    </w:pPr>
    <w:rPr>
      <w:sz w:val="16"/>
      <w:szCs w:val="16"/>
    </w:rPr>
  </w:style>
  <w:style w:type="character" w:customStyle="1" w:styleId="BodyText3Char">
    <w:name w:val="Body Text 3 Char"/>
    <w:basedOn w:val="DefaultParagraphFont"/>
    <w:link w:val="BodyText3"/>
    <w:uiPriority w:val="99"/>
    <w:semiHidden/>
    <w:locked/>
    <w:rPr>
      <w:rFonts w:ascii="Courier New" w:hAnsi="Courier New" w:cs="Times New Roman"/>
      <w:sz w:val="16"/>
      <w:szCs w:val="16"/>
    </w:rPr>
  </w:style>
  <w:style w:type="paragraph" w:styleId="BalloonText">
    <w:name w:val="Balloon Text"/>
    <w:basedOn w:val="Normal"/>
    <w:link w:val="BalloonTextChar"/>
    <w:uiPriority w:val="99"/>
    <w:semiHidden/>
    <w:rsid w:val="006021C9"/>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paragraph" w:styleId="BodyTextIndent">
    <w:name w:val="Body Text Indent"/>
    <w:basedOn w:val="Normal"/>
    <w:link w:val="BodyTextIndentChar"/>
    <w:uiPriority w:val="99"/>
    <w:rsid w:val="006021C9"/>
    <w:pPr>
      <w:spacing w:after="120"/>
      <w:ind w:left="360"/>
    </w:pPr>
  </w:style>
  <w:style w:type="character" w:customStyle="1" w:styleId="BodyTextIndentChar">
    <w:name w:val="Body Text Indent Char"/>
    <w:basedOn w:val="DefaultParagraphFont"/>
    <w:link w:val="BodyTextIndent"/>
    <w:uiPriority w:val="99"/>
    <w:semiHidden/>
    <w:locked/>
    <w:rPr>
      <w:rFonts w:ascii="Courier New" w:hAnsi="Courier New" w:cs="Times New Roman"/>
      <w:sz w:val="20"/>
      <w:szCs w:val="20"/>
    </w:rPr>
  </w:style>
  <w:style w:type="paragraph" w:styleId="ListParagraph">
    <w:name w:val="List Paragraph"/>
    <w:basedOn w:val="Normal"/>
    <w:uiPriority w:val="99"/>
    <w:qFormat/>
    <w:rsid w:val="00A569BF"/>
    <w:pPr>
      <w:ind w:left="720"/>
      <w:contextualSpacing/>
    </w:pPr>
  </w:style>
  <w:style w:type="character" w:styleId="CommentReference">
    <w:name w:val="annotation reference"/>
    <w:basedOn w:val="DefaultParagraphFont"/>
    <w:uiPriority w:val="99"/>
    <w:rsid w:val="00C46777"/>
    <w:rPr>
      <w:rFonts w:cs="Times New Roman"/>
      <w:sz w:val="16"/>
      <w:szCs w:val="16"/>
    </w:rPr>
  </w:style>
  <w:style w:type="paragraph" w:styleId="CommentText">
    <w:name w:val="annotation text"/>
    <w:basedOn w:val="Normal"/>
    <w:link w:val="CommentTextChar"/>
    <w:uiPriority w:val="99"/>
    <w:rsid w:val="00C46777"/>
    <w:rPr>
      <w:sz w:val="20"/>
    </w:rPr>
  </w:style>
  <w:style w:type="character" w:customStyle="1" w:styleId="CommentTextChar">
    <w:name w:val="Comment Text Char"/>
    <w:basedOn w:val="DefaultParagraphFont"/>
    <w:link w:val="CommentText"/>
    <w:uiPriority w:val="99"/>
    <w:locked/>
    <w:rsid w:val="00C46777"/>
    <w:rPr>
      <w:rFonts w:ascii="Courier New" w:hAnsi="Courier New" w:cs="Times New Roman"/>
    </w:rPr>
  </w:style>
  <w:style w:type="paragraph" w:styleId="CommentSubject">
    <w:name w:val="annotation subject"/>
    <w:basedOn w:val="CommentText"/>
    <w:next w:val="CommentText"/>
    <w:link w:val="CommentSubjectChar"/>
    <w:uiPriority w:val="99"/>
    <w:rsid w:val="00C46777"/>
    <w:rPr>
      <w:b/>
      <w:bCs/>
    </w:rPr>
  </w:style>
  <w:style w:type="character" w:customStyle="1" w:styleId="CommentSubjectChar">
    <w:name w:val="Comment Subject Char"/>
    <w:basedOn w:val="CommentTextChar"/>
    <w:link w:val="CommentSubject"/>
    <w:uiPriority w:val="99"/>
    <w:locked/>
    <w:rsid w:val="00C46777"/>
    <w:rPr>
      <w:rFonts w:ascii="Courier New" w:hAnsi="Courier New"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1C9"/>
    <w:pPr>
      <w:widowControl w:val="0"/>
    </w:pPr>
    <w:rPr>
      <w:rFonts w:ascii="Courier New" w:hAnsi="Courier New"/>
      <w:sz w:val="24"/>
      <w:szCs w:val="20"/>
    </w:rPr>
  </w:style>
  <w:style w:type="paragraph" w:styleId="Heading1">
    <w:name w:val="heading 1"/>
    <w:basedOn w:val="Normal"/>
    <w:next w:val="Normal"/>
    <w:link w:val="Heading1Char"/>
    <w:uiPriority w:val="99"/>
    <w:qFormat/>
    <w:rsid w:val="006021C9"/>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6021C9"/>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link w:val="Heading3Char"/>
    <w:uiPriority w:val="99"/>
    <w:qFormat/>
    <w:rsid w:val="006021C9"/>
    <w:pPr>
      <w:keepNext/>
      <w:tabs>
        <w:tab w:val="left" w:pos="-1080"/>
        <w:tab w:val="left" w:pos="-360"/>
        <w:tab w:val="left" w:pos="720"/>
        <w:tab w:val="left" w:pos="1152"/>
      </w:tabs>
      <w:suppressAutoHyphens/>
      <w:jc w:val="center"/>
      <w:outlineLvl w:val="2"/>
    </w:pPr>
    <w:rPr>
      <w:rFonts w:ascii="Times New Roman" w:hAnsi="Times New Roman"/>
      <w:spacing w:val="-3"/>
    </w:rPr>
  </w:style>
  <w:style w:type="paragraph" w:styleId="Heading4">
    <w:name w:val="heading 4"/>
    <w:basedOn w:val="Normal"/>
    <w:next w:val="Normal"/>
    <w:link w:val="Heading4Char"/>
    <w:uiPriority w:val="99"/>
    <w:qFormat/>
    <w:rsid w:val="006021C9"/>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rPr>
  </w:style>
  <w:style w:type="paragraph" w:styleId="EndnoteText">
    <w:name w:val="endnote text"/>
    <w:basedOn w:val="Normal"/>
    <w:link w:val="EndnoteTextChar"/>
    <w:uiPriority w:val="99"/>
    <w:semiHidden/>
    <w:rsid w:val="006021C9"/>
  </w:style>
  <w:style w:type="character" w:customStyle="1" w:styleId="EndnoteTextChar">
    <w:name w:val="Endnote Text Char"/>
    <w:basedOn w:val="DefaultParagraphFont"/>
    <w:link w:val="EndnoteText"/>
    <w:uiPriority w:val="99"/>
    <w:semiHidden/>
    <w:locked/>
    <w:rPr>
      <w:rFonts w:ascii="Courier New" w:hAnsi="Courier New" w:cs="Times New Roman"/>
      <w:sz w:val="20"/>
      <w:szCs w:val="20"/>
    </w:rPr>
  </w:style>
  <w:style w:type="character" w:styleId="EndnoteReference">
    <w:name w:val="endnote reference"/>
    <w:basedOn w:val="DefaultParagraphFont"/>
    <w:uiPriority w:val="99"/>
    <w:semiHidden/>
    <w:rsid w:val="006021C9"/>
    <w:rPr>
      <w:rFonts w:cs="Times New Roman"/>
      <w:vertAlign w:val="superscript"/>
    </w:rPr>
  </w:style>
  <w:style w:type="paragraph" w:styleId="FootnoteText">
    <w:name w:val="footnote text"/>
    <w:basedOn w:val="Normal"/>
    <w:link w:val="FootnoteTextChar"/>
    <w:uiPriority w:val="99"/>
    <w:semiHidden/>
    <w:rsid w:val="006021C9"/>
  </w:style>
  <w:style w:type="character" w:customStyle="1" w:styleId="FootnoteTextChar">
    <w:name w:val="Footnote Text Char"/>
    <w:basedOn w:val="DefaultParagraphFont"/>
    <w:link w:val="FootnoteText"/>
    <w:uiPriority w:val="99"/>
    <w:semiHidden/>
    <w:locked/>
    <w:rPr>
      <w:rFonts w:ascii="Courier New" w:hAnsi="Courier New" w:cs="Times New Roman"/>
      <w:sz w:val="20"/>
      <w:szCs w:val="20"/>
    </w:rPr>
  </w:style>
  <w:style w:type="character" w:styleId="FootnoteReference">
    <w:name w:val="footnote reference"/>
    <w:basedOn w:val="DefaultParagraphFont"/>
    <w:uiPriority w:val="99"/>
    <w:semiHidden/>
    <w:rsid w:val="006021C9"/>
    <w:rPr>
      <w:rFonts w:cs="Times New Roman"/>
      <w:vertAlign w:val="superscript"/>
    </w:rPr>
  </w:style>
  <w:style w:type="paragraph" w:styleId="TOC1">
    <w:name w:val="toc 1"/>
    <w:basedOn w:val="Normal"/>
    <w:next w:val="Normal"/>
    <w:uiPriority w:val="99"/>
    <w:semiHidden/>
    <w:rsid w:val="006021C9"/>
    <w:pPr>
      <w:tabs>
        <w:tab w:val="right" w:leader="dot" w:pos="9360"/>
      </w:tabs>
      <w:suppressAutoHyphens/>
      <w:spacing w:before="480"/>
      <w:ind w:left="720" w:right="720" w:hanging="720"/>
    </w:pPr>
  </w:style>
  <w:style w:type="paragraph" w:styleId="TOC2">
    <w:name w:val="toc 2"/>
    <w:basedOn w:val="Normal"/>
    <w:next w:val="Normal"/>
    <w:uiPriority w:val="99"/>
    <w:semiHidden/>
    <w:rsid w:val="006021C9"/>
    <w:pPr>
      <w:tabs>
        <w:tab w:val="right" w:leader="dot" w:pos="9360"/>
      </w:tabs>
      <w:suppressAutoHyphens/>
      <w:ind w:left="1440" w:right="720" w:hanging="720"/>
    </w:pPr>
  </w:style>
  <w:style w:type="paragraph" w:styleId="TOC3">
    <w:name w:val="toc 3"/>
    <w:basedOn w:val="Normal"/>
    <w:next w:val="Normal"/>
    <w:uiPriority w:val="99"/>
    <w:semiHidden/>
    <w:rsid w:val="006021C9"/>
    <w:pPr>
      <w:tabs>
        <w:tab w:val="right" w:leader="dot" w:pos="9360"/>
      </w:tabs>
      <w:suppressAutoHyphens/>
      <w:ind w:left="2160" w:right="720" w:hanging="720"/>
    </w:pPr>
  </w:style>
  <w:style w:type="paragraph" w:styleId="TOC4">
    <w:name w:val="toc 4"/>
    <w:basedOn w:val="Normal"/>
    <w:next w:val="Normal"/>
    <w:uiPriority w:val="99"/>
    <w:semiHidden/>
    <w:rsid w:val="006021C9"/>
    <w:pPr>
      <w:tabs>
        <w:tab w:val="right" w:leader="dot" w:pos="9360"/>
      </w:tabs>
      <w:suppressAutoHyphens/>
      <w:ind w:left="2880" w:right="720" w:hanging="720"/>
    </w:pPr>
  </w:style>
  <w:style w:type="paragraph" w:styleId="TOC5">
    <w:name w:val="toc 5"/>
    <w:basedOn w:val="Normal"/>
    <w:next w:val="Normal"/>
    <w:uiPriority w:val="99"/>
    <w:semiHidden/>
    <w:rsid w:val="006021C9"/>
    <w:pPr>
      <w:tabs>
        <w:tab w:val="right" w:leader="dot" w:pos="9360"/>
      </w:tabs>
      <w:suppressAutoHyphens/>
      <w:ind w:left="3600" w:right="720" w:hanging="720"/>
    </w:pPr>
  </w:style>
  <w:style w:type="paragraph" w:styleId="TOC6">
    <w:name w:val="toc 6"/>
    <w:basedOn w:val="Normal"/>
    <w:next w:val="Normal"/>
    <w:uiPriority w:val="99"/>
    <w:semiHidden/>
    <w:rsid w:val="006021C9"/>
    <w:pPr>
      <w:tabs>
        <w:tab w:val="right" w:pos="9360"/>
      </w:tabs>
      <w:suppressAutoHyphens/>
      <w:ind w:left="720" w:hanging="720"/>
    </w:pPr>
  </w:style>
  <w:style w:type="paragraph" w:styleId="TOC7">
    <w:name w:val="toc 7"/>
    <w:basedOn w:val="Normal"/>
    <w:next w:val="Normal"/>
    <w:uiPriority w:val="99"/>
    <w:semiHidden/>
    <w:rsid w:val="006021C9"/>
    <w:pPr>
      <w:suppressAutoHyphens/>
      <w:ind w:left="720" w:hanging="720"/>
    </w:pPr>
  </w:style>
  <w:style w:type="paragraph" w:styleId="TOC8">
    <w:name w:val="toc 8"/>
    <w:basedOn w:val="Normal"/>
    <w:next w:val="Normal"/>
    <w:uiPriority w:val="99"/>
    <w:semiHidden/>
    <w:rsid w:val="006021C9"/>
    <w:pPr>
      <w:tabs>
        <w:tab w:val="right" w:pos="9360"/>
      </w:tabs>
      <w:suppressAutoHyphens/>
      <w:ind w:left="720" w:hanging="720"/>
    </w:pPr>
  </w:style>
  <w:style w:type="paragraph" w:styleId="TOC9">
    <w:name w:val="toc 9"/>
    <w:basedOn w:val="Normal"/>
    <w:next w:val="Normal"/>
    <w:uiPriority w:val="99"/>
    <w:semiHidden/>
    <w:rsid w:val="006021C9"/>
    <w:pPr>
      <w:tabs>
        <w:tab w:val="right" w:leader="dot" w:pos="9360"/>
      </w:tabs>
      <w:suppressAutoHyphens/>
      <w:ind w:left="720" w:hanging="720"/>
    </w:pPr>
  </w:style>
  <w:style w:type="paragraph" w:styleId="Index1">
    <w:name w:val="index 1"/>
    <w:basedOn w:val="Normal"/>
    <w:next w:val="Normal"/>
    <w:uiPriority w:val="99"/>
    <w:semiHidden/>
    <w:rsid w:val="006021C9"/>
    <w:pPr>
      <w:tabs>
        <w:tab w:val="right" w:leader="dot" w:pos="9360"/>
      </w:tabs>
      <w:suppressAutoHyphens/>
      <w:ind w:left="1440" w:right="720" w:hanging="1440"/>
    </w:pPr>
  </w:style>
  <w:style w:type="paragraph" w:styleId="Index2">
    <w:name w:val="index 2"/>
    <w:basedOn w:val="Normal"/>
    <w:next w:val="Normal"/>
    <w:uiPriority w:val="99"/>
    <w:semiHidden/>
    <w:rsid w:val="006021C9"/>
    <w:pPr>
      <w:tabs>
        <w:tab w:val="right" w:leader="dot" w:pos="9360"/>
      </w:tabs>
      <w:suppressAutoHyphens/>
      <w:ind w:left="1440" w:right="720" w:hanging="720"/>
    </w:pPr>
  </w:style>
  <w:style w:type="paragraph" w:styleId="TOAHeading">
    <w:name w:val="toa heading"/>
    <w:basedOn w:val="Normal"/>
    <w:next w:val="Normal"/>
    <w:uiPriority w:val="99"/>
    <w:semiHidden/>
    <w:rsid w:val="006021C9"/>
    <w:pPr>
      <w:tabs>
        <w:tab w:val="right" w:pos="9360"/>
      </w:tabs>
      <w:suppressAutoHyphens/>
    </w:pPr>
  </w:style>
  <w:style w:type="paragraph" w:styleId="Caption">
    <w:name w:val="caption"/>
    <w:basedOn w:val="Normal"/>
    <w:next w:val="Normal"/>
    <w:uiPriority w:val="99"/>
    <w:qFormat/>
    <w:rsid w:val="006021C9"/>
  </w:style>
  <w:style w:type="character" w:customStyle="1" w:styleId="EquationCaption">
    <w:name w:val="_Equation Caption"/>
    <w:uiPriority w:val="99"/>
    <w:rsid w:val="006021C9"/>
  </w:style>
  <w:style w:type="paragraph" w:styleId="Footer">
    <w:name w:val="footer"/>
    <w:basedOn w:val="Normal"/>
    <w:link w:val="FooterChar"/>
    <w:uiPriority w:val="99"/>
    <w:rsid w:val="006021C9"/>
    <w:pPr>
      <w:tabs>
        <w:tab w:val="center" w:pos="4320"/>
        <w:tab w:val="right" w:pos="8640"/>
      </w:tabs>
    </w:pPr>
  </w:style>
  <w:style w:type="character" w:customStyle="1" w:styleId="FooterChar">
    <w:name w:val="Footer Char"/>
    <w:basedOn w:val="DefaultParagraphFont"/>
    <w:link w:val="Footer"/>
    <w:uiPriority w:val="99"/>
    <w:semiHidden/>
    <w:locked/>
    <w:rPr>
      <w:rFonts w:ascii="Courier New" w:hAnsi="Courier New" w:cs="Times New Roman"/>
      <w:sz w:val="20"/>
      <w:szCs w:val="20"/>
    </w:rPr>
  </w:style>
  <w:style w:type="paragraph" w:styleId="Header">
    <w:name w:val="header"/>
    <w:basedOn w:val="Normal"/>
    <w:link w:val="HeaderChar"/>
    <w:uiPriority w:val="99"/>
    <w:rsid w:val="006021C9"/>
    <w:pPr>
      <w:tabs>
        <w:tab w:val="center" w:pos="4320"/>
        <w:tab w:val="right" w:pos="8640"/>
      </w:tabs>
    </w:pPr>
  </w:style>
  <w:style w:type="character" w:customStyle="1" w:styleId="HeaderChar">
    <w:name w:val="Header Char"/>
    <w:basedOn w:val="DefaultParagraphFont"/>
    <w:link w:val="Header"/>
    <w:uiPriority w:val="99"/>
    <w:locked/>
    <w:rsid w:val="00560793"/>
    <w:rPr>
      <w:rFonts w:ascii="Courier New" w:hAnsi="Courier New" w:cs="Times New Roman"/>
      <w:sz w:val="24"/>
    </w:rPr>
  </w:style>
  <w:style w:type="paragraph" w:styleId="BodyText">
    <w:name w:val="Body Text"/>
    <w:basedOn w:val="Normal"/>
    <w:link w:val="BodyTextChar"/>
    <w:uiPriority w:val="99"/>
    <w:rsid w:val="006021C9"/>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locked/>
    <w:rsid w:val="002C2FFD"/>
    <w:rPr>
      <w:rFonts w:ascii="Courier New" w:hAnsi="Courier New" w:cs="Courier New"/>
      <w:spacing w:val="-3"/>
      <w:sz w:val="24"/>
    </w:rPr>
  </w:style>
  <w:style w:type="paragraph" w:styleId="BodyTextIndent2">
    <w:name w:val="Body Text Indent 2"/>
    <w:basedOn w:val="Normal"/>
    <w:link w:val="BodyTextIndent2Char"/>
    <w:uiPriority w:val="99"/>
    <w:rsid w:val="006021C9"/>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locked/>
    <w:rPr>
      <w:rFonts w:ascii="Courier New" w:hAnsi="Courier New" w:cs="Times New Roman"/>
      <w:sz w:val="20"/>
      <w:szCs w:val="20"/>
    </w:rPr>
  </w:style>
  <w:style w:type="paragraph" w:styleId="BodyTextIndent3">
    <w:name w:val="Body Text Indent 3"/>
    <w:basedOn w:val="Normal"/>
    <w:link w:val="BodyTextIndent3Char"/>
    <w:uiPriority w:val="99"/>
    <w:rsid w:val="006021C9"/>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locked/>
    <w:rPr>
      <w:rFonts w:ascii="Courier New" w:hAnsi="Courier New" w:cs="Times New Roman"/>
      <w:sz w:val="16"/>
      <w:szCs w:val="16"/>
    </w:rPr>
  </w:style>
  <w:style w:type="paragraph" w:styleId="BodyText3">
    <w:name w:val="Body Text 3"/>
    <w:basedOn w:val="Normal"/>
    <w:link w:val="BodyText3Char"/>
    <w:uiPriority w:val="99"/>
    <w:rsid w:val="006021C9"/>
    <w:pPr>
      <w:spacing w:after="120"/>
    </w:pPr>
    <w:rPr>
      <w:sz w:val="16"/>
      <w:szCs w:val="16"/>
    </w:rPr>
  </w:style>
  <w:style w:type="character" w:customStyle="1" w:styleId="BodyText3Char">
    <w:name w:val="Body Text 3 Char"/>
    <w:basedOn w:val="DefaultParagraphFont"/>
    <w:link w:val="BodyText3"/>
    <w:uiPriority w:val="99"/>
    <w:semiHidden/>
    <w:locked/>
    <w:rPr>
      <w:rFonts w:ascii="Courier New" w:hAnsi="Courier New" w:cs="Times New Roman"/>
      <w:sz w:val="16"/>
      <w:szCs w:val="16"/>
    </w:rPr>
  </w:style>
  <w:style w:type="paragraph" w:styleId="BalloonText">
    <w:name w:val="Balloon Text"/>
    <w:basedOn w:val="Normal"/>
    <w:link w:val="BalloonTextChar"/>
    <w:uiPriority w:val="99"/>
    <w:semiHidden/>
    <w:rsid w:val="006021C9"/>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paragraph" w:styleId="BodyTextIndent">
    <w:name w:val="Body Text Indent"/>
    <w:basedOn w:val="Normal"/>
    <w:link w:val="BodyTextIndentChar"/>
    <w:uiPriority w:val="99"/>
    <w:rsid w:val="006021C9"/>
    <w:pPr>
      <w:spacing w:after="120"/>
      <w:ind w:left="360"/>
    </w:pPr>
  </w:style>
  <w:style w:type="character" w:customStyle="1" w:styleId="BodyTextIndentChar">
    <w:name w:val="Body Text Indent Char"/>
    <w:basedOn w:val="DefaultParagraphFont"/>
    <w:link w:val="BodyTextIndent"/>
    <w:uiPriority w:val="99"/>
    <w:semiHidden/>
    <w:locked/>
    <w:rPr>
      <w:rFonts w:ascii="Courier New" w:hAnsi="Courier New" w:cs="Times New Roman"/>
      <w:sz w:val="20"/>
      <w:szCs w:val="20"/>
    </w:rPr>
  </w:style>
  <w:style w:type="paragraph" w:styleId="ListParagraph">
    <w:name w:val="List Paragraph"/>
    <w:basedOn w:val="Normal"/>
    <w:uiPriority w:val="99"/>
    <w:qFormat/>
    <w:rsid w:val="00A569BF"/>
    <w:pPr>
      <w:ind w:left="720"/>
      <w:contextualSpacing/>
    </w:pPr>
  </w:style>
  <w:style w:type="character" w:styleId="CommentReference">
    <w:name w:val="annotation reference"/>
    <w:basedOn w:val="DefaultParagraphFont"/>
    <w:uiPriority w:val="99"/>
    <w:rsid w:val="00C46777"/>
    <w:rPr>
      <w:rFonts w:cs="Times New Roman"/>
      <w:sz w:val="16"/>
      <w:szCs w:val="16"/>
    </w:rPr>
  </w:style>
  <w:style w:type="paragraph" w:styleId="CommentText">
    <w:name w:val="annotation text"/>
    <w:basedOn w:val="Normal"/>
    <w:link w:val="CommentTextChar"/>
    <w:uiPriority w:val="99"/>
    <w:rsid w:val="00C46777"/>
    <w:rPr>
      <w:sz w:val="20"/>
    </w:rPr>
  </w:style>
  <w:style w:type="character" w:customStyle="1" w:styleId="CommentTextChar">
    <w:name w:val="Comment Text Char"/>
    <w:basedOn w:val="DefaultParagraphFont"/>
    <w:link w:val="CommentText"/>
    <w:uiPriority w:val="99"/>
    <w:locked/>
    <w:rsid w:val="00C46777"/>
    <w:rPr>
      <w:rFonts w:ascii="Courier New" w:hAnsi="Courier New" w:cs="Times New Roman"/>
    </w:rPr>
  </w:style>
  <w:style w:type="paragraph" w:styleId="CommentSubject">
    <w:name w:val="annotation subject"/>
    <w:basedOn w:val="CommentText"/>
    <w:next w:val="CommentText"/>
    <w:link w:val="CommentSubjectChar"/>
    <w:uiPriority w:val="99"/>
    <w:rsid w:val="00C46777"/>
    <w:rPr>
      <w:b/>
      <w:bCs/>
    </w:rPr>
  </w:style>
  <w:style w:type="character" w:customStyle="1" w:styleId="CommentSubjectChar">
    <w:name w:val="Comment Subject Char"/>
    <w:basedOn w:val="CommentTextChar"/>
    <w:link w:val="CommentSubject"/>
    <w:uiPriority w:val="99"/>
    <w:locked/>
    <w:rsid w:val="00C46777"/>
    <w:rPr>
      <w:rFonts w:ascii="Courier New" w:hAnsi="Courier New"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47</Pages>
  <Words>18553</Words>
  <Characters>98162</Characters>
  <Application>Microsoft Office Word</Application>
  <DocSecurity>0</DocSecurity>
  <Lines>818</Lines>
  <Paragraphs>232</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116483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Roger Zhu</cp:lastModifiedBy>
  <cp:revision>8</cp:revision>
  <cp:lastPrinted>2014-07-08T16:34:00Z</cp:lastPrinted>
  <dcterms:created xsi:type="dcterms:W3CDTF">2014-07-09T18:21:00Z</dcterms:created>
  <dcterms:modified xsi:type="dcterms:W3CDTF">2014-07-09T20:09:00Z</dcterms:modified>
</cp:coreProperties>
</file>